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C3046C" w:rsidR="001E41F3" w:rsidRDefault="005E6CDE">
      <w:pPr>
        <w:pStyle w:val="CRCoverPage"/>
        <w:tabs>
          <w:tab w:val="right" w:pos="9639"/>
        </w:tabs>
        <w:spacing w:after="0"/>
        <w:rPr>
          <w:b/>
          <w:i/>
          <w:noProof/>
          <w:sz w:val="28"/>
        </w:rPr>
      </w:pPr>
      <w:r w:rsidRPr="00A906DA">
        <w:rPr>
          <w:b/>
          <w:noProof/>
          <w:sz w:val="24"/>
        </w:rPr>
        <w:t>3GPP TSG RAN WG5#9</w:t>
      </w:r>
      <w:r w:rsidR="00DA50B9">
        <w:rPr>
          <w:b/>
          <w:noProof/>
          <w:sz w:val="24"/>
        </w:rPr>
        <w:t>9</w:t>
      </w:r>
      <w:r w:rsidR="001E41F3">
        <w:rPr>
          <w:b/>
          <w:i/>
          <w:noProof/>
          <w:sz w:val="28"/>
        </w:rPr>
        <w:tab/>
      </w:r>
      <w:r>
        <w:rPr>
          <w:rFonts w:hint="eastAsia"/>
          <w:b/>
          <w:i/>
          <w:noProof/>
          <w:sz w:val="28"/>
          <w:lang w:eastAsia="ja-JP"/>
        </w:rPr>
        <w:t>R5-</w:t>
      </w:r>
      <w:r w:rsidR="001641A2">
        <w:rPr>
          <w:b/>
          <w:i/>
          <w:noProof/>
          <w:sz w:val="28"/>
          <w:lang w:eastAsia="ja-JP"/>
        </w:rPr>
        <w:t>23</w:t>
      </w:r>
      <w:r w:rsidR="00C11838">
        <w:rPr>
          <w:b/>
          <w:i/>
          <w:noProof/>
          <w:sz w:val="28"/>
          <w:lang w:eastAsia="ja-JP"/>
        </w:rPr>
        <w:t>2580</w:t>
      </w:r>
    </w:p>
    <w:p w14:paraId="65432913" w14:textId="60FEB5F3" w:rsidR="005E6CDE" w:rsidRPr="00725800" w:rsidRDefault="00DA50B9" w:rsidP="005E6CDE">
      <w:pPr>
        <w:pStyle w:val="CRCoverPage"/>
        <w:outlineLvl w:val="0"/>
        <w:rPr>
          <w:b/>
          <w:noProof/>
          <w:sz w:val="24"/>
        </w:rPr>
      </w:pPr>
      <w:r>
        <w:rPr>
          <w:b/>
          <w:noProof/>
          <w:sz w:val="24"/>
          <w:lang w:eastAsia="ja-JP"/>
        </w:rPr>
        <w:t>Incheon</w:t>
      </w:r>
      <w:r w:rsidR="005E6CDE">
        <w:rPr>
          <w:b/>
          <w:noProof/>
          <w:sz w:val="24"/>
          <w:lang w:eastAsia="ja-JP"/>
        </w:rPr>
        <w:t xml:space="preserve">, </w:t>
      </w:r>
      <w:r w:rsidR="00A12CCC">
        <w:rPr>
          <w:b/>
          <w:noProof/>
          <w:sz w:val="24"/>
          <w:lang w:eastAsia="ja-JP"/>
        </w:rPr>
        <w:t>Korea</w:t>
      </w:r>
      <w:r w:rsidR="005E6CDE" w:rsidRPr="00725800">
        <w:rPr>
          <w:b/>
          <w:noProof/>
          <w:sz w:val="24"/>
          <w:lang w:eastAsia="ja-JP"/>
        </w:rPr>
        <w:t xml:space="preserve">, </w:t>
      </w:r>
      <w:r w:rsidR="00A12CCC">
        <w:rPr>
          <w:b/>
          <w:noProof/>
          <w:sz w:val="24"/>
          <w:lang w:eastAsia="ja-JP"/>
        </w:rPr>
        <w:t>May</w:t>
      </w:r>
      <w:r w:rsidR="000B007C">
        <w:rPr>
          <w:b/>
          <w:noProof/>
          <w:sz w:val="24"/>
          <w:lang w:eastAsia="ja-JP"/>
        </w:rPr>
        <w:t xml:space="preserve"> </w:t>
      </w:r>
      <w:r w:rsidR="00A12CCC">
        <w:rPr>
          <w:b/>
          <w:noProof/>
          <w:sz w:val="24"/>
          <w:lang w:eastAsia="ja-JP"/>
        </w:rPr>
        <w:t>22 –</w:t>
      </w:r>
      <w:r w:rsidR="005E6CDE" w:rsidRPr="008A32D1">
        <w:rPr>
          <w:b/>
          <w:noProof/>
          <w:sz w:val="24"/>
          <w:lang w:eastAsia="ja-JP"/>
        </w:rPr>
        <w:t xml:space="preserve"> </w:t>
      </w:r>
      <w:r w:rsidR="00A12CCC">
        <w:rPr>
          <w:b/>
          <w:noProof/>
          <w:sz w:val="24"/>
          <w:lang w:eastAsia="ja-JP"/>
        </w:rPr>
        <w:t xml:space="preserve">26,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84D4489"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w:t>
            </w:r>
            <w:r w:rsidR="00DD47A8">
              <w:rPr>
                <w:b/>
                <w:noProof/>
                <w:sz w:val="28"/>
              </w:rPr>
              <w:t>2</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65A92786" w:rsidR="005E6CDE" w:rsidRPr="00410371" w:rsidRDefault="004F1BFF" w:rsidP="005E6CDE">
            <w:pPr>
              <w:pStyle w:val="CRCoverPage"/>
              <w:spacing w:after="0"/>
              <w:rPr>
                <w:noProof/>
              </w:rPr>
            </w:pPr>
            <w:r>
              <w:rPr>
                <w:b/>
                <w:noProof/>
                <w:sz w:val="28"/>
              </w:rPr>
              <w:t>0276</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E0A64" w:rsidR="005E6CDE" w:rsidRPr="00410371" w:rsidRDefault="005E6CDE" w:rsidP="005E6CDE">
            <w:pPr>
              <w:pStyle w:val="CRCoverPage"/>
              <w:spacing w:after="0"/>
              <w:jc w:val="center"/>
              <w:rPr>
                <w:noProof/>
                <w:sz w:val="28"/>
              </w:rPr>
            </w:pPr>
            <w:r w:rsidRPr="00A906DA">
              <w:rPr>
                <w:b/>
                <w:noProof/>
                <w:sz w:val="28"/>
              </w:rPr>
              <w:t>17.</w:t>
            </w:r>
            <w:r w:rsidR="000059CA">
              <w:rPr>
                <w:b/>
                <w:noProof/>
                <w:sz w:val="28"/>
              </w:rPr>
              <w:t>8</w:t>
            </w:r>
            <w:r w:rsidRPr="00A906DA">
              <w:rPr>
                <w:b/>
                <w:noProof/>
                <w:sz w:val="28"/>
              </w:rPr>
              <w:t>.</w:t>
            </w:r>
            <w:r w:rsidR="000059C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0F693" w:rsidR="00AF1AC8" w:rsidRDefault="000B6764" w:rsidP="00AF1AC8">
            <w:pPr>
              <w:pStyle w:val="CRCoverPage"/>
              <w:spacing w:after="0"/>
              <w:ind w:left="100"/>
              <w:rPr>
                <w:noProof/>
              </w:rPr>
            </w:pPr>
            <w:r>
              <w:rPr>
                <w:noProof/>
              </w:rPr>
              <w:t>Addit</w:t>
            </w:r>
            <w:r w:rsidR="009912D2">
              <w:rPr>
                <w:noProof/>
              </w:rPr>
              <w:t xml:space="preserve">ion of applicability for test case </w:t>
            </w:r>
            <w:r w:rsidR="009912D2" w:rsidRPr="009912D2">
              <w:rPr>
                <w:noProof/>
              </w:rPr>
              <w:t>6.5F.2.4.2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F726F2" w:rsidR="00AF1AC8" w:rsidRDefault="000B6764" w:rsidP="00AF1AC8">
            <w:pPr>
              <w:pStyle w:val="CRCoverPage"/>
              <w:spacing w:after="0"/>
              <w:ind w:left="100"/>
              <w:rPr>
                <w:noProof/>
              </w:rPr>
            </w:pPr>
            <w:r w:rsidRPr="000B6764">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3581F" w:rsidR="00AF1AC8" w:rsidRDefault="00AF1AC8" w:rsidP="00AF1AC8">
            <w:pPr>
              <w:pStyle w:val="CRCoverPage"/>
              <w:spacing w:after="0"/>
              <w:ind w:left="100"/>
              <w:rPr>
                <w:noProof/>
              </w:rPr>
            </w:pPr>
            <w:r>
              <w:t>202</w:t>
            </w:r>
            <w:r w:rsidR="00751B70">
              <w:t>3</w:t>
            </w:r>
            <w:r>
              <w:t>-</w:t>
            </w:r>
            <w:r w:rsidR="00751B70">
              <w:t>0</w:t>
            </w:r>
            <w:r w:rsidR="00DA50B9">
              <w:t>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1BD30" w:rsidR="001E41F3" w:rsidRDefault="009653DF">
            <w:pPr>
              <w:pStyle w:val="CRCoverPage"/>
              <w:spacing w:after="0"/>
              <w:ind w:left="100"/>
              <w:rPr>
                <w:noProof/>
              </w:rPr>
            </w:pPr>
            <w:r>
              <w:rPr>
                <w:noProof/>
              </w:rPr>
              <w:t xml:space="preserve">Test case </w:t>
            </w:r>
            <w:r w:rsidRPr="009653DF">
              <w:rPr>
                <w:noProof/>
              </w:rPr>
              <w:t>6.5F.2.4.2</w:t>
            </w:r>
            <w:r>
              <w:rPr>
                <w:noProof/>
              </w:rPr>
              <w:t xml:space="preserve"> is missing in 38.5</w:t>
            </w:r>
            <w:r w:rsidR="009912D2">
              <w:rPr>
                <w:noProof/>
              </w:rPr>
              <w:t>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5C133" w:rsidR="00FD6FF3" w:rsidRDefault="000B6764" w:rsidP="000B6764">
            <w:pPr>
              <w:pStyle w:val="CRCoverPage"/>
              <w:spacing w:after="0"/>
              <w:rPr>
                <w:noProof/>
              </w:rPr>
            </w:pPr>
            <w:r>
              <w:rPr>
                <w:noProof/>
              </w:rPr>
              <w:t xml:space="preserve">  </w:t>
            </w:r>
            <w:r w:rsidR="009653DF" w:rsidRPr="009653DF">
              <w:rPr>
                <w:noProof/>
              </w:rPr>
              <w:t>Addi</w:t>
            </w:r>
            <w:r w:rsidR="009653DF">
              <w:rPr>
                <w:noProof/>
              </w:rPr>
              <w:t>ng</w:t>
            </w:r>
            <w:r w:rsidR="009653DF" w:rsidRPr="009653DF">
              <w:rPr>
                <w:noProof/>
              </w:rPr>
              <w:t xml:space="preserve"> </w:t>
            </w:r>
            <w:r w:rsidR="00AD28C2">
              <w:rPr>
                <w:noProof/>
              </w:rPr>
              <w:t xml:space="preserve">applicability </w:t>
            </w:r>
            <w:r w:rsidR="009653DF" w:rsidRPr="009653DF">
              <w:rPr>
                <w:noProof/>
              </w:rPr>
              <w:t>of test case 6.5F.2.4.2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5626A" w:rsidR="001E41F3" w:rsidRDefault="00FB56FB">
            <w:pPr>
              <w:pStyle w:val="CRCoverPage"/>
              <w:spacing w:after="0"/>
              <w:ind w:left="100"/>
              <w:rPr>
                <w:noProof/>
              </w:rPr>
            </w:pPr>
            <w:r>
              <w:rPr>
                <w:noProof/>
              </w:rPr>
              <w:t>T</w:t>
            </w:r>
            <w:r w:rsidR="009653DF">
              <w:rPr>
                <w:noProof/>
              </w:rPr>
              <w:t>he Work Item cannot be finlaized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BDE7C" w:rsidR="00AE4C84" w:rsidRDefault="009912D2" w:rsidP="00FD6FF3">
            <w:pPr>
              <w:pStyle w:val="CRCoverPage"/>
              <w:spacing w:after="0"/>
              <w:ind w:left="100"/>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40FF1C" w14:textId="2AF3A501"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3A816AF7" w14:textId="77777777" w:rsidR="008B1298" w:rsidRPr="00BB629B" w:rsidRDefault="008B1298" w:rsidP="008B1298">
      <w:pPr>
        <w:pStyle w:val="Heading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06878159"/>
      <w:r w:rsidRPr="00BB629B">
        <w:rPr>
          <w:rFonts w:eastAsia="Batang"/>
          <w:lang w:eastAsia="ja-JP"/>
        </w:rPr>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11F14D97" w14:textId="77777777" w:rsidR="008B1298" w:rsidRPr="00BB629B" w:rsidRDefault="008B1298" w:rsidP="008B1298">
      <w:pPr>
        <w:pStyle w:val="TH"/>
      </w:pPr>
      <w:r w:rsidRPr="00BB629B">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8B1298" w:rsidRPr="00BB629B" w14:paraId="388BE2AC" w14:textId="77777777" w:rsidTr="00FC706C">
        <w:trPr>
          <w:tblHeader/>
          <w:jc w:val="center"/>
        </w:trPr>
        <w:tc>
          <w:tcPr>
            <w:tcW w:w="1349" w:type="dxa"/>
            <w:tcBorders>
              <w:top w:val="single" w:sz="4" w:space="0" w:color="auto"/>
              <w:left w:val="single" w:sz="4" w:space="0" w:color="auto"/>
              <w:bottom w:val="nil"/>
              <w:right w:val="single" w:sz="4" w:space="0" w:color="auto"/>
            </w:tcBorders>
            <w:hideMark/>
          </w:tcPr>
          <w:p w14:paraId="713A54BF" w14:textId="77777777" w:rsidR="008B1298" w:rsidRPr="00BB629B" w:rsidRDefault="008B1298" w:rsidP="00FC706C">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65D21ABF" w14:textId="77777777" w:rsidR="008B1298" w:rsidRPr="00BB629B" w:rsidRDefault="008B1298" w:rsidP="00FC706C">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4858F8DD" w14:textId="77777777" w:rsidR="008B1298" w:rsidRPr="00BB629B" w:rsidRDefault="008B1298" w:rsidP="00FC706C">
            <w:pPr>
              <w:pStyle w:val="TAH"/>
            </w:pPr>
            <w:r w:rsidRPr="00BB629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18500A35" w14:textId="77777777" w:rsidR="008B1298" w:rsidRPr="00BB629B" w:rsidRDefault="008B1298" w:rsidP="00FC706C">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51A45783" w14:textId="77777777" w:rsidR="008B1298" w:rsidRPr="00BB629B" w:rsidRDefault="008B1298" w:rsidP="00FC706C">
            <w:pPr>
              <w:pStyle w:val="TAH"/>
            </w:pPr>
            <w:r w:rsidRPr="00BB629B">
              <w:t>Tested Bands/CA-Configurations Selection</w:t>
            </w:r>
          </w:p>
        </w:tc>
        <w:tc>
          <w:tcPr>
            <w:tcW w:w="1105" w:type="dxa"/>
            <w:tcBorders>
              <w:top w:val="single" w:sz="4" w:space="0" w:color="auto"/>
              <w:left w:val="single" w:sz="4" w:space="0" w:color="auto"/>
              <w:bottom w:val="nil"/>
              <w:right w:val="single" w:sz="4" w:space="0" w:color="auto"/>
            </w:tcBorders>
            <w:hideMark/>
          </w:tcPr>
          <w:p w14:paraId="28BE28A3" w14:textId="77777777" w:rsidR="008B1298" w:rsidRPr="00BB629B" w:rsidRDefault="008B1298" w:rsidP="00FC706C">
            <w:pPr>
              <w:pStyle w:val="TAH"/>
            </w:pPr>
            <w:r w:rsidRPr="00BB629B">
              <w:t>Branch</w:t>
            </w:r>
          </w:p>
        </w:tc>
        <w:tc>
          <w:tcPr>
            <w:tcW w:w="2009" w:type="dxa"/>
            <w:tcBorders>
              <w:top w:val="single" w:sz="4" w:space="0" w:color="auto"/>
              <w:left w:val="single" w:sz="4" w:space="0" w:color="auto"/>
              <w:bottom w:val="nil"/>
              <w:right w:val="single" w:sz="4" w:space="0" w:color="auto"/>
            </w:tcBorders>
            <w:hideMark/>
          </w:tcPr>
          <w:p w14:paraId="2229CC35" w14:textId="77777777" w:rsidR="008B1298" w:rsidRPr="00BB629B" w:rsidRDefault="008B1298" w:rsidP="00FC706C">
            <w:pPr>
              <w:pStyle w:val="TAH"/>
            </w:pPr>
            <w:r w:rsidRPr="00BB629B">
              <w:t>Additional Information</w:t>
            </w:r>
          </w:p>
        </w:tc>
      </w:tr>
      <w:tr w:rsidR="008B1298" w:rsidRPr="00BB629B" w14:paraId="66B0F824" w14:textId="77777777" w:rsidTr="00FC706C">
        <w:trPr>
          <w:tblHeader/>
          <w:jc w:val="center"/>
        </w:trPr>
        <w:tc>
          <w:tcPr>
            <w:tcW w:w="1349" w:type="dxa"/>
            <w:tcBorders>
              <w:top w:val="nil"/>
              <w:left w:val="single" w:sz="4" w:space="0" w:color="auto"/>
              <w:bottom w:val="single" w:sz="4" w:space="0" w:color="auto"/>
              <w:right w:val="single" w:sz="4" w:space="0" w:color="auto"/>
            </w:tcBorders>
          </w:tcPr>
          <w:p w14:paraId="6983BD05" w14:textId="77777777" w:rsidR="008B1298" w:rsidRPr="00BB629B" w:rsidRDefault="008B1298" w:rsidP="00FC706C">
            <w:pPr>
              <w:pStyle w:val="TAH"/>
            </w:pPr>
          </w:p>
        </w:tc>
        <w:tc>
          <w:tcPr>
            <w:tcW w:w="4467" w:type="dxa"/>
            <w:tcBorders>
              <w:top w:val="nil"/>
              <w:left w:val="single" w:sz="4" w:space="0" w:color="auto"/>
              <w:bottom w:val="single" w:sz="4" w:space="0" w:color="auto"/>
              <w:right w:val="single" w:sz="4" w:space="0" w:color="auto"/>
            </w:tcBorders>
          </w:tcPr>
          <w:p w14:paraId="7DF74F2A" w14:textId="77777777" w:rsidR="008B1298" w:rsidRPr="00BB629B" w:rsidRDefault="008B1298" w:rsidP="00FC706C">
            <w:pPr>
              <w:pStyle w:val="TAH"/>
            </w:pPr>
          </w:p>
        </w:tc>
        <w:tc>
          <w:tcPr>
            <w:tcW w:w="852" w:type="dxa"/>
            <w:tcBorders>
              <w:top w:val="nil"/>
              <w:left w:val="single" w:sz="4" w:space="0" w:color="auto"/>
              <w:bottom w:val="single" w:sz="4" w:space="0" w:color="auto"/>
              <w:right w:val="single" w:sz="4" w:space="0" w:color="auto"/>
            </w:tcBorders>
          </w:tcPr>
          <w:p w14:paraId="13A5031C" w14:textId="77777777" w:rsidR="008B1298" w:rsidRPr="00BB629B" w:rsidRDefault="008B1298" w:rsidP="00FC706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C74FE99" w14:textId="77777777" w:rsidR="008B1298" w:rsidRPr="00BB629B" w:rsidRDefault="008B1298" w:rsidP="00FC706C">
            <w:pPr>
              <w:pStyle w:val="TAH"/>
            </w:pPr>
            <w:r w:rsidRPr="00BB629B">
              <w:t>Condition</w:t>
            </w:r>
          </w:p>
        </w:tc>
        <w:tc>
          <w:tcPr>
            <w:tcW w:w="3120" w:type="dxa"/>
            <w:tcBorders>
              <w:top w:val="single" w:sz="4" w:space="0" w:color="auto"/>
              <w:left w:val="single" w:sz="4" w:space="0" w:color="auto"/>
              <w:bottom w:val="single" w:sz="4" w:space="0" w:color="auto"/>
              <w:right w:val="single" w:sz="4" w:space="0" w:color="auto"/>
            </w:tcBorders>
            <w:hideMark/>
          </w:tcPr>
          <w:p w14:paraId="6F57FA9D" w14:textId="77777777" w:rsidR="008B1298" w:rsidRPr="00BB629B" w:rsidRDefault="008B1298" w:rsidP="00FC706C">
            <w:pPr>
              <w:pStyle w:val="TAH"/>
            </w:pPr>
            <w:r w:rsidRPr="00BB629B">
              <w:t>Comment</w:t>
            </w:r>
          </w:p>
        </w:tc>
        <w:tc>
          <w:tcPr>
            <w:tcW w:w="1556" w:type="dxa"/>
            <w:tcBorders>
              <w:top w:val="nil"/>
              <w:left w:val="single" w:sz="4" w:space="0" w:color="auto"/>
              <w:bottom w:val="single" w:sz="4" w:space="0" w:color="auto"/>
              <w:right w:val="single" w:sz="4" w:space="0" w:color="auto"/>
            </w:tcBorders>
          </w:tcPr>
          <w:p w14:paraId="1D363A5F" w14:textId="77777777" w:rsidR="008B1298" w:rsidRPr="00BB629B" w:rsidRDefault="008B1298" w:rsidP="00FC706C">
            <w:pPr>
              <w:pStyle w:val="TAH"/>
            </w:pPr>
          </w:p>
        </w:tc>
        <w:tc>
          <w:tcPr>
            <w:tcW w:w="1105" w:type="dxa"/>
            <w:tcBorders>
              <w:top w:val="nil"/>
              <w:left w:val="single" w:sz="4" w:space="0" w:color="auto"/>
              <w:bottom w:val="single" w:sz="4" w:space="0" w:color="auto"/>
              <w:right w:val="single" w:sz="4" w:space="0" w:color="auto"/>
            </w:tcBorders>
          </w:tcPr>
          <w:p w14:paraId="446A0030" w14:textId="77777777" w:rsidR="008B1298" w:rsidRPr="00BB629B" w:rsidRDefault="008B1298" w:rsidP="00FC706C">
            <w:pPr>
              <w:pStyle w:val="TAH"/>
            </w:pPr>
          </w:p>
        </w:tc>
        <w:tc>
          <w:tcPr>
            <w:tcW w:w="2009" w:type="dxa"/>
            <w:tcBorders>
              <w:top w:val="nil"/>
              <w:left w:val="single" w:sz="4" w:space="0" w:color="auto"/>
              <w:bottom w:val="single" w:sz="4" w:space="0" w:color="auto"/>
              <w:right w:val="single" w:sz="4" w:space="0" w:color="auto"/>
            </w:tcBorders>
          </w:tcPr>
          <w:p w14:paraId="31961BB0" w14:textId="77777777" w:rsidR="008B1298" w:rsidRPr="00BB629B" w:rsidRDefault="008B1298" w:rsidP="00FC706C">
            <w:pPr>
              <w:pStyle w:val="TAH"/>
            </w:pPr>
          </w:p>
        </w:tc>
      </w:tr>
      <w:tr w:rsidR="008B1298" w:rsidRPr="00BB629B" w14:paraId="2CC3FA1E" w14:textId="77777777" w:rsidTr="00FC706C">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2E2C68AD" w14:textId="77777777" w:rsidR="008B1298" w:rsidRPr="00BB629B" w:rsidRDefault="008B1298" w:rsidP="00FC706C">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8B88864" w14:textId="77777777" w:rsidR="008B1298" w:rsidRPr="00BB629B" w:rsidRDefault="008B1298" w:rsidP="00FC706C">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A555279" w14:textId="77777777" w:rsidR="008B1298" w:rsidRPr="00BB629B" w:rsidRDefault="008B1298" w:rsidP="00FC706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649C666" w14:textId="77777777" w:rsidR="008B1298" w:rsidRPr="00BB629B" w:rsidRDefault="008B1298" w:rsidP="00FC706C">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74CF3C0" w14:textId="77777777" w:rsidR="008B1298" w:rsidRPr="00BB629B" w:rsidRDefault="008B1298" w:rsidP="00FC706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E2FC52C" w14:textId="77777777" w:rsidR="008B1298" w:rsidRPr="00BB629B" w:rsidRDefault="008B1298" w:rsidP="00FC706C">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19ABFA36" w14:textId="77777777" w:rsidR="008B1298" w:rsidRPr="00BB629B" w:rsidRDefault="008B1298" w:rsidP="00FC706C">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75AA9932" w14:textId="77777777" w:rsidR="008B1298" w:rsidRPr="00BB629B" w:rsidRDefault="008B1298" w:rsidP="00FC706C">
            <w:pPr>
              <w:pStyle w:val="TAL"/>
              <w:rPr>
                <w:b/>
                <w:lang w:eastAsia="zh-CN"/>
              </w:rPr>
            </w:pPr>
          </w:p>
        </w:tc>
      </w:tr>
      <w:tr w:rsidR="008B1298" w:rsidRPr="00BB629B" w14:paraId="4B68BF68"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755F1A8D" w14:textId="77777777" w:rsidR="008B1298" w:rsidRPr="00BB629B" w:rsidRDefault="008B1298" w:rsidP="00FC706C">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5C8A8244" w14:textId="77777777" w:rsidR="008B1298" w:rsidRPr="00BB629B" w:rsidRDefault="008B1298" w:rsidP="00FC706C">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8B44C09"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7D5CD3C" w14:textId="77777777" w:rsidR="008B1298" w:rsidRPr="00BB629B" w:rsidRDefault="008B1298" w:rsidP="00FC706C">
            <w:pPr>
              <w:pStyle w:val="TAL"/>
            </w:pPr>
            <w:r>
              <w:t>C001l</w:t>
            </w:r>
          </w:p>
        </w:tc>
        <w:tc>
          <w:tcPr>
            <w:tcW w:w="3120" w:type="dxa"/>
            <w:tcBorders>
              <w:top w:val="single" w:sz="4" w:space="0" w:color="auto"/>
              <w:left w:val="single" w:sz="4" w:space="0" w:color="auto"/>
              <w:bottom w:val="single" w:sz="4" w:space="0" w:color="auto"/>
              <w:right w:val="single" w:sz="4" w:space="0" w:color="auto"/>
            </w:tcBorders>
            <w:hideMark/>
          </w:tcPr>
          <w:p w14:paraId="702F5A13" w14:textId="77777777" w:rsidR="008B1298" w:rsidRPr="00BB629B" w:rsidRDefault="008B1298" w:rsidP="00FC706C">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639F7E97" w14:textId="77777777" w:rsidR="008B1298" w:rsidRPr="00BB629B" w:rsidRDefault="008B1298" w:rsidP="00FC706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78C85213" w14:textId="77777777" w:rsidR="008B1298" w:rsidRPr="00BB629B" w:rsidRDefault="008B1298" w:rsidP="00FC706C">
            <w:pPr>
              <w:pStyle w:val="TAL"/>
              <w:rPr>
                <w:lang w:eastAsia="zh-CN"/>
              </w:rPr>
            </w:pPr>
            <w:r w:rsidRPr="00BB629B">
              <w:rPr>
                <w:lang w:eastAsia="zh-CN"/>
              </w:rPr>
              <w:t>PC1</w:t>
            </w:r>
          </w:p>
          <w:p w14:paraId="3801A055" w14:textId="77777777" w:rsidR="008B1298" w:rsidRPr="00BB629B" w:rsidRDefault="008B1298" w:rsidP="00FC706C">
            <w:pPr>
              <w:pStyle w:val="TAL"/>
              <w:rPr>
                <w:lang w:eastAsia="zh-CN"/>
              </w:rPr>
            </w:pPr>
            <w:r w:rsidRPr="00BB629B">
              <w:rPr>
                <w:lang w:eastAsia="zh-CN"/>
              </w:rPr>
              <w:t>PC2</w:t>
            </w:r>
          </w:p>
          <w:p w14:paraId="3170B96B" w14:textId="77777777" w:rsidR="008B1298" w:rsidRPr="00BB629B" w:rsidRDefault="008B1298" w:rsidP="00FC706C">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4C85FDDC" w14:textId="77777777" w:rsidR="008B1298" w:rsidRPr="00BB629B" w:rsidRDefault="008B1298" w:rsidP="00FC706C">
            <w:pPr>
              <w:pStyle w:val="TAL"/>
            </w:pPr>
          </w:p>
        </w:tc>
      </w:tr>
      <w:tr w:rsidR="008B1298" w:rsidRPr="00BB629B" w14:paraId="07C17012"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0C83D47F" w14:textId="77777777" w:rsidR="008B1298" w:rsidRPr="00BB629B" w:rsidRDefault="008B1298" w:rsidP="00FC706C">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387BCC34" w14:textId="77777777" w:rsidR="008B1298" w:rsidRPr="00BB629B" w:rsidRDefault="008B1298" w:rsidP="00FC706C">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0055A5FC"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0CD65C6" w14:textId="77777777" w:rsidR="008B1298" w:rsidRPr="00BB629B" w:rsidRDefault="008B1298" w:rsidP="00FC706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2C643BC" w14:textId="77777777" w:rsidR="008B1298" w:rsidRPr="00BB629B" w:rsidRDefault="008B1298" w:rsidP="00FC706C">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214D40" w14:textId="77777777" w:rsidR="008B1298" w:rsidRPr="00BB629B" w:rsidRDefault="008B1298" w:rsidP="00FC706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279D74CE" w14:textId="77777777" w:rsidR="008B1298" w:rsidRPr="00BB629B" w:rsidRDefault="008B1298" w:rsidP="00FC706C">
            <w:pPr>
              <w:pStyle w:val="TAL"/>
              <w:rPr>
                <w:lang w:eastAsia="zh-CN"/>
              </w:rPr>
            </w:pPr>
            <w:r w:rsidRPr="00BB629B">
              <w:t>PC1</w:t>
            </w:r>
          </w:p>
          <w:p w14:paraId="5E96D388" w14:textId="77777777" w:rsidR="008B1298" w:rsidRPr="00BB629B" w:rsidRDefault="008B1298" w:rsidP="00FC706C">
            <w:pPr>
              <w:pStyle w:val="TAL"/>
            </w:pPr>
            <w:r w:rsidRPr="00BB629B">
              <w:t>PC2</w:t>
            </w:r>
          </w:p>
          <w:p w14:paraId="5B3DFA4C"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73B8130B" w14:textId="77777777" w:rsidR="008B1298" w:rsidRPr="00BB629B" w:rsidRDefault="008B1298" w:rsidP="00FC706C">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77BF7A3D" w14:textId="77777777" w:rsidR="008B1298" w:rsidRPr="00BB629B" w:rsidRDefault="008B1298" w:rsidP="00FC706C">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8B1298" w:rsidRPr="00BB629B" w14:paraId="0F27FA0B"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22F52A66" w14:textId="77777777" w:rsidR="008B1298" w:rsidRPr="00BB629B" w:rsidRDefault="008B1298" w:rsidP="00FC706C">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326845F3" w14:textId="77777777" w:rsidR="008B1298" w:rsidRPr="00BB629B" w:rsidRDefault="008B1298" w:rsidP="00FC706C">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65504C46"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48B00D4" w14:textId="77777777" w:rsidR="008B1298" w:rsidRPr="00BB629B" w:rsidRDefault="008B1298" w:rsidP="00FC706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3ABB854" w14:textId="77777777" w:rsidR="008B1298" w:rsidRPr="00BB629B" w:rsidRDefault="008B1298" w:rsidP="00FC706C">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CB5D43" w14:textId="77777777" w:rsidR="008B1298" w:rsidRPr="00BB629B" w:rsidRDefault="008B1298" w:rsidP="00FC706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1DC598CD" w14:textId="77777777" w:rsidR="008B1298" w:rsidRPr="00BB629B" w:rsidRDefault="008B1298" w:rsidP="00FC706C">
            <w:pPr>
              <w:pStyle w:val="TAL"/>
              <w:rPr>
                <w:lang w:eastAsia="zh-CN"/>
              </w:rPr>
            </w:pPr>
            <w:r w:rsidRPr="00BB629B">
              <w:t>PC1</w:t>
            </w:r>
          </w:p>
          <w:p w14:paraId="4083B28F" w14:textId="77777777" w:rsidR="008B1298" w:rsidRPr="00BB629B" w:rsidRDefault="008B1298" w:rsidP="00FC706C">
            <w:pPr>
              <w:pStyle w:val="TAL"/>
            </w:pPr>
            <w:r w:rsidRPr="00BB629B">
              <w:t>PC2</w:t>
            </w:r>
          </w:p>
          <w:p w14:paraId="1765F9BC"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3E2A5659" w14:textId="77777777" w:rsidR="008B1298" w:rsidRPr="00BB629B" w:rsidRDefault="008B1298" w:rsidP="00FC706C">
            <w:pPr>
              <w:pStyle w:val="TAL"/>
            </w:pPr>
            <w:r w:rsidRPr="00BB629B">
              <w:t>Test execution is not necessary if TS 38.521-1 TC 6.5.2.3</w:t>
            </w:r>
            <w:r w:rsidRPr="00BB629B">
              <w:rPr>
                <w:lang w:eastAsia="zh-CN"/>
              </w:rPr>
              <w:t>, 6.5.2.4.2</w:t>
            </w:r>
            <w:r w:rsidRPr="00BB629B">
              <w:t xml:space="preserve"> and 6.5.3.3 are executed.</w:t>
            </w:r>
          </w:p>
          <w:p w14:paraId="793F5EE2" w14:textId="77777777" w:rsidR="008B1298" w:rsidRPr="00BB629B" w:rsidRDefault="008B1298" w:rsidP="00FC706C">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8B1298" w:rsidRPr="00BB629B" w14:paraId="216FF719"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0BB027E1" w14:textId="77777777" w:rsidR="008B1298" w:rsidRPr="00BB629B" w:rsidRDefault="008B1298" w:rsidP="00FC706C">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7FF698D5" w14:textId="77777777" w:rsidR="008B1298" w:rsidRPr="00BB629B" w:rsidRDefault="008B1298" w:rsidP="00FC706C">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32522921"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1500934F" w14:textId="77777777" w:rsidR="008B1298" w:rsidRPr="00BB629B" w:rsidRDefault="008B1298" w:rsidP="00FC706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21FF9A4" w14:textId="77777777" w:rsidR="008B1298" w:rsidRPr="00BB629B" w:rsidRDefault="008B1298" w:rsidP="00FC706C">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FB8EE68" w14:textId="77777777" w:rsidR="008B1298" w:rsidRPr="00BB629B" w:rsidRDefault="008B1298" w:rsidP="00FC706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649EDFD9" w14:textId="77777777" w:rsidR="008B1298" w:rsidRPr="00BB629B" w:rsidRDefault="008B1298" w:rsidP="00FC706C">
            <w:pPr>
              <w:pStyle w:val="TAL"/>
              <w:rPr>
                <w:lang w:eastAsia="zh-CN"/>
              </w:rPr>
            </w:pPr>
            <w:r w:rsidRPr="00BB629B">
              <w:rPr>
                <w:lang w:eastAsia="zh-CN"/>
              </w:rPr>
              <w:t>PC1</w:t>
            </w:r>
          </w:p>
          <w:p w14:paraId="3DFE8064" w14:textId="77777777" w:rsidR="008B1298" w:rsidRPr="00BB629B" w:rsidRDefault="008B1298" w:rsidP="00FC706C">
            <w:pPr>
              <w:pStyle w:val="TAL"/>
              <w:rPr>
                <w:lang w:eastAsia="zh-CN"/>
              </w:rPr>
            </w:pPr>
            <w:r w:rsidRPr="00BB629B">
              <w:rPr>
                <w:lang w:eastAsia="zh-CN"/>
              </w:rPr>
              <w:t>PC2</w:t>
            </w:r>
          </w:p>
          <w:p w14:paraId="67906021" w14:textId="77777777" w:rsidR="008B1298" w:rsidRPr="00BB629B" w:rsidRDefault="008B1298" w:rsidP="00FC706C">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28C4D018" w14:textId="77777777" w:rsidR="008B1298" w:rsidRPr="00BB629B" w:rsidRDefault="008B1298" w:rsidP="00FC706C">
            <w:pPr>
              <w:pStyle w:val="TAL"/>
            </w:pPr>
          </w:p>
        </w:tc>
      </w:tr>
      <w:tr w:rsidR="008B1298" w:rsidRPr="00BB629B" w14:paraId="363FA24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F672D68" w14:textId="77777777" w:rsidR="008B1298" w:rsidRPr="00BB629B" w:rsidRDefault="008B1298" w:rsidP="00FC706C">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1445D8E2" w14:textId="77777777" w:rsidR="008B1298" w:rsidRPr="00BB629B" w:rsidRDefault="008B1298" w:rsidP="00FC706C">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9E115E" w14:textId="77777777" w:rsidR="008B1298" w:rsidRPr="00BB629B" w:rsidRDefault="008B1298" w:rsidP="00FC706C">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0D36FE" w14:textId="77777777" w:rsidR="008B1298" w:rsidRPr="00BB629B" w:rsidRDefault="008B1298" w:rsidP="00FC706C">
            <w:pPr>
              <w:pStyle w:val="TAL"/>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B035AB4" w14:textId="77777777" w:rsidR="008B1298" w:rsidRPr="00BB629B" w:rsidRDefault="008B1298" w:rsidP="00FC706C">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ABBA095" w14:textId="77777777" w:rsidR="008B1298" w:rsidRPr="00BB629B" w:rsidRDefault="008B1298" w:rsidP="00FC706C">
            <w:pPr>
              <w:pStyle w:val="TAL"/>
              <w:rPr>
                <w:lang w:eastAsia="zh-CN"/>
              </w:rPr>
            </w:pPr>
            <w:r w:rsidRPr="00BB629B">
              <w:rPr>
                <w:rFonts w:eastAsia="SimSun"/>
                <w:lang w:eastAsia="zh-CN"/>
              </w:rPr>
              <w:t>E015</w:t>
            </w:r>
          </w:p>
          <w:p w14:paraId="7B0C2AE6" w14:textId="77777777" w:rsidR="008B1298" w:rsidRPr="00BB629B" w:rsidRDefault="008B1298" w:rsidP="00FC706C">
            <w:pPr>
              <w:pStyle w:val="TAL"/>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CD6B14B" w14:textId="77777777" w:rsidR="008B1298" w:rsidRPr="00BB629B" w:rsidRDefault="008B1298" w:rsidP="00FC706C">
            <w:pPr>
              <w:pStyle w:val="TAL"/>
            </w:pPr>
            <w:r w:rsidRPr="00BB629B">
              <w:rPr>
                <w:rFonts w:eastAsia="SimSun"/>
                <w:b/>
                <w:lang w:eastAsia="zh-CN"/>
              </w:rPr>
              <w:t>Inter-band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735C47E9" w14:textId="77777777" w:rsidR="008B1298" w:rsidRPr="00BB629B" w:rsidRDefault="008B1298" w:rsidP="00FC706C">
            <w:pPr>
              <w:pStyle w:val="TAL"/>
            </w:pPr>
          </w:p>
        </w:tc>
      </w:tr>
      <w:tr w:rsidR="008B1298" w:rsidRPr="00BB629B" w14:paraId="6844DDE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241D968" w14:textId="77777777" w:rsidR="008B1298" w:rsidRPr="00BB629B" w:rsidRDefault="008B1298" w:rsidP="00FC706C">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33E5387" w14:textId="77777777" w:rsidR="008B1298" w:rsidRPr="00BB629B" w:rsidRDefault="008B1298" w:rsidP="00FC706C">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9175FB3"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BF2108" w14:textId="77777777" w:rsidR="008B1298" w:rsidRPr="00BB629B" w:rsidRDefault="008B1298" w:rsidP="00FC706C">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F6302ED"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47421D4" w14:textId="77777777" w:rsidR="008B1298" w:rsidRPr="00BB629B" w:rsidRDefault="008B1298" w:rsidP="00FC706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64292CB" w14:textId="77777777" w:rsidR="008B1298" w:rsidRPr="00BB629B" w:rsidRDefault="008B1298" w:rsidP="00FC706C">
            <w:pPr>
              <w:pStyle w:val="TAL"/>
              <w:rPr>
                <w:rFonts w:eastAsia="SimSun"/>
                <w:lang w:eastAsia="zh-CN"/>
              </w:rPr>
            </w:pPr>
            <w:r w:rsidRPr="00BB629B">
              <w:rPr>
                <w:rFonts w:eastAsia="SimSun"/>
                <w:b/>
                <w:lang w:eastAsia="zh-CN"/>
              </w:rPr>
              <w:t>Inter-band CA</w:t>
            </w:r>
            <w:r w:rsidRPr="00BB629B">
              <w:rPr>
                <w:rFonts w:eastAsia="SimSun"/>
                <w:lang w:eastAsia="zh-CN"/>
              </w:rPr>
              <w:t>: PC3</w:t>
            </w:r>
          </w:p>
          <w:p w14:paraId="130621E2" w14:textId="77777777" w:rsidR="008B1298" w:rsidRPr="00BB629B" w:rsidRDefault="008B1298" w:rsidP="00FC706C">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6D4E8E0D" w14:textId="77777777" w:rsidR="008B1298" w:rsidRPr="00BB629B" w:rsidRDefault="008B1298" w:rsidP="00FC706C">
            <w:pPr>
              <w:pStyle w:val="TAL"/>
            </w:pPr>
            <w:r w:rsidRPr="00BB629B">
              <w:rPr>
                <w:rFonts w:eastAsia="SimSun"/>
                <w:b/>
                <w:lang w:eastAsia="zh-CN"/>
              </w:rPr>
              <w:t>Intra-band non-contiguous CA</w:t>
            </w:r>
            <w:r w:rsidRPr="00BB629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79AC7657" w14:textId="77777777" w:rsidR="008B1298" w:rsidRPr="00BB629B" w:rsidRDefault="008B1298" w:rsidP="00FC706C">
            <w:pPr>
              <w:pStyle w:val="TAL"/>
            </w:pPr>
            <w:r w:rsidRPr="00BB629B">
              <w:t>Test execution is not necessary if TS 38.521-1 TC 6.5A.2.4.1.1 is executed.</w:t>
            </w:r>
          </w:p>
        </w:tc>
      </w:tr>
      <w:tr w:rsidR="008B1298" w:rsidRPr="00BB629B" w14:paraId="1239CEE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5025305" w14:textId="77777777" w:rsidR="008B1298" w:rsidRPr="00BB629B" w:rsidRDefault="008B1298" w:rsidP="00FC706C">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3537A7B5" w14:textId="77777777" w:rsidR="008B1298" w:rsidRPr="00BB629B" w:rsidRDefault="008B1298" w:rsidP="00FC706C">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32989C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971B30" w14:textId="77777777" w:rsidR="008B1298" w:rsidRPr="00BB629B" w:rsidRDefault="008B1298" w:rsidP="00FC706C">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EFAEB5C"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B2409FB" w14:textId="77777777" w:rsidR="008B1298" w:rsidRPr="00BB629B" w:rsidRDefault="008B1298" w:rsidP="00FC706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09FA8B2" w14:textId="77777777" w:rsidR="008B1298" w:rsidRDefault="008B1298" w:rsidP="00FC706C">
            <w:pPr>
              <w:pStyle w:val="TAL"/>
              <w:rPr>
                <w:rFonts w:eastAsia="SimSun"/>
                <w:lang w:eastAsia="zh-CN"/>
              </w:rPr>
            </w:pPr>
            <w:r w:rsidRPr="00BB629B">
              <w:rPr>
                <w:rFonts w:eastAsia="SimSun"/>
                <w:b/>
                <w:lang w:eastAsia="zh-CN"/>
              </w:rPr>
              <w:t>Inter-band CA</w:t>
            </w:r>
            <w:r w:rsidRPr="00BB629B">
              <w:rPr>
                <w:rFonts w:eastAsia="SimSun"/>
                <w:lang w:eastAsia="zh-CN"/>
              </w:rPr>
              <w:t>: PC3</w:t>
            </w:r>
          </w:p>
          <w:p w14:paraId="08176539" w14:textId="77777777" w:rsidR="008B1298" w:rsidRPr="00BB629B" w:rsidRDefault="008B1298" w:rsidP="00FC706C">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0492E3CC" w14:textId="77777777" w:rsidR="008B1298" w:rsidRPr="00BB629B" w:rsidRDefault="008B1298" w:rsidP="00FC706C">
            <w:pPr>
              <w:pStyle w:val="TAL"/>
            </w:pPr>
            <w:r w:rsidRPr="00BB629B">
              <w:t>Test execution is not necessary if TS 38.521-1 TC 6.5A.2.3 and 6.5A.3.3 are executed.</w:t>
            </w:r>
          </w:p>
        </w:tc>
      </w:tr>
      <w:tr w:rsidR="008B1298" w:rsidRPr="00BB629B" w14:paraId="6266B1E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EC3688B" w14:textId="77777777" w:rsidR="008B1298" w:rsidRPr="00BB629B" w:rsidRDefault="008B1298" w:rsidP="00FC706C">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398E7EEA" w14:textId="77777777" w:rsidR="008B1298" w:rsidRPr="00BB629B" w:rsidRDefault="008B1298" w:rsidP="00FC706C">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AA7B412"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B3E0F0" w14:textId="77777777" w:rsidR="008B1298" w:rsidRPr="00BB629B" w:rsidRDefault="008B1298" w:rsidP="00FC706C">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5C9658D"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A49B08F" w14:textId="77777777" w:rsidR="008B1298" w:rsidRPr="00BB629B" w:rsidRDefault="008B1298" w:rsidP="00FC706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8072BB9" w14:textId="77777777" w:rsidR="008B1298" w:rsidRPr="00BB629B" w:rsidRDefault="008B1298" w:rsidP="00FC706C">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62546E0" w14:textId="77777777" w:rsidR="008B1298" w:rsidRPr="00BB629B" w:rsidRDefault="008B1298" w:rsidP="00FC706C">
            <w:pPr>
              <w:pStyle w:val="TAL"/>
            </w:pPr>
            <w:r w:rsidRPr="00BB629B">
              <w:rPr>
                <w:rFonts w:eastAsia="SimSun"/>
                <w:b/>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0F1CE415" w14:textId="77777777" w:rsidR="008B1298" w:rsidRPr="00BB629B" w:rsidRDefault="008B1298" w:rsidP="00FC706C">
            <w:pPr>
              <w:pStyle w:val="TAL"/>
            </w:pPr>
          </w:p>
        </w:tc>
      </w:tr>
      <w:tr w:rsidR="008B1298" w:rsidRPr="00BB629B" w14:paraId="5DAE4B0C"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18C3AE35" w14:textId="77777777" w:rsidR="008B1298" w:rsidRPr="00BB629B" w:rsidRDefault="008B1298" w:rsidP="00FC706C">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25FEDF14" w14:textId="77777777" w:rsidR="008B1298" w:rsidRPr="00BB629B" w:rsidRDefault="008B1298" w:rsidP="00FC706C">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DC0C21B"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6E3565C" w14:textId="77777777" w:rsidR="008B1298" w:rsidRPr="00BB629B" w:rsidRDefault="008B1298" w:rsidP="00FC706C">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7A74C502"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CB6E9C4" w14:textId="77777777" w:rsidR="008B1298" w:rsidRPr="00BB629B" w:rsidRDefault="008B1298" w:rsidP="00FC706C">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4032F0C6" w14:textId="77777777" w:rsidR="008B1298" w:rsidRPr="00BB629B" w:rsidRDefault="008B1298" w:rsidP="00FC706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7D4BBD68" w14:textId="77777777" w:rsidR="008B1298" w:rsidRPr="00BB629B" w:rsidRDefault="008B1298" w:rsidP="00FC706C">
            <w:pPr>
              <w:pStyle w:val="TAL"/>
            </w:pPr>
          </w:p>
        </w:tc>
      </w:tr>
      <w:tr w:rsidR="008B1298" w:rsidRPr="00BB629B" w14:paraId="4F4A8A8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0281E667" w14:textId="77777777" w:rsidR="008B1298" w:rsidRPr="00BB629B" w:rsidRDefault="008B1298" w:rsidP="00FC706C">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C70A521" w14:textId="77777777" w:rsidR="008B1298" w:rsidRPr="00BB629B" w:rsidRDefault="008B1298" w:rsidP="00FC706C">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87BC72C"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F94A7D8" w14:textId="77777777" w:rsidR="008B1298" w:rsidRPr="00BB629B" w:rsidRDefault="008B1298" w:rsidP="00FC706C">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4F7E089"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46DC429" w14:textId="77777777" w:rsidR="008B1298" w:rsidRPr="00BB629B" w:rsidRDefault="008B1298" w:rsidP="00FC706C">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520B0AF2" w14:textId="77777777" w:rsidR="008B1298" w:rsidRPr="00BB629B" w:rsidRDefault="008B1298" w:rsidP="00FC706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CAFCCA5" w14:textId="77777777" w:rsidR="008B1298" w:rsidRPr="00BB629B" w:rsidRDefault="008B1298" w:rsidP="00FC706C">
            <w:pPr>
              <w:pStyle w:val="TAL"/>
            </w:pPr>
            <w:r w:rsidRPr="00BB629B">
              <w:t>Test execution is not necessary if TS 38.521-1 TC 6.5B.2.4 is executed.</w:t>
            </w:r>
          </w:p>
        </w:tc>
      </w:tr>
      <w:tr w:rsidR="008B1298" w:rsidRPr="00BB629B" w14:paraId="0BD4F10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79B1BD9A" w14:textId="77777777" w:rsidR="008B1298" w:rsidRPr="00BB629B" w:rsidRDefault="008B1298" w:rsidP="00FC706C">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32C3A53F" w14:textId="77777777" w:rsidR="008B1298" w:rsidRPr="00BB629B" w:rsidRDefault="008B1298" w:rsidP="00FC706C">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6A735BC"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7C52A97" w14:textId="77777777" w:rsidR="008B1298" w:rsidRPr="00BB629B" w:rsidRDefault="008B1298" w:rsidP="00FC706C">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51FFACA9"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8FA603" w14:textId="77777777" w:rsidR="008B1298" w:rsidRPr="00BB629B" w:rsidRDefault="008B1298" w:rsidP="00FC706C">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19E09A08" w14:textId="77777777" w:rsidR="008B1298" w:rsidRPr="00BB629B" w:rsidRDefault="008B1298" w:rsidP="00FC706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5881EFAF" w14:textId="77777777" w:rsidR="008B1298" w:rsidRPr="00BB629B" w:rsidRDefault="008B1298" w:rsidP="00FC706C">
            <w:pPr>
              <w:pStyle w:val="TAL"/>
            </w:pPr>
            <w:r w:rsidRPr="00BB629B">
              <w:t>Test execution is not necessary if TS 38.521-1 TC 6.5B.2.3 and 6.5B.3.3 are executed.</w:t>
            </w:r>
          </w:p>
        </w:tc>
      </w:tr>
      <w:tr w:rsidR="008B1298" w:rsidRPr="00BB629B" w14:paraId="2CE970D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03306FD2" w14:textId="77777777" w:rsidR="008B1298" w:rsidRPr="00BB629B" w:rsidRDefault="008B1298" w:rsidP="00FC706C">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743E7492" w14:textId="77777777" w:rsidR="008B1298" w:rsidRPr="00BB629B" w:rsidRDefault="008B1298" w:rsidP="00FC706C">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1B0B0878"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1509EB7" w14:textId="77777777" w:rsidR="008B1298" w:rsidRPr="00BB629B" w:rsidRDefault="008B1298" w:rsidP="00FC706C">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5CE59205"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E1FA4DA" w14:textId="77777777" w:rsidR="008B1298" w:rsidRPr="00BB629B" w:rsidRDefault="008B1298" w:rsidP="00FC706C">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4F0433A2" w14:textId="77777777" w:rsidR="008B1298" w:rsidRPr="00BB629B" w:rsidRDefault="008B1298" w:rsidP="00FC706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6F3DB22E" w14:textId="77777777" w:rsidR="008B1298" w:rsidRPr="00BB629B" w:rsidRDefault="008B1298" w:rsidP="00FC706C">
            <w:pPr>
              <w:pStyle w:val="TAL"/>
            </w:pPr>
          </w:p>
        </w:tc>
      </w:tr>
      <w:tr w:rsidR="008B1298" w:rsidRPr="00BB629B" w14:paraId="0466D0E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29BCCB1" w14:textId="77777777" w:rsidR="008B1298" w:rsidRPr="00BB629B" w:rsidRDefault="008B1298" w:rsidP="00FC706C">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7E08662F" w14:textId="77777777" w:rsidR="008B1298" w:rsidRPr="00BB629B" w:rsidRDefault="008B1298" w:rsidP="00FC706C">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34508A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696740" w14:textId="77777777" w:rsidR="008B1298" w:rsidRPr="00BB629B" w:rsidRDefault="008B1298" w:rsidP="00FC706C">
            <w:pPr>
              <w:pStyle w:val="TAL"/>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8AADCC4" w14:textId="77777777" w:rsidR="008B1298" w:rsidRPr="00BB629B" w:rsidRDefault="008B1298" w:rsidP="00FC706C">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E40EDD" w14:textId="77777777" w:rsidR="008B1298" w:rsidRPr="00BB629B" w:rsidRDefault="008B1298" w:rsidP="00FC706C">
            <w:pPr>
              <w:pStyle w:val="TAL"/>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11B0EF2"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61951E0" w14:textId="77777777" w:rsidR="008B1298" w:rsidRPr="00BB629B" w:rsidRDefault="008B1298" w:rsidP="00FC706C">
            <w:pPr>
              <w:pStyle w:val="TAL"/>
            </w:pPr>
            <w:r w:rsidRPr="00BB629B">
              <w:rPr>
                <w:rFonts w:eastAsia="SimSun"/>
              </w:rPr>
              <w:t>NOTE 2</w:t>
            </w:r>
          </w:p>
        </w:tc>
      </w:tr>
      <w:tr w:rsidR="008B1298" w:rsidRPr="00BB629B" w14:paraId="5844091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767D453" w14:textId="77777777" w:rsidR="008B1298" w:rsidRPr="00BB629B" w:rsidRDefault="008B1298" w:rsidP="00FC706C">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654961C5" w14:textId="77777777" w:rsidR="008B1298" w:rsidRPr="00BB629B" w:rsidRDefault="008B1298" w:rsidP="00FC706C">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B38B8E1"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19624F" w14:textId="77777777" w:rsidR="008B1298" w:rsidRPr="00BB629B" w:rsidRDefault="008B1298" w:rsidP="00FC706C">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ADD50FC" w14:textId="77777777" w:rsidR="008B1298" w:rsidRPr="00BB629B" w:rsidRDefault="008B1298" w:rsidP="00FC706C">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7896AF" w14:textId="77777777" w:rsidR="008B1298" w:rsidRPr="00BB629B" w:rsidRDefault="008B1298" w:rsidP="00FC706C">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283987D3"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21C71BC" w14:textId="77777777" w:rsidR="008B1298" w:rsidRPr="00BB629B" w:rsidRDefault="008B1298" w:rsidP="00FC706C">
            <w:pPr>
              <w:pStyle w:val="TAL"/>
            </w:pPr>
            <w:r w:rsidRPr="00BB629B">
              <w:rPr>
                <w:rFonts w:eastAsia="SimSun"/>
              </w:rPr>
              <w:t>NOTE 2</w:t>
            </w:r>
          </w:p>
        </w:tc>
      </w:tr>
      <w:tr w:rsidR="008B1298" w:rsidRPr="00BB629B" w14:paraId="6C0D5B6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51DC8B7" w14:textId="77777777" w:rsidR="008B1298" w:rsidRPr="00BB629B" w:rsidRDefault="008B1298" w:rsidP="00FC706C">
            <w:pPr>
              <w:pStyle w:val="TAL"/>
            </w:pPr>
            <w:r w:rsidRPr="00BB629B">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22A9FD02" w14:textId="77777777" w:rsidR="008B1298" w:rsidRPr="00BB629B" w:rsidRDefault="008B1298" w:rsidP="00FC706C">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E5BF81C"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4A47D3" w14:textId="77777777" w:rsidR="008B1298" w:rsidRPr="00BB629B" w:rsidRDefault="008B1298" w:rsidP="00FC706C">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1B25B06" w14:textId="77777777" w:rsidR="008B1298" w:rsidRPr="00BB629B" w:rsidRDefault="008B1298" w:rsidP="00FC706C">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5AA1D7" w14:textId="77777777" w:rsidR="008B1298" w:rsidRPr="00BB629B" w:rsidRDefault="008B1298" w:rsidP="00FC706C">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9FF7278"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07D75CBC" w14:textId="77777777" w:rsidR="008B1298" w:rsidRPr="00BB629B" w:rsidRDefault="008B1298" w:rsidP="00FC706C">
            <w:pPr>
              <w:pStyle w:val="TAL"/>
            </w:pPr>
            <w:r w:rsidRPr="00BB629B">
              <w:rPr>
                <w:rFonts w:eastAsia="SimSun"/>
              </w:rPr>
              <w:t>NOTE 2</w:t>
            </w:r>
            <w:r w:rsidRPr="00BB629B">
              <w:t>Test execution is not necessary if TS 38.521-1 TC 6.5C.2.4.1 is executed.</w:t>
            </w:r>
          </w:p>
        </w:tc>
      </w:tr>
      <w:tr w:rsidR="008B1298" w:rsidRPr="00BB629B" w14:paraId="2A82A6DC"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7798192" w14:textId="77777777" w:rsidR="008B1298" w:rsidRPr="00BB629B" w:rsidRDefault="008B1298" w:rsidP="00FC706C">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6B6CAC8E" w14:textId="77777777" w:rsidR="008B1298" w:rsidRPr="00BB629B" w:rsidRDefault="008B1298" w:rsidP="00FC706C">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324C0B7"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4021381" w14:textId="77777777" w:rsidR="008B1298" w:rsidRPr="00BB629B" w:rsidRDefault="008B1298" w:rsidP="00FC706C">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0EB332B4" w14:textId="77777777" w:rsidR="008B1298" w:rsidRPr="00BB629B" w:rsidRDefault="008B1298" w:rsidP="00FC706C">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ACDA2B" w14:textId="77777777" w:rsidR="008B1298" w:rsidRPr="00BB629B" w:rsidRDefault="008B1298" w:rsidP="00FC706C">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013A4EA2"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4E75A5E" w14:textId="77777777" w:rsidR="008B1298" w:rsidRPr="00BB629B" w:rsidRDefault="008B1298" w:rsidP="00FC706C">
            <w:pPr>
              <w:pStyle w:val="TAL"/>
            </w:pPr>
            <w:r w:rsidRPr="00BB629B">
              <w:rPr>
                <w:rFonts w:eastAsia="SimSun"/>
              </w:rPr>
              <w:t>NOTE 2</w:t>
            </w:r>
          </w:p>
        </w:tc>
      </w:tr>
      <w:tr w:rsidR="008B1298" w:rsidRPr="00BB629B" w14:paraId="08FBD78D"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1481BAD" w14:textId="77777777" w:rsidR="008B1298" w:rsidRPr="00BB629B" w:rsidRDefault="008B1298" w:rsidP="00FC706C">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765AA48F" w14:textId="77777777" w:rsidR="008B1298" w:rsidRPr="00BB629B" w:rsidRDefault="008B1298" w:rsidP="00FC706C">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E67E8FB"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3618F5E" w14:textId="77777777" w:rsidR="008B1298" w:rsidRPr="00BB629B" w:rsidRDefault="008B1298" w:rsidP="00FC706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hideMark/>
          </w:tcPr>
          <w:p w14:paraId="10C5ED1B" w14:textId="77777777" w:rsidR="008B1298" w:rsidRPr="00BB629B" w:rsidRDefault="008B1298" w:rsidP="00FC706C">
            <w:pPr>
              <w:pStyle w:val="TAL"/>
              <w:rPr>
                <w:lang w:eastAsia="zh-CN"/>
              </w:rPr>
            </w:pPr>
            <w:r>
              <w:t>UEs</w:t>
            </w:r>
            <w:r w:rsidRPr="00BB629B">
              <w:t xml:space="preserve">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1425E420" w14:textId="77777777" w:rsidR="008B1298" w:rsidRPr="00BB629B" w:rsidRDefault="008B1298" w:rsidP="00FC706C">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0CAD65C3" w14:textId="77777777" w:rsidR="008B1298" w:rsidRPr="00BB629B" w:rsidRDefault="008B1298" w:rsidP="00FC706C">
            <w:pPr>
              <w:pStyle w:val="TAL"/>
              <w:rPr>
                <w:rFonts w:eastAsia="SimSun"/>
                <w:lang w:eastAsia="zh-CN"/>
              </w:rPr>
            </w:pPr>
            <w:r w:rsidRPr="00BB629B">
              <w:rPr>
                <w:rFonts w:eastAsia="SimSun" w:hint="eastAsia"/>
                <w:lang w:eastAsia="zh-CN"/>
              </w:rPr>
              <w:t>P</w:t>
            </w:r>
            <w:r w:rsidRPr="00BB629B">
              <w:rPr>
                <w:rFonts w:eastAsia="SimSun"/>
                <w:lang w:eastAsia="zh-CN"/>
              </w:rPr>
              <w:t>C1.5</w:t>
            </w:r>
          </w:p>
          <w:p w14:paraId="73259DEA" w14:textId="77777777" w:rsidR="008B1298" w:rsidRPr="00BB629B" w:rsidRDefault="008B1298" w:rsidP="00FC706C">
            <w:pPr>
              <w:pStyle w:val="TAL"/>
              <w:rPr>
                <w:rFonts w:eastAsia="SimSun"/>
                <w:lang w:eastAsia="zh-CN"/>
              </w:rPr>
            </w:pPr>
            <w:r w:rsidRPr="00BB629B">
              <w:rPr>
                <w:rFonts w:eastAsia="SimSun"/>
                <w:lang w:eastAsia="zh-CN"/>
              </w:rPr>
              <w:t>PC2</w:t>
            </w:r>
          </w:p>
          <w:p w14:paraId="0527FD11" w14:textId="77777777" w:rsidR="008B1298" w:rsidRPr="00BB629B" w:rsidRDefault="008B1298" w:rsidP="00FC706C">
            <w:pPr>
              <w:pStyle w:val="TAL"/>
              <w:rPr>
                <w:rFonts w:eastAsia="SimSun"/>
                <w:lang w:eastAsia="zh-CN"/>
              </w:rPr>
            </w:pPr>
            <w:r w:rsidRPr="00BB629B">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6A242DBF" w14:textId="77777777" w:rsidR="008B1298" w:rsidRPr="00BB629B" w:rsidRDefault="008B1298" w:rsidP="00FC706C">
            <w:pPr>
              <w:pStyle w:val="TAL"/>
            </w:pPr>
          </w:p>
        </w:tc>
      </w:tr>
      <w:tr w:rsidR="008B1298" w:rsidRPr="00BB629B" w14:paraId="292670F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4088E38F" w14:textId="77777777" w:rsidR="008B1298" w:rsidRPr="00BB629B" w:rsidRDefault="008B1298" w:rsidP="00FC706C">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5E8ECCA6" w14:textId="77777777" w:rsidR="008B1298" w:rsidRPr="00BB629B" w:rsidRDefault="008B1298" w:rsidP="00FC706C">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74DE522" w14:textId="77777777" w:rsidR="008B1298" w:rsidRPr="00BB629B" w:rsidRDefault="008B1298" w:rsidP="00FC706C">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25C013F" w14:textId="77777777" w:rsidR="008B1298" w:rsidRPr="00BB629B" w:rsidRDefault="008B1298" w:rsidP="00FC706C">
            <w:pPr>
              <w:pStyle w:val="TAL"/>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EA8BB0F" w14:textId="77777777" w:rsidR="008B1298" w:rsidRPr="00BB629B" w:rsidRDefault="008B1298" w:rsidP="00FC706C">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1CFAF4" w14:textId="77777777" w:rsidR="008B1298" w:rsidRPr="00BB629B" w:rsidRDefault="008B1298" w:rsidP="00FC706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D42794" w14:textId="77777777" w:rsidR="008B1298" w:rsidRPr="00BB629B" w:rsidRDefault="008B1298" w:rsidP="00FC706C">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59FF1070" w14:textId="77777777" w:rsidR="008B1298" w:rsidRPr="00BB629B" w:rsidRDefault="008B1298" w:rsidP="00FC706C">
            <w:pPr>
              <w:pStyle w:val="TAL"/>
              <w:rPr>
                <w:rFonts w:eastAsia="SimSun"/>
                <w:lang w:eastAsia="zh-CN"/>
              </w:rPr>
            </w:pPr>
          </w:p>
        </w:tc>
      </w:tr>
      <w:tr w:rsidR="008B1298" w:rsidRPr="00BB629B" w14:paraId="33120A33"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42C8196E" w14:textId="77777777" w:rsidR="008B1298" w:rsidRPr="00BB629B" w:rsidRDefault="008B1298" w:rsidP="00FC706C">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1184742B" w14:textId="77777777" w:rsidR="008B1298" w:rsidRPr="00BB629B" w:rsidRDefault="008B1298" w:rsidP="00FC706C">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1695BFB"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1FA7529"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06DA2F3"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911242F" w14:textId="77777777" w:rsidR="008B1298" w:rsidRPr="00BB629B" w:rsidRDefault="008B1298" w:rsidP="00FC706C">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51A60C18" w14:textId="77777777" w:rsidR="008B1298" w:rsidRPr="00BB629B" w:rsidRDefault="008B1298" w:rsidP="00FC706C">
            <w:pPr>
              <w:pStyle w:val="TAL"/>
            </w:pPr>
            <w:r w:rsidRPr="00BB629B">
              <w:t>PC1.5</w:t>
            </w:r>
          </w:p>
          <w:p w14:paraId="6A2AD992" w14:textId="77777777" w:rsidR="008B1298" w:rsidRPr="00BB629B" w:rsidRDefault="008B1298" w:rsidP="00FC706C">
            <w:pPr>
              <w:pStyle w:val="TAL"/>
            </w:pPr>
            <w:r w:rsidRPr="00BB629B">
              <w:t>PC2</w:t>
            </w:r>
          </w:p>
          <w:p w14:paraId="08E9A29D"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nil"/>
              <w:right w:val="single" w:sz="4" w:space="0" w:color="auto"/>
            </w:tcBorders>
            <w:hideMark/>
          </w:tcPr>
          <w:p w14:paraId="06101C15" w14:textId="77777777" w:rsidR="008B1298" w:rsidRPr="00BB629B" w:rsidRDefault="008B1298" w:rsidP="00FC706C">
            <w:pPr>
              <w:pStyle w:val="TAL"/>
            </w:pPr>
            <w:r w:rsidRPr="00BB629B">
              <w:t>Test execution is not necessary if TS 38.521-1 TC 6.5D.2.4.1 is executed.</w:t>
            </w:r>
          </w:p>
        </w:tc>
      </w:tr>
      <w:tr w:rsidR="008B1298" w:rsidRPr="00BB629B" w14:paraId="55049514" w14:textId="77777777" w:rsidTr="00FC706C">
        <w:trPr>
          <w:jc w:val="center"/>
        </w:trPr>
        <w:tc>
          <w:tcPr>
            <w:tcW w:w="1349" w:type="dxa"/>
            <w:tcBorders>
              <w:top w:val="nil"/>
              <w:left w:val="single" w:sz="4" w:space="0" w:color="auto"/>
              <w:bottom w:val="single" w:sz="4" w:space="0" w:color="auto"/>
              <w:right w:val="single" w:sz="4" w:space="0" w:color="auto"/>
            </w:tcBorders>
          </w:tcPr>
          <w:p w14:paraId="561E25AF" w14:textId="77777777" w:rsidR="008B1298" w:rsidRPr="00BB629B" w:rsidRDefault="008B1298" w:rsidP="00FC706C">
            <w:pPr>
              <w:pStyle w:val="TAL"/>
              <w:rPr>
                <w:lang w:eastAsia="zh-CN"/>
              </w:rPr>
            </w:pPr>
          </w:p>
        </w:tc>
        <w:tc>
          <w:tcPr>
            <w:tcW w:w="4467" w:type="dxa"/>
            <w:tcBorders>
              <w:top w:val="nil"/>
              <w:left w:val="single" w:sz="4" w:space="0" w:color="auto"/>
              <w:bottom w:val="single" w:sz="4" w:space="0" w:color="auto"/>
              <w:right w:val="single" w:sz="4" w:space="0" w:color="auto"/>
            </w:tcBorders>
          </w:tcPr>
          <w:p w14:paraId="5D989EA3" w14:textId="77777777" w:rsidR="008B1298" w:rsidRPr="00BB629B" w:rsidRDefault="008B1298" w:rsidP="00FC706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30ABAEA"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DB18BD6" w14:textId="77777777" w:rsidR="008B1298" w:rsidRPr="00BB629B" w:rsidRDefault="008B1298" w:rsidP="00FC706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6F4E48A3"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29458263" w14:textId="77777777" w:rsidR="008B1298" w:rsidRPr="00BB629B" w:rsidRDefault="008B1298" w:rsidP="00FC706C">
            <w:pPr>
              <w:pStyle w:val="TAL"/>
              <w:rPr>
                <w:lang w:eastAsia="zh-CN"/>
              </w:rPr>
            </w:pPr>
          </w:p>
        </w:tc>
        <w:tc>
          <w:tcPr>
            <w:tcW w:w="1105" w:type="dxa"/>
            <w:tcBorders>
              <w:top w:val="nil"/>
              <w:left w:val="single" w:sz="4" w:space="0" w:color="auto"/>
              <w:bottom w:val="single" w:sz="4" w:space="0" w:color="auto"/>
              <w:right w:val="single" w:sz="4" w:space="0" w:color="auto"/>
            </w:tcBorders>
          </w:tcPr>
          <w:p w14:paraId="6AA7DC77" w14:textId="77777777" w:rsidR="008B1298" w:rsidRPr="00BB629B" w:rsidRDefault="008B1298" w:rsidP="00FC706C">
            <w:pPr>
              <w:pStyle w:val="TAL"/>
            </w:pPr>
          </w:p>
        </w:tc>
        <w:tc>
          <w:tcPr>
            <w:tcW w:w="2009" w:type="dxa"/>
            <w:tcBorders>
              <w:top w:val="nil"/>
              <w:left w:val="single" w:sz="4" w:space="0" w:color="auto"/>
              <w:bottom w:val="single" w:sz="4" w:space="0" w:color="auto"/>
              <w:right w:val="single" w:sz="4" w:space="0" w:color="auto"/>
            </w:tcBorders>
          </w:tcPr>
          <w:p w14:paraId="44C1AC87" w14:textId="77777777" w:rsidR="008B1298" w:rsidRPr="00BB629B" w:rsidRDefault="008B1298" w:rsidP="00FC706C">
            <w:pPr>
              <w:pStyle w:val="TAL"/>
            </w:pPr>
          </w:p>
        </w:tc>
      </w:tr>
      <w:tr w:rsidR="008B1298" w:rsidRPr="00BB629B" w14:paraId="707233DB"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2BD7F888" w14:textId="77777777" w:rsidR="008B1298" w:rsidRPr="00BB629B" w:rsidRDefault="008B1298" w:rsidP="00FC706C">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17665233" w14:textId="77777777" w:rsidR="008B1298" w:rsidRPr="00BB629B" w:rsidRDefault="008B1298" w:rsidP="00FC706C">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B6C2B5E"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C8A1DF"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EF6B0FF"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8F0D6F6" w14:textId="77777777" w:rsidR="008B1298" w:rsidRPr="00BB629B" w:rsidRDefault="008B1298" w:rsidP="00FC706C">
            <w:pPr>
              <w:pStyle w:val="TAL"/>
              <w:rPr>
                <w:rFonts w:eastAsia="SimSun"/>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4A73A1A3" w14:textId="77777777" w:rsidR="008B1298" w:rsidRPr="00BB629B" w:rsidRDefault="008B1298" w:rsidP="00FC706C">
            <w:pPr>
              <w:pStyle w:val="TAL"/>
            </w:pPr>
            <w:r w:rsidRPr="00BB629B">
              <w:t>PC1.5</w:t>
            </w:r>
          </w:p>
          <w:p w14:paraId="510CD73C" w14:textId="77777777" w:rsidR="008B1298" w:rsidRPr="00BB629B" w:rsidRDefault="008B1298" w:rsidP="00FC706C">
            <w:pPr>
              <w:pStyle w:val="TAL"/>
            </w:pPr>
            <w:r w:rsidRPr="00BB629B">
              <w:t>PC2</w:t>
            </w:r>
          </w:p>
          <w:p w14:paraId="74A9FDA6" w14:textId="77777777" w:rsidR="008B1298" w:rsidRPr="00BB629B" w:rsidRDefault="008B1298" w:rsidP="00FC706C">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
          <w:p w14:paraId="3874B5E0" w14:textId="77777777" w:rsidR="008B1298" w:rsidRPr="00BB629B" w:rsidRDefault="008B1298" w:rsidP="00FC706C">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8B1298" w:rsidRPr="00BB629B" w14:paraId="784F0C05" w14:textId="77777777" w:rsidTr="00FC706C">
        <w:trPr>
          <w:jc w:val="center"/>
        </w:trPr>
        <w:tc>
          <w:tcPr>
            <w:tcW w:w="1349" w:type="dxa"/>
            <w:tcBorders>
              <w:top w:val="nil"/>
              <w:left w:val="single" w:sz="4" w:space="0" w:color="auto"/>
              <w:bottom w:val="single" w:sz="4" w:space="0" w:color="auto"/>
              <w:right w:val="single" w:sz="4" w:space="0" w:color="auto"/>
            </w:tcBorders>
          </w:tcPr>
          <w:p w14:paraId="683C3E75" w14:textId="77777777" w:rsidR="008B1298" w:rsidRPr="00BB629B" w:rsidRDefault="008B1298" w:rsidP="00FC706C">
            <w:pPr>
              <w:pStyle w:val="TAL"/>
            </w:pPr>
          </w:p>
        </w:tc>
        <w:tc>
          <w:tcPr>
            <w:tcW w:w="4467" w:type="dxa"/>
            <w:tcBorders>
              <w:top w:val="nil"/>
              <w:left w:val="single" w:sz="4" w:space="0" w:color="auto"/>
              <w:bottom w:val="single" w:sz="4" w:space="0" w:color="auto"/>
              <w:right w:val="single" w:sz="4" w:space="0" w:color="auto"/>
            </w:tcBorders>
          </w:tcPr>
          <w:p w14:paraId="6A350FE7" w14:textId="77777777" w:rsidR="008B1298" w:rsidRPr="00BB629B" w:rsidRDefault="008B1298" w:rsidP="00FC706C">
            <w:pPr>
              <w:pStyle w:val="TAL"/>
            </w:pPr>
          </w:p>
        </w:tc>
        <w:tc>
          <w:tcPr>
            <w:tcW w:w="852" w:type="dxa"/>
            <w:tcBorders>
              <w:top w:val="single" w:sz="4" w:space="0" w:color="auto"/>
              <w:left w:val="single" w:sz="4" w:space="0" w:color="auto"/>
              <w:bottom w:val="single" w:sz="4" w:space="0" w:color="auto"/>
              <w:right w:val="single" w:sz="4" w:space="0" w:color="auto"/>
            </w:tcBorders>
          </w:tcPr>
          <w:p w14:paraId="10B0055C"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BCA583D" w14:textId="77777777" w:rsidR="008B1298" w:rsidRPr="00BB629B" w:rsidRDefault="008B1298" w:rsidP="00FC706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2CA7F062"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1BD995F" w14:textId="77777777" w:rsidR="008B1298" w:rsidRPr="00BB629B" w:rsidRDefault="008B1298" w:rsidP="00FC706C">
            <w:pPr>
              <w:pStyle w:val="TAL"/>
              <w:rPr>
                <w:lang w:eastAsia="zh-CN"/>
              </w:rPr>
            </w:pPr>
          </w:p>
        </w:tc>
        <w:tc>
          <w:tcPr>
            <w:tcW w:w="1105" w:type="dxa"/>
            <w:tcBorders>
              <w:top w:val="nil"/>
              <w:left w:val="single" w:sz="4" w:space="0" w:color="auto"/>
              <w:bottom w:val="single" w:sz="4" w:space="0" w:color="auto"/>
              <w:right w:val="single" w:sz="4" w:space="0" w:color="auto"/>
            </w:tcBorders>
          </w:tcPr>
          <w:p w14:paraId="21B1AD14" w14:textId="77777777" w:rsidR="008B1298" w:rsidRPr="00BB629B" w:rsidRDefault="008B1298" w:rsidP="00FC706C">
            <w:pPr>
              <w:pStyle w:val="TAL"/>
            </w:pPr>
          </w:p>
        </w:tc>
        <w:tc>
          <w:tcPr>
            <w:tcW w:w="2009" w:type="dxa"/>
            <w:tcBorders>
              <w:top w:val="nil"/>
              <w:left w:val="single" w:sz="4" w:space="0" w:color="auto"/>
              <w:bottom w:val="single" w:sz="4" w:space="0" w:color="auto"/>
              <w:right w:val="single" w:sz="4" w:space="0" w:color="auto"/>
            </w:tcBorders>
          </w:tcPr>
          <w:p w14:paraId="38498A65" w14:textId="77777777" w:rsidR="008B1298" w:rsidRPr="00BB629B" w:rsidRDefault="008B1298" w:rsidP="00FC706C">
            <w:pPr>
              <w:pStyle w:val="TAL"/>
              <w:rPr>
                <w:lang w:eastAsia="ko-KR"/>
              </w:rPr>
            </w:pPr>
          </w:p>
        </w:tc>
      </w:tr>
      <w:tr w:rsidR="008B1298" w:rsidRPr="00BB629B" w14:paraId="44EA6C1E"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0B8D1906" w14:textId="77777777" w:rsidR="008B1298" w:rsidRPr="00BB629B" w:rsidRDefault="008B1298" w:rsidP="00FC706C">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3F05C2BD" w14:textId="77777777" w:rsidR="008B1298" w:rsidRPr="00BB629B" w:rsidRDefault="008B1298" w:rsidP="00FC706C">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5B0C920B"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4B917B"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A18DB39"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69EF4BF" w14:textId="77777777" w:rsidR="008B1298" w:rsidRPr="00BB629B" w:rsidRDefault="008B1298" w:rsidP="00FC706C">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0B201177" w14:textId="77777777" w:rsidR="008B1298" w:rsidRPr="00BB629B" w:rsidRDefault="008B1298" w:rsidP="00FC706C">
            <w:pPr>
              <w:pStyle w:val="TAL"/>
            </w:pPr>
            <w:r w:rsidRPr="00BB629B">
              <w:t>PC1.5</w:t>
            </w:r>
          </w:p>
          <w:p w14:paraId="684AC00B" w14:textId="77777777" w:rsidR="008B1298" w:rsidRPr="00BB629B" w:rsidRDefault="008B1298" w:rsidP="00FC706C">
            <w:pPr>
              <w:pStyle w:val="TAL"/>
            </w:pPr>
            <w:r w:rsidRPr="00BB629B">
              <w:t>PC2</w:t>
            </w:r>
          </w:p>
          <w:p w14:paraId="16B66095"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nil"/>
              <w:right w:val="single" w:sz="4" w:space="0" w:color="auto"/>
            </w:tcBorders>
          </w:tcPr>
          <w:p w14:paraId="6DA3EDE5" w14:textId="77777777" w:rsidR="008B1298" w:rsidRPr="00BB629B" w:rsidRDefault="008B1298" w:rsidP="00FC706C">
            <w:pPr>
              <w:pStyle w:val="TAL"/>
            </w:pPr>
          </w:p>
        </w:tc>
      </w:tr>
      <w:tr w:rsidR="008B1298" w:rsidRPr="00BB629B" w14:paraId="3E79EAFB" w14:textId="77777777" w:rsidTr="00FC706C">
        <w:trPr>
          <w:jc w:val="center"/>
        </w:trPr>
        <w:tc>
          <w:tcPr>
            <w:tcW w:w="1349" w:type="dxa"/>
            <w:tcBorders>
              <w:top w:val="nil"/>
              <w:left w:val="single" w:sz="4" w:space="0" w:color="auto"/>
              <w:bottom w:val="single" w:sz="4" w:space="0" w:color="auto"/>
              <w:right w:val="single" w:sz="4" w:space="0" w:color="auto"/>
            </w:tcBorders>
          </w:tcPr>
          <w:p w14:paraId="70429389" w14:textId="77777777" w:rsidR="008B1298" w:rsidRPr="00BB629B" w:rsidRDefault="008B1298" w:rsidP="00FC706C">
            <w:pPr>
              <w:pStyle w:val="TAL"/>
            </w:pPr>
          </w:p>
        </w:tc>
        <w:tc>
          <w:tcPr>
            <w:tcW w:w="4467" w:type="dxa"/>
            <w:tcBorders>
              <w:top w:val="nil"/>
              <w:left w:val="single" w:sz="4" w:space="0" w:color="auto"/>
              <w:bottom w:val="single" w:sz="4" w:space="0" w:color="auto"/>
              <w:right w:val="single" w:sz="4" w:space="0" w:color="auto"/>
            </w:tcBorders>
          </w:tcPr>
          <w:p w14:paraId="4522EA67" w14:textId="77777777" w:rsidR="008B1298" w:rsidRPr="00BB629B" w:rsidRDefault="008B1298" w:rsidP="00FC706C">
            <w:pPr>
              <w:pStyle w:val="TAL"/>
            </w:pPr>
          </w:p>
        </w:tc>
        <w:tc>
          <w:tcPr>
            <w:tcW w:w="852" w:type="dxa"/>
            <w:tcBorders>
              <w:top w:val="single" w:sz="4" w:space="0" w:color="auto"/>
              <w:left w:val="single" w:sz="4" w:space="0" w:color="auto"/>
              <w:bottom w:val="single" w:sz="4" w:space="0" w:color="auto"/>
              <w:right w:val="single" w:sz="4" w:space="0" w:color="auto"/>
            </w:tcBorders>
          </w:tcPr>
          <w:p w14:paraId="6787402A"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AB587CA" w14:textId="77777777" w:rsidR="008B1298" w:rsidRPr="00BB629B" w:rsidRDefault="008B1298" w:rsidP="00FC706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312725E1"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5E4E5E1" w14:textId="77777777" w:rsidR="008B1298" w:rsidRPr="00BB629B" w:rsidRDefault="008B1298" w:rsidP="00FC706C">
            <w:pPr>
              <w:pStyle w:val="TAL"/>
              <w:rPr>
                <w:lang w:eastAsia="zh-CN"/>
              </w:rPr>
            </w:pPr>
          </w:p>
        </w:tc>
        <w:tc>
          <w:tcPr>
            <w:tcW w:w="1105" w:type="dxa"/>
            <w:tcBorders>
              <w:top w:val="nil"/>
              <w:left w:val="single" w:sz="4" w:space="0" w:color="auto"/>
              <w:bottom w:val="single" w:sz="4" w:space="0" w:color="auto"/>
              <w:right w:val="single" w:sz="4" w:space="0" w:color="auto"/>
            </w:tcBorders>
          </w:tcPr>
          <w:p w14:paraId="7953CAF7" w14:textId="77777777" w:rsidR="008B1298" w:rsidRPr="00BB629B" w:rsidRDefault="008B1298" w:rsidP="00FC706C">
            <w:pPr>
              <w:pStyle w:val="TAL"/>
            </w:pPr>
          </w:p>
        </w:tc>
        <w:tc>
          <w:tcPr>
            <w:tcW w:w="2009" w:type="dxa"/>
            <w:tcBorders>
              <w:top w:val="nil"/>
              <w:left w:val="single" w:sz="4" w:space="0" w:color="auto"/>
              <w:bottom w:val="single" w:sz="4" w:space="0" w:color="auto"/>
              <w:right w:val="single" w:sz="4" w:space="0" w:color="auto"/>
            </w:tcBorders>
          </w:tcPr>
          <w:p w14:paraId="1E9E6AF5" w14:textId="77777777" w:rsidR="008B1298" w:rsidRPr="00BB629B" w:rsidRDefault="008B1298" w:rsidP="00FC706C">
            <w:pPr>
              <w:pStyle w:val="TAL"/>
            </w:pPr>
          </w:p>
        </w:tc>
      </w:tr>
      <w:tr w:rsidR="008B1298" w:rsidRPr="00BB629B" w14:paraId="5673D4F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66387EF1" w14:textId="77777777" w:rsidR="008B1298" w:rsidRPr="00BB629B" w:rsidRDefault="008B1298" w:rsidP="00FC706C">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206AC2A3" w14:textId="77777777" w:rsidR="008B1298" w:rsidRPr="00BB629B" w:rsidRDefault="008B1298" w:rsidP="00FC706C">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3AB9ADF3" w14:textId="77777777" w:rsidR="008B1298" w:rsidRPr="00BB629B" w:rsidRDefault="008B1298" w:rsidP="00FC706C">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05308BD" w14:textId="77777777" w:rsidR="008B1298" w:rsidRPr="00BB629B" w:rsidRDefault="008B1298" w:rsidP="00FC706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C82FCC0" w14:textId="77777777" w:rsidR="008B1298" w:rsidRPr="00BB629B" w:rsidRDefault="008B1298" w:rsidP="00FC706C">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8270D2C" w14:textId="77777777" w:rsidR="008B1298" w:rsidRPr="00BB629B" w:rsidRDefault="008B1298" w:rsidP="00FC706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D311469"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EE8DD04" w14:textId="77777777" w:rsidR="008B1298" w:rsidRPr="00BB629B" w:rsidRDefault="008B1298" w:rsidP="00FC706C">
            <w:pPr>
              <w:pStyle w:val="TAL"/>
            </w:pPr>
          </w:p>
        </w:tc>
      </w:tr>
      <w:tr w:rsidR="008B1298" w:rsidRPr="00BB629B" w14:paraId="5DE68C3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4BE8058" w14:textId="77777777" w:rsidR="008B1298" w:rsidRPr="00BB629B" w:rsidRDefault="008B1298" w:rsidP="00FC706C">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B4E7DAC" w14:textId="77777777" w:rsidR="008B1298" w:rsidRPr="00BB629B" w:rsidRDefault="008B1298" w:rsidP="00FC706C">
            <w:pPr>
              <w:pStyle w:val="TAL"/>
            </w:pPr>
            <w:bookmarkStart w:id="11" w:name="_Toc60823249"/>
            <w:bookmarkStart w:id="12" w:name="_Toc60825171"/>
            <w:r w:rsidRPr="00BB629B">
              <w:t>UE maximum output power reduction for V2X / non-concurrent operation</w:t>
            </w:r>
            <w:bookmarkEnd w:id="11"/>
            <w:bookmarkEnd w:id="12"/>
          </w:p>
        </w:tc>
        <w:tc>
          <w:tcPr>
            <w:tcW w:w="852" w:type="dxa"/>
            <w:tcBorders>
              <w:top w:val="single" w:sz="4" w:space="0" w:color="auto"/>
              <w:left w:val="single" w:sz="4" w:space="0" w:color="auto"/>
              <w:bottom w:val="single" w:sz="4" w:space="0" w:color="auto"/>
              <w:right w:val="single" w:sz="4" w:space="0" w:color="auto"/>
            </w:tcBorders>
            <w:hideMark/>
          </w:tcPr>
          <w:p w14:paraId="5D37F0D2"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61E911D" w14:textId="77777777" w:rsidR="008B1298" w:rsidRPr="00BB629B" w:rsidRDefault="008B1298" w:rsidP="00FC706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1DB1E3CC"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C7CCFEB" w14:textId="77777777" w:rsidR="008B1298" w:rsidRPr="00BB629B" w:rsidRDefault="008B1298" w:rsidP="00FC706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B4136CC"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FE01470" w14:textId="77777777" w:rsidR="008B1298" w:rsidRPr="00BB629B" w:rsidRDefault="008B1298" w:rsidP="00FC706C">
            <w:pPr>
              <w:pStyle w:val="TAL"/>
              <w:rPr>
                <w:lang w:eastAsia="zh-CN"/>
              </w:rPr>
            </w:pPr>
          </w:p>
          <w:p w14:paraId="127CEEEC" w14:textId="77777777" w:rsidR="008B1298" w:rsidRPr="00BB629B" w:rsidRDefault="008B1298" w:rsidP="00FC706C">
            <w:pPr>
              <w:pStyle w:val="TAL"/>
            </w:pPr>
            <w:r w:rsidRPr="00BB629B">
              <w:rPr>
                <w:lang w:eastAsia="zh-CN"/>
              </w:rPr>
              <w:t>Test execution is not necessary if TS 38.521-1 TC 6.5E.2.4.1 is executed.</w:t>
            </w:r>
          </w:p>
        </w:tc>
      </w:tr>
      <w:tr w:rsidR="008B1298" w:rsidRPr="00BB629B" w:rsidDel="00897E3D" w14:paraId="084EEDE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709E8B9F" w14:textId="77777777" w:rsidR="008B1298" w:rsidRPr="00BB629B" w:rsidRDefault="008B1298" w:rsidP="00FC706C">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0D5F4AF3" w14:textId="77777777" w:rsidR="008B1298" w:rsidRPr="00BB629B" w:rsidRDefault="008B1298" w:rsidP="00FC706C">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BCB0D3E" w14:textId="77777777" w:rsidR="008B1298" w:rsidRPr="00BB629B" w:rsidRDefault="008B1298" w:rsidP="00FC706C">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7C7C981" w14:textId="77777777" w:rsidR="008B1298" w:rsidRPr="00BB629B" w:rsidRDefault="008B1298" w:rsidP="00FC706C">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268A4CBB" w14:textId="77777777" w:rsidR="008B1298" w:rsidRPr="00BB629B" w:rsidRDefault="008B1298" w:rsidP="00FC706C">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22AE66DF" w14:textId="77777777" w:rsidR="008B1298" w:rsidRPr="00BB629B" w:rsidRDefault="008B1298" w:rsidP="00FC706C">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7AD30B0"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A3181D6" w14:textId="77777777" w:rsidR="008B1298" w:rsidRPr="00BB629B" w:rsidDel="00897E3D" w:rsidRDefault="008B1298" w:rsidP="00FC706C">
            <w:pPr>
              <w:pStyle w:val="TAL"/>
            </w:pPr>
          </w:p>
        </w:tc>
      </w:tr>
      <w:tr w:rsidR="008B1298" w:rsidRPr="00BB629B" w14:paraId="6EAFEC12"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7094D65" w14:textId="77777777" w:rsidR="008B1298" w:rsidRPr="00BB629B" w:rsidRDefault="008B1298" w:rsidP="00FC706C">
            <w:pPr>
              <w:pStyle w:val="TAL"/>
              <w:rPr>
                <w:lang w:eastAsia="zh-CN"/>
              </w:rPr>
            </w:pPr>
            <w:r w:rsidRPr="00BB629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1AEB086A" w14:textId="77777777" w:rsidR="008B1298" w:rsidRPr="00BB629B" w:rsidRDefault="008B1298" w:rsidP="00FC706C">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5AE937D"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55CF91A" w14:textId="77777777" w:rsidR="008B1298" w:rsidRPr="00BB629B" w:rsidRDefault="008B1298" w:rsidP="00FC706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ACD3A5A"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E447BB7" w14:textId="77777777" w:rsidR="008B1298" w:rsidRPr="00BB629B" w:rsidRDefault="008B1298" w:rsidP="00FC706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44B006A"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C5B8952" w14:textId="77777777" w:rsidR="008B1298" w:rsidRPr="00BB629B" w:rsidRDefault="008B1298" w:rsidP="00FC706C">
            <w:pPr>
              <w:pStyle w:val="TAL"/>
            </w:pPr>
          </w:p>
        </w:tc>
      </w:tr>
      <w:tr w:rsidR="008B1298" w:rsidRPr="00BB629B" w14:paraId="5AF3BB6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6E007435" w14:textId="77777777" w:rsidR="008B1298" w:rsidRPr="00BB629B" w:rsidRDefault="008B1298" w:rsidP="00FC706C">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22771742" w14:textId="77777777" w:rsidR="008B1298" w:rsidRPr="00BB629B" w:rsidRDefault="008B1298" w:rsidP="00FC706C">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DC3F825"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21393FB" w14:textId="77777777" w:rsidR="008B1298" w:rsidRPr="00BB629B" w:rsidRDefault="008B1298" w:rsidP="00FC706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420FDA4"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AF675A" w14:textId="77777777" w:rsidR="008B1298" w:rsidRPr="00BB629B" w:rsidRDefault="008B1298" w:rsidP="00FC706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41CBB64"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D4DC10B" w14:textId="77777777" w:rsidR="008B1298" w:rsidRPr="00BB629B" w:rsidRDefault="008B1298" w:rsidP="00FC706C">
            <w:pPr>
              <w:pStyle w:val="TAL"/>
            </w:pPr>
          </w:p>
        </w:tc>
      </w:tr>
      <w:tr w:rsidR="008B1298" w:rsidRPr="00BB629B" w14:paraId="7BF24302"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3695AB9" w14:textId="77777777" w:rsidR="008B1298" w:rsidRPr="00BB629B" w:rsidRDefault="008B1298" w:rsidP="00FC706C">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0BCA5229" w14:textId="77777777" w:rsidR="008B1298" w:rsidRPr="00BB629B" w:rsidRDefault="008B1298" w:rsidP="00FC706C">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BBEB866"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EB5022A" w14:textId="77777777" w:rsidR="008B1298" w:rsidRPr="00BB629B" w:rsidRDefault="008B1298" w:rsidP="00FC706C">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5120C851" w14:textId="77777777" w:rsidR="008B1298" w:rsidRPr="00BB629B" w:rsidRDefault="008B1298" w:rsidP="00FC706C">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1B1BB11" w14:textId="77777777" w:rsidR="008B1298" w:rsidRPr="00BB629B" w:rsidRDefault="008B1298" w:rsidP="00FC706C">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A626DBE" w14:textId="77777777" w:rsidR="008B1298" w:rsidRPr="00BB629B" w:rsidRDefault="008B1298" w:rsidP="00FC706C">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3D18E186" w14:textId="77777777" w:rsidR="008B1298" w:rsidRPr="00BB629B" w:rsidRDefault="008B1298" w:rsidP="00FC706C">
            <w:pPr>
              <w:keepNext/>
              <w:keepLines/>
              <w:spacing w:after="0"/>
              <w:rPr>
                <w:rFonts w:ascii="Arial" w:hAnsi="Arial"/>
                <w:sz w:val="18"/>
              </w:rPr>
            </w:pPr>
            <w:r w:rsidRPr="00BB629B">
              <w:rPr>
                <w:rFonts w:ascii="Arial" w:hAnsi="Arial"/>
                <w:sz w:val="18"/>
              </w:rPr>
              <w:t>PC2</w:t>
            </w:r>
          </w:p>
          <w:p w14:paraId="7E90A0CD" w14:textId="77777777" w:rsidR="008B1298" w:rsidRPr="00BB629B" w:rsidRDefault="008B1298" w:rsidP="00FC706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D75D17C" w14:textId="77777777" w:rsidR="008B1298" w:rsidRPr="00BB629B" w:rsidRDefault="008B1298" w:rsidP="00FC706C">
            <w:pPr>
              <w:pStyle w:val="TAL"/>
            </w:pPr>
          </w:p>
        </w:tc>
      </w:tr>
      <w:tr w:rsidR="008B1298" w:rsidRPr="00BB629B" w14:paraId="6ECAE7C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18019013" w14:textId="77777777" w:rsidR="008B1298" w:rsidRPr="00BB629B" w:rsidRDefault="008B1298" w:rsidP="00FC706C">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0F00F58F" w14:textId="77777777" w:rsidR="008B1298" w:rsidRPr="00BB629B" w:rsidRDefault="008B1298" w:rsidP="00FC706C">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2D91B7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DFF2D4C" w14:textId="77777777" w:rsidR="008B1298" w:rsidRPr="00BB629B" w:rsidRDefault="008B1298" w:rsidP="00FC706C">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517995A0" w14:textId="77777777" w:rsidR="008B1298" w:rsidRPr="00BB629B" w:rsidRDefault="008B1298" w:rsidP="00FC706C">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6DECDF" w14:textId="77777777" w:rsidR="008B1298" w:rsidRPr="00BB629B" w:rsidRDefault="008B1298" w:rsidP="00FC706C">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425075E" w14:textId="77777777" w:rsidR="008B1298" w:rsidRPr="00BB629B" w:rsidRDefault="008B1298" w:rsidP="00FC706C">
            <w:pPr>
              <w:keepNext/>
              <w:keepLines/>
              <w:spacing w:after="0"/>
              <w:rPr>
                <w:rFonts w:ascii="Arial" w:hAnsi="Arial"/>
                <w:sz w:val="18"/>
              </w:rPr>
            </w:pPr>
            <w:r w:rsidRPr="00BB629B">
              <w:rPr>
                <w:rFonts w:ascii="Arial" w:hAnsi="Arial"/>
                <w:sz w:val="18"/>
              </w:rPr>
              <w:t>PC1.5</w:t>
            </w:r>
          </w:p>
          <w:p w14:paraId="2B98919E" w14:textId="77777777" w:rsidR="008B1298" w:rsidRPr="00BB629B" w:rsidRDefault="008B1298" w:rsidP="00FC706C">
            <w:pPr>
              <w:keepNext/>
              <w:keepLines/>
              <w:spacing w:after="0"/>
              <w:rPr>
                <w:rFonts w:ascii="Arial" w:hAnsi="Arial"/>
                <w:sz w:val="18"/>
              </w:rPr>
            </w:pPr>
            <w:r w:rsidRPr="00BB629B">
              <w:rPr>
                <w:rFonts w:ascii="Arial" w:hAnsi="Arial"/>
                <w:sz w:val="18"/>
              </w:rPr>
              <w:t>PC2</w:t>
            </w:r>
          </w:p>
          <w:p w14:paraId="17172687" w14:textId="77777777" w:rsidR="008B1298" w:rsidRPr="00BB629B" w:rsidRDefault="008B1298" w:rsidP="00FC706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E2DD17F" w14:textId="77777777" w:rsidR="008B1298" w:rsidRPr="00BB629B" w:rsidRDefault="008B1298" w:rsidP="00FC706C">
            <w:pPr>
              <w:pStyle w:val="TAL"/>
            </w:pPr>
            <w:r w:rsidRPr="00BB629B">
              <w:t>Test execution is not necessary if TS 38.521-1 TC 6.5G.2.3.1 is executed.</w:t>
            </w:r>
          </w:p>
        </w:tc>
      </w:tr>
      <w:tr w:rsidR="008B1298" w:rsidRPr="00BB629B" w14:paraId="49D7278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792A93D5" w14:textId="77777777" w:rsidR="008B1298" w:rsidRPr="00BB629B" w:rsidRDefault="008B1298" w:rsidP="00FC706C">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71764AC9" w14:textId="77777777" w:rsidR="008B1298" w:rsidRPr="00BB629B" w:rsidRDefault="008B1298" w:rsidP="00FC706C">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621FFD53"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046402F" w14:textId="77777777" w:rsidR="008B1298" w:rsidRPr="00BB629B" w:rsidRDefault="008B1298" w:rsidP="00FC706C">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2218F530" w14:textId="77777777" w:rsidR="008B1298" w:rsidRPr="00BB629B" w:rsidRDefault="008B1298" w:rsidP="00FC706C">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282E910" w14:textId="77777777" w:rsidR="008B1298" w:rsidRPr="00BB629B" w:rsidRDefault="008B1298" w:rsidP="00FC706C">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333DCA2" w14:textId="77777777" w:rsidR="008B1298" w:rsidRPr="00BB629B" w:rsidRDefault="008B1298" w:rsidP="00FC706C">
            <w:pPr>
              <w:keepNext/>
              <w:keepLines/>
              <w:spacing w:after="0"/>
              <w:rPr>
                <w:rFonts w:ascii="Arial" w:hAnsi="Arial"/>
                <w:sz w:val="18"/>
              </w:rPr>
            </w:pPr>
            <w:r w:rsidRPr="00BB629B">
              <w:rPr>
                <w:rFonts w:ascii="Arial" w:hAnsi="Arial"/>
                <w:sz w:val="18"/>
              </w:rPr>
              <w:t>PC1.5</w:t>
            </w:r>
          </w:p>
          <w:p w14:paraId="57A41A2D" w14:textId="77777777" w:rsidR="008B1298" w:rsidRPr="00BB629B" w:rsidRDefault="008B1298" w:rsidP="00FC706C">
            <w:pPr>
              <w:keepNext/>
              <w:keepLines/>
              <w:spacing w:after="0"/>
              <w:rPr>
                <w:rFonts w:ascii="Arial" w:hAnsi="Arial"/>
                <w:sz w:val="18"/>
              </w:rPr>
            </w:pPr>
            <w:r w:rsidRPr="00BB629B">
              <w:rPr>
                <w:rFonts w:ascii="Arial" w:hAnsi="Arial"/>
                <w:sz w:val="18"/>
              </w:rPr>
              <w:t>PC2</w:t>
            </w:r>
          </w:p>
          <w:p w14:paraId="4D8D1CB2" w14:textId="77777777" w:rsidR="008B1298" w:rsidRPr="00BB629B" w:rsidRDefault="008B1298" w:rsidP="00FC706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992A52B" w14:textId="77777777" w:rsidR="008B1298" w:rsidRPr="00BB629B" w:rsidRDefault="008B1298" w:rsidP="00FC706C">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8B1298" w:rsidRPr="00BB629B" w14:paraId="5EDB676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E15509F" w14:textId="77777777" w:rsidR="008B1298" w:rsidRPr="00BB629B" w:rsidRDefault="008B1298" w:rsidP="00FC706C">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72C2BC06" w14:textId="77777777" w:rsidR="008B1298" w:rsidRPr="00BB629B" w:rsidRDefault="008B1298" w:rsidP="00FC706C">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3B43156"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2D56D29" w14:textId="77777777" w:rsidR="008B1298" w:rsidRPr="00BB629B" w:rsidRDefault="008B1298" w:rsidP="00FC706C">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70C98B38" w14:textId="77777777" w:rsidR="008B1298" w:rsidRPr="00BB629B" w:rsidRDefault="008B1298" w:rsidP="00FC706C">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EEECE90" w14:textId="77777777" w:rsidR="008B1298" w:rsidRPr="00BB629B" w:rsidRDefault="008B1298" w:rsidP="00FC706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A7767D2" w14:textId="77777777" w:rsidR="008B1298" w:rsidRPr="00BB629B" w:rsidRDefault="008B1298" w:rsidP="00FC706C">
            <w:pPr>
              <w:pStyle w:val="TAL"/>
            </w:pPr>
            <w:r w:rsidRPr="00BB629B">
              <w:t>PC1.5</w:t>
            </w:r>
          </w:p>
          <w:p w14:paraId="41D6A05B" w14:textId="77777777" w:rsidR="008B1298" w:rsidRPr="00BB629B" w:rsidRDefault="008B1298" w:rsidP="00FC706C">
            <w:pPr>
              <w:pStyle w:val="TAL"/>
            </w:pPr>
            <w:r w:rsidRPr="00BB629B">
              <w:t>PC2</w:t>
            </w:r>
          </w:p>
          <w:p w14:paraId="61D29E52" w14:textId="77777777" w:rsidR="008B1298" w:rsidRPr="00BB629B" w:rsidRDefault="008B1298" w:rsidP="00FC706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81092C4" w14:textId="77777777" w:rsidR="008B1298" w:rsidRPr="00BB629B" w:rsidRDefault="008B1298" w:rsidP="00FC706C">
            <w:pPr>
              <w:pStyle w:val="TAL"/>
              <w:rPr>
                <w:lang w:eastAsia="ko-KR"/>
              </w:rPr>
            </w:pPr>
          </w:p>
        </w:tc>
      </w:tr>
      <w:tr w:rsidR="008B1298" w:rsidRPr="00BB629B" w14:paraId="2FA429DF"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2219EFF2" w14:textId="77777777" w:rsidR="008B1298" w:rsidRPr="00BB629B" w:rsidRDefault="008B1298" w:rsidP="00FC706C">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5816EC7B" w14:textId="77777777" w:rsidR="008B1298" w:rsidRPr="00BB629B" w:rsidRDefault="008B1298" w:rsidP="00FC706C">
            <w:pPr>
              <w:pStyle w:val="TAL"/>
              <w:rPr>
                <w:lang w:eastAsia="zh-CN"/>
              </w:rPr>
            </w:pPr>
            <w:r w:rsidRPr="00BB629B">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27B1529" w14:textId="77777777" w:rsidR="008B1298" w:rsidRPr="00BB629B" w:rsidRDefault="008B1298" w:rsidP="00FC706C">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46E77DA4" w14:textId="77777777" w:rsidR="008B1298" w:rsidRPr="00BB629B" w:rsidRDefault="008B1298" w:rsidP="00FC706C">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39CBDBD1" w14:textId="77777777" w:rsidR="008B1298" w:rsidRPr="00BB629B" w:rsidRDefault="008B1298" w:rsidP="00FC706C">
            <w:pPr>
              <w:pStyle w:val="TAL"/>
              <w:rPr>
                <w:lang w:eastAsia="zh-CN"/>
              </w:rPr>
            </w:pPr>
            <w:r w:rsidRPr="00BB629B">
              <w:rPr>
                <w:lang w:eastAsia="zh-CN"/>
              </w:rPr>
              <w:t xml:space="preserve">RedCap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5CBCA63C" w14:textId="77777777" w:rsidR="008B1298" w:rsidRPr="00BB629B" w:rsidRDefault="008B1298" w:rsidP="00FC706C">
            <w:pPr>
              <w:pStyle w:val="TAL"/>
              <w:rPr>
                <w:rFonts w:eastAsia="SimSun"/>
                <w:szCs w:val="18"/>
                <w:lang w:eastAsia="zh-CN"/>
              </w:rPr>
            </w:pPr>
            <w:r w:rsidRPr="00BB629B">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C42264F"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20C48EBA" w14:textId="77777777" w:rsidR="008B1298" w:rsidRPr="00BB629B" w:rsidRDefault="008B1298" w:rsidP="00FC706C">
            <w:pPr>
              <w:pStyle w:val="TAL"/>
              <w:rPr>
                <w:lang w:eastAsia="zh-CN"/>
              </w:rPr>
            </w:pPr>
          </w:p>
        </w:tc>
      </w:tr>
      <w:tr w:rsidR="008B1298" w14:paraId="2C9B48C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47E7219C" w14:textId="77777777" w:rsidR="008B1298" w:rsidRDefault="008B1298" w:rsidP="00FC706C">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09013019" w14:textId="77777777" w:rsidR="008B1298" w:rsidRDefault="008B1298" w:rsidP="00FC706C">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D9EDB11" w14:textId="77777777" w:rsidR="008B1298" w:rsidRDefault="008B1298" w:rsidP="00FC706C">
            <w:pPr>
              <w:pStyle w:val="TAC"/>
            </w:pPr>
          </w:p>
        </w:tc>
        <w:tc>
          <w:tcPr>
            <w:tcW w:w="1130" w:type="dxa"/>
            <w:tcBorders>
              <w:top w:val="single" w:sz="4" w:space="0" w:color="auto"/>
              <w:left w:val="single" w:sz="4" w:space="0" w:color="auto"/>
              <w:bottom w:val="single" w:sz="4" w:space="0" w:color="auto"/>
              <w:right w:val="single" w:sz="4" w:space="0" w:color="auto"/>
            </w:tcBorders>
          </w:tcPr>
          <w:p w14:paraId="2246E68E" w14:textId="77777777" w:rsidR="008B1298" w:rsidRDefault="008B1298" w:rsidP="00FC706C">
            <w:pPr>
              <w:pStyle w:val="TAL"/>
            </w:pPr>
          </w:p>
        </w:tc>
        <w:tc>
          <w:tcPr>
            <w:tcW w:w="3120" w:type="dxa"/>
            <w:tcBorders>
              <w:top w:val="single" w:sz="4" w:space="0" w:color="auto"/>
              <w:left w:val="single" w:sz="4" w:space="0" w:color="auto"/>
              <w:bottom w:val="single" w:sz="4" w:space="0" w:color="auto"/>
              <w:right w:val="single" w:sz="4" w:space="0" w:color="auto"/>
            </w:tcBorders>
          </w:tcPr>
          <w:p w14:paraId="1507A516" w14:textId="77777777" w:rsidR="008B1298" w:rsidRDefault="008B1298" w:rsidP="00FC706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1550C1D" w14:textId="77777777" w:rsidR="008B1298" w:rsidRDefault="008B1298" w:rsidP="00FC706C">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16BEAD8C" w14:textId="77777777" w:rsidR="008B129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2C1494C0" w14:textId="77777777" w:rsidR="008B1298" w:rsidRDefault="008B1298" w:rsidP="00FC706C">
            <w:pPr>
              <w:pStyle w:val="TAL"/>
            </w:pPr>
          </w:p>
        </w:tc>
      </w:tr>
      <w:tr w:rsidR="008B1298" w14:paraId="2B7CAB49"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C4357D3" w14:textId="77777777" w:rsidR="008B1298" w:rsidRDefault="008B1298" w:rsidP="00FC706C">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1E8D2494" w14:textId="77777777" w:rsidR="008B1298" w:rsidRDefault="008B1298" w:rsidP="00FC706C">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7C0FCF6" w14:textId="77777777" w:rsidR="008B1298" w:rsidRDefault="008B1298" w:rsidP="00FC706C">
            <w:pPr>
              <w:pStyle w:val="TAC"/>
            </w:pPr>
          </w:p>
        </w:tc>
        <w:tc>
          <w:tcPr>
            <w:tcW w:w="1130" w:type="dxa"/>
            <w:tcBorders>
              <w:top w:val="single" w:sz="4" w:space="0" w:color="auto"/>
              <w:left w:val="single" w:sz="4" w:space="0" w:color="auto"/>
              <w:bottom w:val="single" w:sz="4" w:space="0" w:color="auto"/>
              <w:right w:val="single" w:sz="4" w:space="0" w:color="auto"/>
            </w:tcBorders>
          </w:tcPr>
          <w:p w14:paraId="31B52FE0" w14:textId="77777777" w:rsidR="008B1298" w:rsidRDefault="008B1298" w:rsidP="00FC706C">
            <w:pPr>
              <w:pStyle w:val="TAL"/>
            </w:pPr>
          </w:p>
        </w:tc>
        <w:tc>
          <w:tcPr>
            <w:tcW w:w="3120" w:type="dxa"/>
            <w:tcBorders>
              <w:top w:val="single" w:sz="4" w:space="0" w:color="auto"/>
              <w:left w:val="single" w:sz="4" w:space="0" w:color="auto"/>
              <w:bottom w:val="single" w:sz="4" w:space="0" w:color="auto"/>
              <w:right w:val="single" w:sz="4" w:space="0" w:color="auto"/>
            </w:tcBorders>
          </w:tcPr>
          <w:p w14:paraId="0EFA7B4C" w14:textId="77777777" w:rsidR="008B1298" w:rsidRDefault="008B1298" w:rsidP="00FC706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A58BAB2" w14:textId="77777777" w:rsidR="008B1298" w:rsidRDefault="008B1298" w:rsidP="00FC706C">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78FF1F52" w14:textId="77777777" w:rsidR="008B129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E6172C4" w14:textId="77777777" w:rsidR="008B1298" w:rsidRDefault="008B1298" w:rsidP="00FC706C">
            <w:pPr>
              <w:pStyle w:val="TAL"/>
            </w:pPr>
          </w:p>
        </w:tc>
      </w:tr>
      <w:tr w:rsidR="008B1298" w14:paraId="28503B2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68C3E084" w14:textId="77777777" w:rsidR="008B1298" w:rsidRDefault="008B1298" w:rsidP="00FC706C">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3D890F5B" w14:textId="77777777" w:rsidR="008B1298" w:rsidRDefault="008B1298" w:rsidP="00FC706C">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E1EE302" w14:textId="77777777" w:rsidR="008B1298" w:rsidRDefault="008B1298" w:rsidP="00FC706C">
            <w:pPr>
              <w:pStyle w:val="TAC"/>
            </w:pPr>
          </w:p>
        </w:tc>
        <w:tc>
          <w:tcPr>
            <w:tcW w:w="1130" w:type="dxa"/>
            <w:tcBorders>
              <w:top w:val="single" w:sz="4" w:space="0" w:color="auto"/>
              <w:left w:val="single" w:sz="4" w:space="0" w:color="auto"/>
              <w:bottom w:val="single" w:sz="4" w:space="0" w:color="auto"/>
              <w:right w:val="single" w:sz="4" w:space="0" w:color="auto"/>
            </w:tcBorders>
          </w:tcPr>
          <w:p w14:paraId="11F7B279" w14:textId="77777777" w:rsidR="008B1298" w:rsidRDefault="008B1298" w:rsidP="00FC706C">
            <w:pPr>
              <w:pStyle w:val="TAL"/>
            </w:pPr>
          </w:p>
        </w:tc>
        <w:tc>
          <w:tcPr>
            <w:tcW w:w="3120" w:type="dxa"/>
            <w:tcBorders>
              <w:top w:val="single" w:sz="4" w:space="0" w:color="auto"/>
              <w:left w:val="single" w:sz="4" w:space="0" w:color="auto"/>
              <w:bottom w:val="single" w:sz="4" w:space="0" w:color="auto"/>
              <w:right w:val="single" w:sz="4" w:space="0" w:color="auto"/>
            </w:tcBorders>
          </w:tcPr>
          <w:p w14:paraId="66869144" w14:textId="77777777" w:rsidR="008B1298" w:rsidRDefault="008B1298" w:rsidP="00FC706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37FB837" w14:textId="77777777" w:rsidR="008B1298" w:rsidRDefault="008B1298" w:rsidP="00FC706C">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65CB0001" w14:textId="77777777" w:rsidR="008B129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7CC0107" w14:textId="77777777" w:rsidR="008B1298" w:rsidRDefault="008B1298" w:rsidP="00FC706C">
            <w:pPr>
              <w:pStyle w:val="TAL"/>
            </w:pPr>
          </w:p>
        </w:tc>
      </w:tr>
      <w:tr w:rsidR="008B1298" w:rsidRPr="00BB629B" w14:paraId="5D958F3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8F9A680" w14:textId="77777777" w:rsidR="008B1298" w:rsidRPr="00BB629B" w:rsidRDefault="008B1298" w:rsidP="00FC706C">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C754EDA" w14:textId="77777777" w:rsidR="008B1298" w:rsidRPr="00BB629B" w:rsidRDefault="008B1298" w:rsidP="00FC706C">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B5EA637"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1B351E"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3D18F06" w14:textId="77777777" w:rsidR="008B1298" w:rsidRPr="00BB629B" w:rsidRDefault="008B1298" w:rsidP="00FC706C">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68ABD4"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94A4E8"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5487174C" w14:textId="77777777" w:rsidR="008B1298" w:rsidRPr="00BB629B" w:rsidRDefault="008B1298" w:rsidP="00FC706C">
            <w:pPr>
              <w:pStyle w:val="TAL"/>
            </w:pPr>
          </w:p>
        </w:tc>
      </w:tr>
      <w:tr w:rsidR="008B1298" w:rsidRPr="00BB629B" w14:paraId="7643CE5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DA4B55B" w14:textId="77777777" w:rsidR="008B1298" w:rsidRPr="00BB629B" w:rsidRDefault="008B1298" w:rsidP="00FC706C">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42CE459E" w14:textId="77777777" w:rsidR="008B1298" w:rsidRPr="00BB629B" w:rsidRDefault="008B1298" w:rsidP="00FC706C">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E5184E7"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648F33" w14:textId="77777777" w:rsidR="008B1298" w:rsidRPr="00BB629B" w:rsidRDefault="008B1298" w:rsidP="00FC706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4D665FA" w14:textId="77777777" w:rsidR="008B1298" w:rsidRPr="00BB629B" w:rsidRDefault="008B1298" w:rsidP="00FC706C">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13087B" w14:textId="77777777" w:rsidR="008B1298" w:rsidRPr="00BB629B" w:rsidRDefault="008B1298" w:rsidP="00FC706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539164C" w14:textId="77777777" w:rsidR="008B1298" w:rsidRPr="00BB629B" w:rsidRDefault="008B1298" w:rsidP="00FC706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3A19439E" w14:textId="77777777" w:rsidR="008B1298" w:rsidRPr="00BB629B" w:rsidRDefault="008B1298" w:rsidP="00FC706C">
            <w:pPr>
              <w:pStyle w:val="TAL"/>
              <w:rPr>
                <w:lang w:eastAsia="ko-KR"/>
              </w:rPr>
            </w:pPr>
            <w:r w:rsidRPr="00BB629B">
              <w:rPr>
                <w:lang w:eastAsia="ko-KR"/>
              </w:rPr>
              <w:t>Skip TC 6.3.3.2 if UE supports NSA and TS 38.521-3 TC 6.3B.3.1 or 6.3B.3.2 or 6.3B.3.3 has been executed.</w:t>
            </w:r>
          </w:p>
        </w:tc>
      </w:tr>
      <w:tr w:rsidR="008B1298" w:rsidRPr="00BB629B" w14:paraId="076E82A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2503740" w14:textId="77777777" w:rsidR="008B1298" w:rsidRPr="00BB629B" w:rsidRDefault="008B1298" w:rsidP="00FC706C">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7A646318" w14:textId="77777777" w:rsidR="008B1298" w:rsidRPr="00BB629B" w:rsidRDefault="008B1298" w:rsidP="00FC706C">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783A8F8B"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A1C333" w14:textId="77777777" w:rsidR="008B1298" w:rsidRPr="00BB629B" w:rsidRDefault="008B1298" w:rsidP="00FC706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DCA7788" w14:textId="77777777" w:rsidR="008B1298" w:rsidRPr="00BB629B" w:rsidRDefault="008B1298" w:rsidP="00FC706C">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588DEC" w14:textId="77777777" w:rsidR="008B1298" w:rsidRPr="00BB629B" w:rsidRDefault="008B1298" w:rsidP="00FC706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F4977B1" w14:textId="77777777" w:rsidR="008B1298" w:rsidRPr="00BB629B" w:rsidRDefault="008B1298" w:rsidP="00FC706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00819CF1" w14:textId="77777777" w:rsidR="008B1298" w:rsidRPr="00BB629B" w:rsidRDefault="008B1298" w:rsidP="00FC706C">
            <w:pPr>
              <w:pStyle w:val="TAL"/>
              <w:rPr>
                <w:lang w:eastAsia="ko-KR"/>
              </w:rPr>
            </w:pPr>
            <w:r w:rsidRPr="00BB629B">
              <w:rPr>
                <w:lang w:eastAsia="ko-KR"/>
              </w:rPr>
              <w:t>Skip TC 6.3.3.4 if UE supports NSA and TS 38.521-3 TC 6.3B.4.1 or 6.3B.4.2 or 6.3B.4.3 has been executed.</w:t>
            </w:r>
          </w:p>
        </w:tc>
      </w:tr>
      <w:tr w:rsidR="008B1298" w:rsidRPr="00BB629B" w14:paraId="71D8C29D"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596DD84" w14:textId="77777777" w:rsidR="008B1298" w:rsidRPr="00BB629B" w:rsidRDefault="008B1298" w:rsidP="00FC706C">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77BCF3AB" w14:textId="77777777" w:rsidR="008B1298" w:rsidRPr="00BB629B" w:rsidRDefault="008B1298" w:rsidP="00FC706C">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26DCE00F"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8C5986" w14:textId="77777777" w:rsidR="008B1298" w:rsidRPr="00BB629B" w:rsidRDefault="008B1298" w:rsidP="00FC706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D531463" w14:textId="77777777" w:rsidR="008B1298" w:rsidRPr="00BB629B" w:rsidRDefault="008B1298" w:rsidP="00FC706C">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7420856" w14:textId="77777777" w:rsidR="008B1298" w:rsidRPr="00BB629B" w:rsidRDefault="008B1298" w:rsidP="00FC706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B46AB14" w14:textId="77777777" w:rsidR="008B1298" w:rsidRPr="00BB629B" w:rsidRDefault="008B1298" w:rsidP="00FC706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011DDDF5" w14:textId="77777777" w:rsidR="008B1298" w:rsidRPr="00BB629B" w:rsidRDefault="008B1298" w:rsidP="00FC706C">
            <w:pPr>
              <w:pStyle w:val="TAL"/>
              <w:rPr>
                <w:lang w:eastAsia="ko-KR"/>
              </w:rPr>
            </w:pPr>
          </w:p>
        </w:tc>
      </w:tr>
      <w:tr w:rsidR="008B1298" w:rsidRPr="00BB629B" w14:paraId="17E55DE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3AEED3C" w14:textId="77777777" w:rsidR="008B1298" w:rsidRPr="00BB629B" w:rsidRDefault="008B1298" w:rsidP="00FC706C">
            <w:pPr>
              <w:pStyle w:val="TAL"/>
            </w:pPr>
            <w:r w:rsidRPr="00BB629B">
              <w:lastRenderedPageBreak/>
              <w:t>6.3.4.2</w:t>
            </w:r>
          </w:p>
        </w:tc>
        <w:tc>
          <w:tcPr>
            <w:tcW w:w="4467" w:type="dxa"/>
            <w:tcBorders>
              <w:top w:val="single" w:sz="4" w:space="0" w:color="auto"/>
              <w:left w:val="single" w:sz="4" w:space="0" w:color="auto"/>
              <w:bottom w:val="single" w:sz="4" w:space="0" w:color="auto"/>
              <w:right w:val="single" w:sz="4" w:space="0" w:color="auto"/>
            </w:tcBorders>
            <w:hideMark/>
          </w:tcPr>
          <w:p w14:paraId="08CFE0E8" w14:textId="77777777" w:rsidR="008B1298" w:rsidRPr="00BB629B" w:rsidRDefault="008B1298" w:rsidP="00FC706C">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9F3CA0C"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9AF6D2"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BFB7C34"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D8AD49"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87C8D8E"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D4F57BA" w14:textId="77777777" w:rsidR="008B1298" w:rsidRPr="00BB629B" w:rsidRDefault="008B1298" w:rsidP="00FC706C">
            <w:pPr>
              <w:pStyle w:val="TAL"/>
            </w:pPr>
          </w:p>
        </w:tc>
      </w:tr>
      <w:tr w:rsidR="008B1298" w:rsidRPr="00BB629B" w14:paraId="4E40FFC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551218A" w14:textId="77777777" w:rsidR="008B1298" w:rsidRPr="00BB629B" w:rsidRDefault="008B1298" w:rsidP="00FC706C">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2480A02C" w14:textId="77777777" w:rsidR="008B1298" w:rsidRPr="00BB629B" w:rsidRDefault="008B1298" w:rsidP="00FC706C">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758D872E"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87EFB0"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7031611"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C726FED"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D3CCA90"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033CCB5" w14:textId="77777777" w:rsidR="008B1298" w:rsidRPr="00BB629B" w:rsidRDefault="008B1298" w:rsidP="00FC706C">
            <w:pPr>
              <w:pStyle w:val="TAL"/>
            </w:pPr>
          </w:p>
        </w:tc>
      </w:tr>
      <w:tr w:rsidR="008B1298" w:rsidRPr="00BB629B" w14:paraId="3D66B18D"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EA1BF87" w14:textId="77777777" w:rsidR="008B1298" w:rsidRPr="00BB629B" w:rsidRDefault="008B1298" w:rsidP="00FC706C">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0E3D5B0A" w14:textId="77777777" w:rsidR="008B1298" w:rsidRPr="00BB629B" w:rsidRDefault="008B1298" w:rsidP="00FC706C">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2DA3C90"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524769"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48A84F4"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11B3725"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C1F4A41"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77061DA" w14:textId="77777777" w:rsidR="008B1298" w:rsidRPr="00BB629B" w:rsidRDefault="008B1298" w:rsidP="00FC706C">
            <w:pPr>
              <w:pStyle w:val="TAL"/>
            </w:pPr>
          </w:p>
        </w:tc>
      </w:tr>
      <w:tr w:rsidR="008B1298" w:rsidRPr="00BB629B" w14:paraId="39BFB27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7B64165" w14:textId="77777777" w:rsidR="008B1298" w:rsidRPr="00BB629B" w:rsidRDefault="008B1298" w:rsidP="00FC706C">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15F78AFF" w14:textId="77777777" w:rsidR="008B1298" w:rsidRPr="00BB629B" w:rsidRDefault="008B1298" w:rsidP="00FC706C">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49C212B"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4B141DF" w14:textId="77777777" w:rsidR="008B1298" w:rsidRPr="00BB629B" w:rsidRDefault="008B1298" w:rsidP="00FC706C">
            <w:pPr>
              <w:pStyle w:val="TAL"/>
              <w:rPr>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F38B3EC"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D5B2924" w14:textId="77777777" w:rsidR="008B1298" w:rsidRPr="00BB629B" w:rsidRDefault="008B1298" w:rsidP="00FC706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D464411"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5BADE890" w14:textId="77777777" w:rsidR="008B1298" w:rsidRPr="00BB629B" w:rsidRDefault="008B1298" w:rsidP="00FC706C">
            <w:pPr>
              <w:pStyle w:val="TAL"/>
            </w:pPr>
          </w:p>
        </w:tc>
      </w:tr>
      <w:tr w:rsidR="008B1298" w:rsidRPr="00BB629B" w14:paraId="77BC4A6C"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A2EEE2E" w14:textId="77777777" w:rsidR="008B1298" w:rsidRPr="00BB629B" w:rsidRDefault="008B1298" w:rsidP="00FC706C">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57417DA" w14:textId="77777777" w:rsidR="008B1298" w:rsidRPr="00BB629B" w:rsidRDefault="008B1298" w:rsidP="00FC706C">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1C3E86E"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B87C75" w14:textId="77777777" w:rsidR="008B1298" w:rsidRPr="00BB629B" w:rsidRDefault="008B1298" w:rsidP="00FC706C">
            <w:pPr>
              <w:pStyle w:val="TAL"/>
              <w:rPr>
                <w:rFonts w:eastAsia="SimSun"/>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78B6CB1" w14:textId="77777777" w:rsidR="008B1298" w:rsidRPr="00BB629B" w:rsidRDefault="008B1298" w:rsidP="00FC706C">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D5BA7D" w14:textId="77777777" w:rsidR="008B1298" w:rsidRPr="00BB629B" w:rsidRDefault="008B1298" w:rsidP="00FC706C">
            <w:pPr>
              <w:pStyle w:val="TAL"/>
              <w:rPr>
                <w:rFonts w:eastAsia="SimSun"/>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4600E60"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4143EDB" w14:textId="77777777" w:rsidR="008B1298" w:rsidRPr="00BB629B" w:rsidRDefault="008B1298" w:rsidP="00FC706C">
            <w:pPr>
              <w:pStyle w:val="TAL"/>
            </w:pPr>
          </w:p>
        </w:tc>
      </w:tr>
      <w:tr w:rsidR="008B1298" w:rsidRPr="00BB629B" w14:paraId="05177DF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D7FFC89" w14:textId="77777777" w:rsidR="008B1298" w:rsidRPr="00BB629B" w:rsidRDefault="008B1298" w:rsidP="00FC706C">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0207CB72" w14:textId="77777777" w:rsidR="008B1298" w:rsidRPr="00BB629B" w:rsidRDefault="008B1298" w:rsidP="00FC706C">
            <w:pPr>
              <w:pStyle w:val="TAL"/>
              <w:rPr>
                <w:lang w:eastAsia="zh-CN"/>
              </w:rPr>
            </w:pPr>
            <w:r w:rsidRPr="00BB629B">
              <w:rPr>
                <w:rFonts w:eastAsia="MS Mincho"/>
              </w:rPr>
              <w:t>Time mask for</w:t>
            </w:r>
            <w:bookmarkStart w:id="13" w:name="OLE_LINK10"/>
            <w:r w:rsidRPr="00BB629B">
              <w:rPr>
                <w:rFonts w:eastAsia="MS Mincho"/>
              </w:rPr>
              <w:t xml:space="preserve"> switching between two uplink carriers</w:t>
            </w:r>
            <w:bookmarkEnd w:id="13"/>
          </w:p>
        </w:tc>
        <w:tc>
          <w:tcPr>
            <w:tcW w:w="852" w:type="dxa"/>
            <w:tcBorders>
              <w:top w:val="single" w:sz="4" w:space="0" w:color="auto"/>
              <w:left w:val="single" w:sz="4" w:space="0" w:color="auto"/>
              <w:bottom w:val="single" w:sz="4" w:space="0" w:color="auto"/>
              <w:right w:val="single" w:sz="4" w:space="0" w:color="auto"/>
            </w:tcBorders>
            <w:hideMark/>
          </w:tcPr>
          <w:p w14:paraId="00148652"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E71AA38" w14:textId="77777777" w:rsidR="008B1298" w:rsidRPr="00BB629B" w:rsidRDefault="008B1298" w:rsidP="00FC706C">
            <w:pPr>
              <w:pStyle w:val="TAL"/>
              <w:rPr>
                <w:rFonts w:eastAsia="SimSun"/>
                <w:lang w:eastAsia="zh-CN"/>
              </w:rPr>
            </w:pPr>
            <w:r w:rsidRPr="00BB629B">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599BFA2E" w14:textId="77777777" w:rsidR="008B1298" w:rsidRPr="00BB629B" w:rsidRDefault="008B1298" w:rsidP="00FC706C">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4FD9AFC2" w14:textId="77777777" w:rsidR="008B1298" w:rsidRPr="00BB629B" w:rsidRDefault="008B1298" w:rsidP="00FC706C">
            <w:pPr>
              <w:pStyle w:val="TAL"/>
              <w:rPr>
                <w:lang w:eastAsia="zh-CN"/>
              </w:rPr>
            </w:pPr>
            <w:r w:rsidRPr="00BB629B">
              <w:t>E019</w:t>
            </w:r>
          </w:p>
        </w:tc>
        <w:tc>
          <w:tcPr>
            <w:tcW w:w="1105" w:type="dxa"/>
            <w:tcBorders>
              <w:top w:val="single" w:sz="4" w:space="0" w:color="auto"/>
              <w:left w:val="single" w:sz="4" w:space="0" w:color="auto"/>
              <w:bottom w:val="single" w:sz="4" w:space="0" w:color="auto"/>
              <w:right w:val="single" w:sz="4" w:space="0" w:color="auto"/>
            </w:tcBorders>
          </w:tcPr>
          <w:p w14:paraId="6D387CFE"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1FFC1C" w14:textId="77777777" w:rsidR="008B1298" w:rsidRPr="00BB629B" w:rsidRDefault="008B1298" w:rsidP="00FC706C">
            <w:pPr>
              <w:pStyle w:val="TAL"/>
            </w:pPr>
          </w:p>
        </w:tc>
      </w:tr>
      <w:tr w:rsidR="008B1298" w:rsidRPr="00BB629B" w14:paraId="20B9080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14729C4" w14:textId="77777777" w:rsidR="008B1298" w:rsidRPr="00BB629B" w:rsidRDefault="008B1298" w:rsidP="00FC706C">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21A2C47" w14:textId="77777777" w:rsidR="008B1298" w:rsidRPr="00BB629B" w:rsidRDefault="008B1298" w:rsidP="00FC706C">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121852C"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FEB99C" w14:textId="77777777" w:rsidR="008B1298" w:rsidRPr="00BB629B" w:rsidRDefault="008B1298" w:rsidP="00FC706C">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0235A3C" w14:textId="77777777" w:rsidR="008B1298" w:rsidRPr="00BB629B" w:rsidRDefault="008B1298" w:rsidP="00FC706C">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7496AFD" w14:textId="77777777" w:rsidR="008B1298" w:rsidRPr="00BB629B" w:rsidRDefault="008B1298" w:rsidP="00FC706C">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069A58C9"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A4CD5F5" w14:textId="77777777" w:rsidR="008B1298" w:rsidRPr="00BB629B" w:rsidRDefault="008B1298" w:rsidP="00FC706C">
            <w:pPr>
              <w:pStyle w:val="TAL"/>
            </w:pPr>
          </w:p>
        </w:tc>
      </w:tr>
      <w:tr w:rsidR="008B1298" w:rsidRPr="00BB629B" w14:paraId="4785D80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57596DB" w14:textId="77777777" w:rsidR="008B1298" w:rsidRPr="00BB629B" w:rsidRDefault="008B1298" w:rsidP="00FC706C">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3B29571B" w14:textId="77777777" w:rsidR="008B1298" w:rsidRPr="00BB629B" w:rsidRDefault="008B1298" w:rsidP="00FC706C">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BFF70EA"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9B8D22" w14:textId="77777777" w:rsidR="008B1298" w:rsidRPr="00BB629B" w:rsidRDefault="008B1298" w:rsidP="00FC706C">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782402B" w14:textId="77777777" w:rsidR="008B1298" w:rsidRPr="00BB629B" w:rsidRDefault="008B1298" w:rsidP="00FC706C">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AE4A443" w14:textId="77777777" w:rsidR="008B1298" w:rsidRPr="00BB629B" w:rsidRDefault="008B1298" w:rsidP="00FC706C">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707E74BB"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E511455" w14:textId="77777777" w:rsidR="008B1298" w:rsidRPr="00BB629B" w:rsidRDefault="008B1298" w:rsidP="00FC706C">
            <w:pPr>
              <w:pStyle w:val="TAL"/>
            </w:pPr>
          </w:p>
        </w:tc>
      </w:tr>
      <w:tr w:rsidR="008B1298" w:rsidRPr="00BB629B" w14:paraId="6FDDD7D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4BD1B2B" w14:textId="77777777" w:rsidR="008B1298" w:rsidRPr="00BB629B" w:rsidRDefault="008B1298" w:rsidP="00FC706C">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15C83B48" w14:textId="77777777" w:rsidR="008B1298" w:rsidRPr="00BB629B" w:rsidRDefault="008B1298" w:rsidP="00FC706C">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D96F9F8"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4007D80" w14:textId="77777777" w:rsidR="008B1298" w:rsidRPr="00BB629B" w:rsidRDefault="008B1298" w:rsidP="00FC706C">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1DB929C" w14:textId="77777777" w:rsidR="008B1298" w:rsidRPr="00BB629B" w:rsidRDefault="008B1298" w:rsidP="00FC706C">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F942EDB" w14:textId="77777777" w:rsidR="008B1298" w:rsidRPr="00BB629B" w:rsidRDefault="008B1298" w:rsidP="00FC706C">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52D66CA3"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07129B56" w14:textId="77777777" w:rsidR="008B1298" w:rsidRPr="00BB629B" w:rsidRDefault="008B1298" w:rsidP="00FC706C">
            <w:pPr>
              <w:pStyle w:val="TAL"/>
            </w:pPr>
          </w:p>
        </w:tc>
      </w:tr>
      <w:tr w:rsidR="008B1298" w:rsidRPr="00BB629B" w14:paraId="732E3383"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CAECD71" w14:textId="77777777" w:rsidR="008B1298" w:rsidRPr="00BB629B" w:rsidRDefault="008B1298" w:rsidP="00FC706C">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90C3CA5" w14:textId="77777777" w:rsidR="008B1298" w:rsidRPr="00BB629B" w:rsidRDefault="008B1298" w:rsidP="00FC706C">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57F628D"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F4A88B"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EF2B6EF"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60D1E0"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D6083AC"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0AA83CB9" w14:textId="77777777" w:rsidR="008B1298" w:rsidRPr="00BB629B" w:rsidRDefault="008B1298" w:rsidP="00FC706C">
            <w:pPr>
              <w:pStyle w:val="TAL"/>
            </w:pPr>
            <w:r w:rsidRPr="00BB629B">
              <w:rPr>
                <w:rFonts w:eastAsia="SimSun"/>
              </w:rPr>
              <w:t>NOTE 2</w:t>
            </w:r>
          </w:p>
        </w:tc>
      </w:tr>
      <w:tr w:rsidR="008B1298" w:rsidRPr="00BB629B" w14:paraId="67EE7A5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E7B0C2B" w14:textId="77777777" w:rsidR="008B1298" w:rsidRPr="00BB629B" w:rsidRDefault="008B1298" w:rsidP="00FC706C">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18EB6E5" w14:textId="77777777" w:rsidR="008B1298" w:rsidRPr="00BB629B" w:rsidRDefault="008B1298" w:rsidP="00FC706C">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B0B50E6"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2B5C00"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6753AAC"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58CE0C"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BE57BF8"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2DD1E297" w14:textId="77777777" w:rsidR="008B1298" w:rsidRPr="00BB629B" w:rsidRDefault="008B1298" w:rsidP="00FC706C">
            <w:pPr>
              <w:pStyle w:val="TAL"/>
            </w:pPr>
            <w:r w:rsidRPr="00BB629B">
              <w:rPr>
                <w:rFonts w:eastAsia="SimSun"/>
              </w:rPr>
              <w:t>NOTE 2</w:t>
            </w:r>
          </w:p>
        </w:tc>
      </w:tr>
      <w:tr w:rsidR="008B1298" w:rsidRPr="00BB629B" w14:paraId="5B2554CC"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42D76FDC" w14:textId="77777777" w:rsidR="008B1298" w:rsidRPr="00BB629B" w:rsidRDefault="008B1298" w:rsidP="00FC706C">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5DEB1D1E" w14:textId="77777777" w:rsidR="008B1298" w:rsidRPr="00BB629B" w:rsidRDefault="008B1298" w:rsidP="00FC706C">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1FC8EBB5"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A073021" w14:textId="77777777" w:rsidR="008B1298" w:rsidRPr="00BB629B" w:rsidRDefault="008B1298" w:rsidP="00FC706C">
            <w:pPr>
              <w:pStyle w:val="TAL"/>
              <w:rPr>
                <w:lang w:eastAsia="zh-CN"/>
              </w:rPr>
            </w:pPr>
            <w:r w:rsidRPr="00BB629B">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00CE56BB"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06E1F76A"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5DD48D2"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53F5ED1" w14:textId="77777777" w:rsidR="008B1298" w:rsidRPr="00BB629B" w:rsidRDefault="008B1298" w:rsidP="00FC706C">
            <w:pPr>
              <w:pStyle w:val="TAL"/>
            </w:pPr>
            <w:r w:rsidRPr="00BB629B">
              <w:rPr>
                <w:rFonts w:eastAsia="SimSun"/>
              </w:rPr>
              <w:t>NOTE 2</w:t>
            </w:r>
          </w:p>
        </w:tc>
      </w:tr>
      <w:tr w:rsidR="008B1298" w:rsidRPr="00BB629B" w14:paraId="241D5119"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23308A3" w14:textId="77777777" w:rsidR="008B1298" w:rsidRPr="00BB629B" w:rsidRDefault="008B1298" w:rsidP="00FC706C">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ADF3460" w14:textId="77777777" w:rsidR="008B1298" w:rsidRPr="00BB629B" w:rsidRDefault="008B1298" w:rsidP="00FC706C">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FE91494"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C7331A"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4005545"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D41654"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695B52"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7EE14B93" w14:textId="77777777" w:rsidR="008B1298" w:rsidRPr="00BB629B" w:rsidRDefault="008B1298" w:rsidP="00FC706C">
            <w:pPr>
              <w:pStyle w:val="TAL"/>
            </w:pPr>
            <w:r w:rsidRPr="00BB629B">
              <w:rPr>
                <w:rFonts w:eastAsia="SimSun"/>
              </w:rPr>
              <w:t>NOTE 2</w:t>
            </w:r>
          </w:p>
        </w:tc>
      </w:tr>
      <w:tr w:rsidR="008B1298" w:rsidRPr="00BB629B" w14:paraId="66CF8EB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3BCE7F4" w14:textId="77777777" w:rsidR="008B1298" w:rsidRPr="00BB629B" w:rsidRDefault="008B1298" w:rsidP="00FC706C">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11B3423" w14:textId="77777777" w:rsidR="008B1298" w:rsidRPr="00BB629B" w:rsidRDefault="008B1298" w:rsidP="00FC706C">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BABFAE8"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C5681B"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33794C6"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5335EA"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1481E84"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6C74C86" w14:textId="77777777" w:rsidR="008B1298" w:rsidRPr="00BB629B" w:rsidRDefault="008B1298" w:rsidP="00FC706C">
            <w:pPr>
              <w:pStyle w:val="TAL"/>
            </w:pPr>
            <w:r w:rsidRPr="00BB629B">
              <w:rPr>
                <w:rFonts w:eastAsia="SimSun"/>
              </w:rPr>
              <w:t>NOTE 2</w:t>
            </w:r>
          </w:p>
        </w:tc>
      </w:tr>
      <w:tr w:rsidR="008B1298" w:rsidRPr="00BB629B" w14:paraId="77C7E12D"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3A2E636" w14:textId="77777777" w:rsidR="008B1298" w:rsidRPr="00BB629B" w:rsidRDefault="008B1298" w:rsidP="00FC706C">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B667663" w14:textId="77777777" w:rsidR="008B1298" w:rsidRPr="00BB629B" w:rsidRDefault="008B1298" w:rsidP="00FC706C">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4D8ACD4"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6AF3F8"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D1E385A"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64A491"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F0A40A4"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275EB80F" w14:textId="77777777" w:rsidR="008B1298" w:rsidRPr="00BB629B" w:rsidRDefault="008B1298" w:rsidP="00FC706C">
            <w:pPr>
              <w:pStyle w:val="TAL"/>
            </w:pPr>
            <w:r w:rsidRPr="00BB629B">
              <w:rPr>
                <w:rFonts w:eastAsia="SimSun"/>
              </w:rPr>
              <w:t>NOTE 2</w:t>
            </w:r>
          </w:p>
        </w:tc>
      </w:tr>
      <w:tr w:rsidR="008B1298" w:rsidRPr="00BB629B" w14:paraId="6915301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A16715C" w14:textId="77777777" w:rsidR="008B1298" w:rsidRPr="00BB629B" w:rsidRDefault="008B1298" w:rsidP="00FC706C">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5A07B38E" w14:textId="77777777" w:rsidR="008B1298" w:rsidRPr="00BB629B" w:rsidRDefault="008B1298" w:rsidP="00FC706C">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4804652"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169BAA"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65ECDE9"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0E0E94" w14:textId="77777777" w:rsidR="008B1298" w:rsidRPr="00BB629B" w:rsidRDefault="008B1298" w:rsidP="00FC706C">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C5220AE"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5BC6FAE" w14:textId="77777777" w:rsidR="008B1298" w:rsidRPr="00BB629B" w:rsidRDefault="008B1298" w:rsidP="00FC706C">
            <w:pPr>
              <w:pStyle w:val="TAL"/>
            </w:pPr>
          </w:p>
        </w:tc>
      </w:tr>
      <w:tr w:rsidR="008B1298" w:rsidRPr="00BB629B" w14:paraId="74F711A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6CE2BFF0" w14:textId="77777777" w:rsidR="008B1298" w:rsidRPr="00BB629B" w:rsidRDefault="008B1298" w:rsidP="00FC706C">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1EA555E" w14:textId="77777777" w:rsidR="008B1298" w:rsidRPr="00BB629B" w:rsidRDefault="008B1298" w:rsidP="00FC706C">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5D9E8AB" w14:textId="77777777" w:rsidR="008B1298" w:rsidRPr="00BB629B" w:rsidRDefault="008B1298" w:rsidP="00FC706C">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BFA2B7" w14:textId="77777777" w:rsidR="008B1298" w:rsidRPr="00BB629B" w:rsidRDefault="008B1298" w:rsidP="00FC706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9D221F7" w14:textId="77777777" w:rsidR="008B1298" w:rsidRPr="00BB629B" w:rsidRDefault="008B1298" w:rsidP="00FC706C">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6DF89D" w14:textId="77777777" w:rsidR="008B1298" w:rsidRPr="00BB629B" w:rsidRDefault="008B1298" w:rsidP="00FC706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EE790DA"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04ACD1BE" w14:textId="77777777" w:rsidR="008B1298" w:rsidRPr="00BB629B" w:rsidRDefault="008B1298" w:rsidP="00FC706C">
            <w:pPr>
              <w:pStyle w:val="TAL"/>
            </w:pPr>
          </w:p>
        </w:tc>
      </w:tr>
      <w:tr w:rsidR="008B1298" w:rsidRPr="00BB629B" w14:paraId="5052974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56C42C0" w14:textId="77777777" w:rsidR="008B1298" w:rsidRPr="00BB629B" w:rsidRDefault="008B1298" w:rsidP="00FC706C">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6549A3ED" w14:textId="77777777" w:rsidR="008B1298" w:rsidRPr="00BB629B" w:rsidRDefault="008B1298" w:rsidP="00FC706C">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522B5AE"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A0B458"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3336F88"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74A8CE6" w14:textId="77777777" w:rsidR="008B1298" w:rsidRPr="00BB629B" w:rsidRDefault="008B1298" w:rsidP="00FC706C">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720C1AE2"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55704D4E" w14:textId="77777777" w:rsidR="008B1298" w:rsidRPr="00BB629B" w:rsidRDefault="008B1298" w:rsidP="00FC706C">
            <w:pPr>
              <w:pStyle w:val="TAL"/>
            </w:pPr>
          </w:p>
        </w:tc>
      </w:tr>
      <w:tr w:rsidR="008B1298" w:rsidRPr="00BB629B" w14:paraId="17F0E179"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0B81845D" w14:textId="77777777" w:rsidR="008B1298" w:rsidRPr="00BB629B" w:rsidRDefault="008B1298" w:rsidP="00FC706C">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02BF9EE8" w14:textId="77777777" w:rsidR="008B1298" w:rsidRPr="00BB629B" w:rsidRDefault="008B1298" w:rsidP="00FC706C">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C3FE9D3" w14:textId="77777777" w:rsidR="008B1298" w:rsidRPr="00BB629B" w:rsidRDefault="008B1298" w:rsidP="00FC706C">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AF9F855" w14:textId="77777777" w:rsidR="008B1298" w:rsidRPr="00BB629B" w:rsidRDefault="008B1298" w:rsidP="00FC706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2B89396" w14:textId="77777777" w:rsidR="008B1298" w:rsidRPr="00BB629B" w:rsidRDefault="008B1298" w:rsidP="00FC706C">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02AD58" w14:textId="77777777" w:rsidR="008B1298" w:rsidRPr="00BB629B" w:rsidRDefault="008B1298" w:rsidP="00FC706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7C109B1"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39DCDE7" w14:textId="77777777" w:rsidR="008B1298" w:rsidRPr="00BB629B" w:rsidRDefault="008B1298" w:rsidP="00FC706C">
            <w:pPr>
              <w:pStyle w:val="TAL"/>
            </w:pPr>
          </w:p>
        </w:tc>
      </w:tr>
      <w:tr w:rsidR="008B1298" w:rsidRPr="00BB629B" w14:paraId="005349FF"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F06AE89" w14:textId="77777777" w:rsidR="008B1298" w:rsidRPr="00BB629B" w:rsidRDefault="008B1298" w:rsidP="00FC706C">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0E626D81" w14:textId="77777777" w:rsidR="008B1298" w:rsidRPr="00BB629B" w:rsidRDefault="008B1298" w:rsidP="00FC706C">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0F9606"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FB4BCD"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C97FFC5"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E3BEBA0" w14:textId="77777777" w:rsidR="008B1298" w:rsidRPr="00BB629B" w:rsidRDefault="008B1298" w:rsidP="00FC706C">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3BCB48C5"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00B379C6" w14:textId="77777777" w:rsidR="008B1298" w:rsidRPr="00BB629B" w:rsidRDefault="008B1298" w:rsidP="00FC706C">
            <w:pPr>
              <w:pStyle w:val="TAL"/>
            </w:pPr>
          </w:p>
        </w:tc>
      </w:tr>
      <w:tr w:rsidR="008B1298" w:rsidRPr="000F6278" w14:paraId="20478C02"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164A5D6F" w14:textId="77777777" w:rsidR="008B1298" w:rsidRPr="000F6278" w:rsidRDefault="008B1298" w:rsidP="00FC706C">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3DEF273A" w14:textId="77777777" w:rsidR="008B1298" w:rsidRPr="000F6278" w:rsidRDefault="008B1298" w:rsidP="00FC706C">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AC0BD7B" w14:textId="77777777" w:rsidR="008B1298" w:rsidRPr="000F6278" w:rsidRDefault="008B1298" w:rsidP="00FC706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F31D040" w14:textId="77777777" w:rsidR="008B1298" w:rsidRPr="000F6278" w:rsidRDefault="008B1298" w:rsidP="00FC706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50F2CC5" w14:textId="77777777" w:rsidR="008B1298" w:rsidRPr="000F6278" w:rsidRDefault="008B1298" w:rsidP="00FC706C">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23575C9" w14:textId="77777777" w:rsidR="008B1298" w:rsidRPr="000F6278" w:rsidRDefault="008B1298" w:rsidP="00FC706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7F448EF" w14:textId="77777777" w:rsidR="008B1298" w:rsidRPr="000F627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19EB30B" w14:textId="77777777" w:rsidR="008B1298" w:rsidRPr="000F6278" w:rsidRDefault="008B1298" w:rsidP="00FC706C">
            <w:pPr>
              <w:pStyle w:val="TAL"/>
            </w:pPr>
          </w:p>
        </w:tc>
      </w:tr>
      <w:tr w:rsidR="008B1298" w:rsidRPr="00BB629B" w14:paraId="639A1B2F"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3D2E87D" w14:textId="77777777" w:rsidR="008B1298" w:rsidRPr="00BB629B" w:rsidRDefault="008B1298" w:rsidP="00FC706C">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7D2DF35A" w14:textId="77777777" w:rsidR="008B1298" w:rsidRPr="00BB629B" w:rsidRDefault="008B1298" w:rsidP="00FC706C">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6DDABEB"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11949AF"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22CAD52"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701E819" w14:textId="77777777" w:rsidR="008B1298" w:rsidRPr="00BB629B" w:rsidRDefault="008B1298" w:rsidP="00FC706C">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F31E199"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07A86E3F" w14:textId="77777777" w:rsidR="008B1298" w:rsidRPr="00BB629B" w:rsidRDefault="008B1298" w:rsidP="00FC706C">
            <w:pPr>
              <w:pStyle w:val="TAL"/>
            </w:pPr>
          </w:p>
        </w:tc>
      </w:tr>
      <w:tr w:rsidR="008B1298" w:rsidRPr="000F6278" w14:paraId="7A81858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2A11D209" w14:textId="77777777" w:rsidR="008B1298" w:rsidRPr="000F6278" w:rsidRDefault="008B1298" w:rsidP="00FC706C">
            <w:pPr>
              <w:pStyle w:val="TAL"/>
            </w:pPr>
            <w:r w:rsidRPr="00672B1E">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08B375B2" w14:textId="77777777" w:rsidR="008B1298" w:rsidRPr="000F6278" w:rsidRDefault="008B1298" w:rsidP="00FC706C">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7B6D9A5" w14:textId="77777777" w:rsidR="008B1298" w:rsidRPr="000F6278" w:rsidRDefault="008B1298" w:rsidP="00FC706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C880AE" w14:textId="77777777" w:rsidR="008B1298" w:rsidRPr="000F6278" w:rsidRDefault="008B1298" w:rsidP="00FC706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2FD8912" w14:textId="77777777" w:rsidR="008B1298" w:rsidRPr="000F6278" w:rsidRDefault="008B1298" w:rsidP="00FC706C">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3806D1A" w14:textId="77777777" w:rsidR="008B1298" w:rsidRPr="000F6278" w:rsidRDefault="008B1298" w:rsidP="00FC706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0E6580F" w14:textId="77777777" w:rsidR="008B1298" w:rsidRPr="000F627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7FCD1A93" w14:textId="77777777" w:rsidR="008B1298" w:rsidRPr="000F6278" w:rsidRDefault="008B1298" w:rsidP="00FC706C">
            <w:pPr>
              <w:pStyle w:val="TAL"/>
            </w:pPr>
          </w:p>
        </w:tc>
      </w:tr>
      <w:tr w:rsidR="008B1298" w:rsidRPr="00BB629B" w14:paraId="11C13579"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5EC0C91" w14:textId="77777777" w:rsidR="008B1298" w:rsidRPr="00BB629B" w:rsidRDefault="008B1298" w:rsidP="00FC706C">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5BAAFB01" w14:textId="77777777" w:rsidR="008B1298" w:rsidRPr="00BB629B" w:rsidRDefault="008B1298" w:rsidP="00FC706C">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96C378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79AC135"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6F2EA90"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01D8E20" w14:textId="77777777" w:rsidR="008B1298" w:rsidRPr="00BB629B" w:rsidRDefault="008B1298" w:rsidP="00FC706C">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58E2261C"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76DCDAC2" w14:textId="77777777" w:rsidR="008B1298" w:rsidRPr="00BB629B" w:rsidRDefault="008B1298" w:rsidP="00FC706C">
            <w:pPr>
              <w:pStyle w:val="TAL"/>
            </w:pPr>
          </w:p>
        </w:tc>
      </w:tr>
      <w:tr w:rsidR="008B1298" w:rsidRPr="000F6278" w14:paraId="5EF3092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3C2D1323" w14:textId="77777777" w:rsidR="008B1298" w:rsidRPr="000F6278" w:rsidRDefault="008B1298" w:rsidP="00FC706C">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2843F7B0" w14:textId="77777777" w:rsidR="008B1298" w:rsidRPr="000F6278" w:rsidRDefault="008B1298" w:rsidP="00FC706C">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281E9D6" w14:textId="77777777" w:rsidR="008B1298" w:rsidRPr="000F6278" w:rsidRDefault="008B1298" w:rsidP="00FC706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CF49AD8" w14:textId="77777777" w:rsidR="008B1298" w:rsidRPr="000F6278" w:rsidRDefault="008B1298" w:rsidP="00FC706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EE54416" w14:textId="77777777" w:rsidR="008B1298" w:rsidRPr="000F6278" w:rsidRDefault="008B1298" w:rsidP="00FC706C">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C71BDE2" w14:textId="77777777" w:rsidR="008B1298" w:rsidRPr="000F6278" w:rsidRDefault="008B1298" w:rsidP="00FC706C">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28E624B" w14:textId="77777777" w:rsidR="008B1298" w:rsidRPr="000F627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B5D8CE5" w14:textId="77777777" w:rsidR="008B1298" w:rsidRPr="000F6278" w:rsidRDefault="008B1298" w:rsidP="00FC706C">
            <w:pPr>
              <w:pStyle w:val="TAL"/>
            </w:pPr>
          </w:p>
        </w:tc>
      </w:tr>
      <w:tr w:rsidR="008B1298" w:rsidRPr="00BB629B" w14:paraId="0C9E4AC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CB20BF5" w14:textId="77777777" w:rsidR="008B1298" w:rsidRPr="00BB629B" w:rsidRDefault="008B1298" w:rsidP="00FC706C">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45818F18" w14:textId="77777777" w:rsidR="008B1298" w:rsidRPr="00BB629B" w:rsidRDefault="008B1298" w:rsidP="00FC706C">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65B6470"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B28D290" w14:textId="77777777" w:rsidR="008B1298" w:rsidRPr="00BB629B" w:rsidRDefault="008B1298" w:rsidP="00FC706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7822A8CA"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4B23C5A" w14:textId="77777777" w:rsidR="008B1298" w:rsidRPr="00BB629B" w:rsidRDefault="008B1298" w:rsidP="00FC706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4C222FC"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6C4F2AA" w14:textId="77777777" w:rsidR="008B1298" w:rsidRPr="00BB629B" w:rsidRDefault="008B1298" w:rsidP="00FC706C">
            <w:pPr>
              <w:pStyle w:val="TAL"/>
            </w:pPr>
          </w:p>
        </w:tc>
      </w:tr>
      <w:tr w:rsidR="008B1298" w:rsidRPr="00BB629B" w14:paraId="6651FBA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FA7D17E" w14:textId="77777777" w:rsidR="008B1298" w:rsidRPr="00BB629B" w:rsidRDefault="008B1298" w:rsidP="00FC706C">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541CABC2" w14:textId="77777777" w:rsidR="008B1298" w:rsidRPr="00BB629B" w:rsidRDefault="008B1298" w:rsidP="00FC706C">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AF61B46"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E81388C" w14:textId="77777777" w:rsidR="008B1298" w:rsidRPr="00BB629B" w:rsidRDefault="008B1298" w:rsidP="00FC706C">
            <w:pPr>
              <w:pStyle w:val="TAL"/>
              <w:rPr>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3E635742"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04175752" w14:textId="77777777" w:rsidR="008B1298" w:rsidRPr="00BB629B" w:rsidRDefault="008B1298" w:rsidP="00FC706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E7D9E30"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2A502A" w14:textId="77777777" w:rsidR="008B1298" w:rsidRPr="00BB629B" w:rsidRDefault="008B1298" w:rsidP="00FC706C">
            <w:pPr>
              <w:pStyle w:val="TAL"/>
            </w:pPr>
            <w:r w:rsidRPr="00BB629B">
              <w:t>NOTE 1</w:t>
            </w:r>
          </w:p>
        </w:tc>
      </w:tr>
      <w:tr w:rsidR="008B1298" w:rsidRPr="000F6278" w14:paraId="263BF98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722F14F2" w14:textId="77777777" w:rsidR="008B1298" w:rsidRPr="000F6278" w:rsidRDefault="008B1298" w:rsidP="00FC706C">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1343705E" w14:textId="77777777" w:rsidR="008B1298" w:rsidRPr="000F6278" w:rsidRDefault="008B1298" w:rsidP="00FC706C">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D3A81B8" w14:textId="77777777" w:rsidR="008B1298" w:rsidRPr="000F6278" w:rsidRDefault="008B1298" w:rsidP="00FC706C">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88F32D4" w14:textId="77777777" w:rsidR="008B1298" w:rsidRPr="000F6278" w:rsidRDefault="008B1298" w:rsidP="00FC706C">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589DD7B0" w14:textId="77777777" w:rsidR="008B1298" w:rsidRPr="000F6278" w:rsidRDefault="008B1298" w:rsidP="00FC706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6871A0" w14:textId="77777777" w:rsidR="008B1298" w:rsidRPr="000F6278" w:rsidRDefault="008B1298" w:rsidP="00FC706C">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3DBD62C" w14:textId="77777777" w:rsidR="008B1298" w:rsidRPr="000F627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3B44807" w14:textId="77777777" w:rsidR="008B1298" w:rsidRPr="000F6278" w:rsidRDefault="008B1298" w:rsidP="00FC706C">
            <w:pPr>
              <w:pStyle w:val="TAL"/>
            </w:pPr>
            <w:r>
              <w:t>NOTE 1</w:t>
            </w:r>
          </w:p>
        </w:tc>
      </w:tr>
      <w:tr w:rsidR="008B1298" w:rsidRPr="00BB629B" w14:paraId="6DDC3F5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65E17B39" w14:textId="77777777" w:rsidR="008B1298" w:rsidRPr="00BB629B" w:rsidRDefault="008B1298" w:rsidP="00FC706C">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16413438" w14:textId="77777777" w:rsidR="008B1298" w:rsidRPr="00BB629B" w:rsidRDefault="008B1298" w:rsidP="00FC706C">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E7CFB2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BBB9A1F"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1495BD" w14:textId="77777777" w:rsidR="008B1298" w:rsidRPr="00BB629B" w:rsidRDefault="008B1298" w:rsidP="00FC706C">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C164E1"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547D0D2" w14:textId="77777777" w:rsidR="008B1298" w:rsidRPr="00BB629B" w:rsidRDefault="008B1298" w:rsidP="00FC706C">
            <w:pPr>
              <w:pStyle w:val="TAL"/>
            </w:pPr>
            <w:r w:rsidRPr="00BB629B">
              <w:t>PC1.5</w:t>
            </w:r>
          </w:p>
          <w:p w14:paraId="0F22F444" w14:textId="77777777" w:rsidR="008B1298" w:rsidRPr="00BB629B" w:rsidRDefault="008B1298" w:rsidP="00FC706C">
            <w:pPr>
              <w:pStyle w:val="TAL"/>
            </w:pPr>
            <w:r w:rsidRPr="00BB629B">
              <w:t>PC2</w:t>
            </w:r>
          </w:p>
          <w:p w14:paraId="4B017E5D"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13598F54" w14:textId="77777777" w:rsidR="008B1298" w:rsidRPr="00BB629B" w:rsidRDefault="008B1298" w:rsidP="00FC706C">
            <w:pPr>
              <w:pStyle w:val="TAL"/>
            </w:pPr>
          </w:p>
        </w:tc>
      </w:tr>
      <w:tr w:rsidR="008B1298" w:rsidRPr="00BB629B" w14:paraId="0E3572C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3575C9F0" w14:textId="77777777" w:rsidR="008B1298" w:rsidRPr="00BB629B" w:rsidRDefault="008B1298" w:rsidP="00FC706C">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02D0C8FE" w14:textId="77777777" w:rsidR="008B1298" w:rsidRPr="00BB629B" w:rsidRDefault="008B1298" w:rsidP="00FC706C">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1EBB72B8"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82CCA66"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95D7576" w14:textId="77777777" w:rsidR="008B1298" w:rsidRPr="00BB629B" w:rsidRDefault="008B1298" w:rsidP="00FC706C">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6FF181"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E90C033" w14:textId="77777777" w:rsidR="008B1298" w:rsidRPr="00BB629B" w:rsidRDefault="008B1298" w:rsidP="00FC706C">
            <w:pPr>
              <w:pStyle w:val="TAL"/>
            </w:pPr>
            <w:r w:rsidRPr="00BB629B">
              <w:t>PC1.5</w:t>
            </w:r>
          </w:p>
          <w:p w14:paraId="322A324E" w14:textId="77777777" w:rsidR="008B1298" w:rsidRPr="00BB629B" w:rsidRDefault="008B1298" w:rsidP="00FC706C">
            <w:pPr>
              <w:pStyle w:val="TAL"/>
            </w:pPr>
            <w:r w:rsidRPr="00BB629B">
              <w:t>PC2</w:t>
            </w:r>
          </w:p>
          <w:p w14:paraId="17D8A2A5"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6CE45248" w14:textId="77777777" w:rsidR="008B1298" w:rsidRPr="00BB629B" w:rsidRDefault="008B1298" w:rsidP="00FC706C">
            <w:pPr>
              <w:pStyle w:val="TAL"/>
            </w:pPr>
          </w:p>
        </w:tc>
      </w:tr>
      <w:tr w:rsidR="008B1298" w:rsidRPr="00BB629B" w14:paraId="2166436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3381991C" w14:textId="77777777" w:rsidR="008B1298" w:rsidRPr="00BB629B" w:rsidRDefault="008B1298" w:rsidP="00FC706C">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0DDB85F7" w14:textId="77777777" w:rsidR="008B1298" w:rsidRPr="00BB629B" w:rsidRDefault="008B1298" w:rsidP="00FC706C">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9AF1073"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C16DCB4"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41D9F75" w14:textId="77777777" w:rsidR="008B1298" w:rsidRPr="00BB629B" w:rsidRDefault="008B1298" w:rsidP="00FC706C">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7B42F0"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6C3DF8F" w14:textId="77777777" w:rsidR="008B1298" w:rsidRPr="00BB629B" w:rsidRDefault="008B1298" w:rsidP="00FC706C">
            <w:pPr>
              <w:pStyle w:val="TAL"/>
            </w:pPr>
            <w:r w:rsidRPr="00BB629B">
              <w:t>PC1.5</w:t>
            </w:r>
          </w:p>
          <w:p w14:paraId="736439C7" w14:textId="77777777" w:rsidR="008B1298" w:rsidRPr="00BB629B" w:rsidRDefault="008B1298" w:rsidP="00FC706C">
            <w:pPr>
              <w:pStyle w:val="TAL"/>
            </w:pPr>
            <w:r w:rsidRPr="00BB629B">
              <w:t>PC2</w:t>
            </w:r>
          </w:p>
          <w:p w14:paraId="67097669"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110825E" w14:textId="77777777" w:rsidR="008B1298" w:rsidRPr="00BB629B" w:rsidRDefault="008B1298" w:rsidP="00FC706C">
            <w:pPr>
              <w:pStyle w:val="TAL"/>
            </w:pPr>
          </w:p>
        </w:tc>
      </w:tr>
      <w:tr w:rsidR="008B1298" w:rsidRPr="00BB629B" w14:paraId="4E33060F"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6B3414E3" w14:textId="77777777" w:rsidR="008B1298" w:rsidRPr="00BB629B" w:rsidRDefault="008B1298" w:rsidP="00FC706C">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48124632" w14:textId="77777777" w:rsidR="008B1298" w:rsidRPr="00BB629B" w:rsidRDefault="008B1298" w:rsidP="00FC706C">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01BBE37"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35CF37C"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FF5BC08" w14:textId="77777777" w:rsidR="008B1298" w:rsidRPr="00BB629B" w:rsidRDefault="008B1298" w:rsidP="00FC706C">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13B5AEA"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D1BC550" w14:textId="77777777" w:rsidR="008B1298" w:rsidRPr="00BB629B" w:rsidRDefault="008B1298" w:rsidP="00FC706C">
            <w:pPr>
              <w:pStyle w:val="TAL"/>
            </w:pPr>
            <w:r w:rsidRPr="00BB629B">
              <w:t>PC1.5</w:t>
            </w:r>
          </w:p>
          <w:p w14:paraId="7D6D3CBD" w14:textId="77777777" w:rsidR="008B1298" w:rsidRPr="00BB629B" w:rsidRDefault="008B1298" w:rsidP="00FC706C">
            <w:pPr>
              <w:pStyle w:val="TAL"/>
            </w:pPr>
            <w:r w:rsidRPr="00BB629B">
              <w:t>PC2</w:t>
            </w:r>
          </w:p>
          <w:p w14:paraId="62C02514"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05B6B61" w14:textId="77777777" w:rsidR="008B1298" w:rsidRPr="00BB629B" w:rsidRDefault="008B1298" w:rsidP="00FC706C">
            <w:pPr>
              <w:pStyle w:val="TAL"/>
            </w:pPr>
          </w:p>
        </w:tc>
      </w:tr>
      <w:tr w:rsidR="008B1298" w:rsidRPr="00BB629B" w14:paraId="1A50C8B3"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167C5288" w14:textId="77777777" w:rsidR="008B1298" w:rsidRPr="00BB629B" w:rsidRDefault="008B1298" w:rsidP="00FC706C">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A76EE8B" w14:textId="77777777" w:rsidR="008B1298" w:rsidRPr="00BB629B" w:rsidRDefault="008B1298" w:rsidP="00FC706C">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FAA1ABE"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BD0D978"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633A08B" w14:textId="77777777" w:rsidR="008B1298" w:rsidRPr="00BB629B" w:rsidRDefault="008B1298" w:rsidP="00FC706C">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A2C712"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0BBB776" w14:textId="77777777" w:rsidR="008B1298" w:rsidRPr="00BB629B" w:rsidRDefault="008B1298" w:rsidP="00FC706C">
            <w:pPr>
              <w:pStyle w:val="TAL"/>
            </w:pPr>
            <w:r w:rsidRPr="00BB629B">
              <w:t>PC1.5</w:t>
            </w:r>
          </w:p>
          <w:p w14:paraId="5C79ED00" w14:textId="77777777" w:rsidR="008B1298" w:rsidRPr="00BB629B" w:rsidRDefault="008B1298" w:rsidP="00FC706C">
            <w:pPr>
              <w:pStyle w:val="TAL"/>
            </w:pPr>
            <w:r w:rsidRPr="00BB629B">
              <w:t>PC2</w:t>
            </w:r>
          </w:p>
          <w:p w14:paraId="4C860F9C"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4E11C21E" w14:textId="77777777" w:rsidR="008B1298" w:rsidRPr="00BB629B" w:rsidRDefault="008B1298" w:rsidP="00FC706C">
            <w:pPr>
              <w:pStyle w:val="TAL"/>
            </w:pPr>
          </w:p>
        </w:tc>
      </w:tr>
      <w:tr w:rsidR="008B1298" w:rsidRPr="00BB629B" w14:paraId="79116F3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28303FAA" w14:textId="77777777" w:rsidR="008B1298" w:rsidRPr="00BB629B" w:rsidRDefault="008B1298" w:rsidP="00FC706C">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5E071EEB" w14:textId="77777777" w:rsidR="008B1298" w:rsidRPr="00BB629B" w:rsidRDefault="008B1298" w:rsidP="00FC706C">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23A061F"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709AA8E"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8E0D483" w14:textId="77777777" w:rsidR="008B1298" w:rsidRPr="00BB629B" w:rsidRDefault="008B1298" w:rsidP="00FC706C">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459802"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CE54637" w14:textId="77777777" w:rsidR="008B1298" w:rsidRPr="00BB629B" w:rsidRDefault="008B1298" w:rsidP="00FC706C">
            <w:pPr>
              <w:pStyle w:val="TAL"/>
            </w:pPr>
            <w:r w:rsidRPr="00BB629B">
              <w:t>PC1.5</w:t>
            </w:r>
          </w:p>
          <w:p w14:paraId="12C37C62" w14:textId="77777777" w:rsidR="008B1298" w:rsidRPr="00BB629B" w:rsidRDefault="008B1298" w:rsidP="00FC706C">
            <w:pPr>
              <w:pStyle w:val="TAL"/>
            </w:pPr>
            <w:r w:rsidRPr="00BB629B">
              <w:t>PC2</w:t>
            </w:r>
          </w:p>
          <w:p w14:paraId="70876B41"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162A8A89" w14:textId="77777777" w:rsidR="008B1298" w:rsidRPr="00BB629B" w:rsidRDefault="008B1298" w:rsidP="00FC706C">
            <w:pPr>
              <w:pStyle w:val="TAL"/>
            </w:pPr>
          </w:p>
        </w:tc>
      </w:tr>
      <w:tr w:rsidR="008B1298" w:rsidRPr="00BB629B" w14:paraId="00F3B6ED"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2CE4EC86" w14:textId="77777777" w:rsidR="008B1298" w:rsidRPr="00BB629B" w:rsidRDefault="008B1298" w:rsidP="00FC706C">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65528C3F" w14:textId="77777777" w:rsidR="008B1298" w:rsidRPr="00BB629B" w:rsidRDefault="008B1298" w:rsidP="00FC706C">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ADB363D"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BC8479"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932E647" w14:textId="77777777" w:rsidR="008B1298" w:rsidRPr="00BB629B" w:rsidRDefault="008B1298" w:rsidP="00FC706C">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B92735"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A21E802" w14:textId="77777777" w:rsidR="008B1298" w:rsidRPr="00BB629B" w:rsidRDefault="008B1298" w:rsidP="00FC706C">
            <w:pPr>
              <w:pStyle w:val="TAL"/>
            </w:pPr>
            <w:r w:rsidRPr="00BB629B">
              <w:t>PC1.5</w:t>
            </w:r>
          </w:p>
          <w:p w14:paraId="11CE60B5" w14:textId="77777777" w:rsidR="008B1298" w:rsidRPr="00BB629B" w:rsidRDefault="008B1298" w:rsidP="00FC706C">
            <w:pPr>
              <w:pStyle w:val="TAL"/>
            </w:pPr>
            <w:r w:rsidRPr="00BB629B">
              <w:t>PC2</w:t>
            </w:r>
          </w:p>
          <w:p w14:paraId="3560BA46"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5AD6E3F3" w14:textId="77777777" w:rsidR="008B1298" w:rsidRPr="00BB629B" w:rsidRDefault="008B1298" w:rsidP="00FC706C">
            <w:pPr>
              <w:pStyle w:val="TAL"/>
            </w:pPr>
          </w:p>
        </w:tc>
      </w:tr>
      <w:tr w:rsidR="008B1298" w:rsidRPr="00BB629B" w14:paraId="1E3AD75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0BD46D1" w14:textId="77777777" w:rsidR="008B1298" w:rsidRPr="00BB629B" w:rsidRDefault="008B1298" w:rsidP="00FC706C">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1852738E" w14:textId="77777777" w:rsidR="008B1298" w:rsidRPr="00BB629B" w:rsidRDefault="008B1298" w:rsidP="00FC706C">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2E27D356"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E343AD"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1A8133C"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F6BC9D"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AEA862"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A7E66CF" w14:textId="77777777" w:rsidR="008B1298" w:rsidRPr="00BB629B" w:rsidRDefault="008B1298" w:rsidP="00FC706C">
            <w:pPr>
              <w:pStyle w:val="TAL"/>
            </w:pPr>
            <w:r w:rsidRPr="00BB629B">
              <w:t>Skip TC 6.4.1 if UE supports NSA and TS 38.521-3 TC 6.4B.1.1 or 6.4B.1.2 or 6.4B.1.3 has been executed.</w:t>
            </w:r>
          </w:p>
        </w:tc>
      </w:tr>
      <w:tr w:rsidR="008B1298" w:rsidRPr="00BB629B" w14:paraId="7F9260B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262CFCF" w14:textId="77777777" w:rsidR="008B1298" w:rsidRPr="00BB629B" w:rsidRDefault="008B1298" w:rsidP="00FC706C">
            <w:pPr>
              <w:pStyle w:val="TAL"/>
            </w:pPr>
            <w:r w:rsidRPr="00BB629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33CB176F" w14:textId="77777777" w:rsidR="008B1298" w:rsidRPr="00BB629B" w:rsidRDefault="008B1298" w:rsidP="00FC706C">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14ED1FF"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DAE0DB"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2F0F465"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DCA16E"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B29D187"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E57F658" w14:textId="77777777" w:rsidR="008B1298" w:rsidRPr="00BB629B" w:rsidRDefault="008B1298" w:rsidP="00FC706C">
            <w:pPr>
              <w:pStyle w:val="TAL"/>
            </w:pPr>
            <w:r w:rsidRPr="00BB629B">
              <w:t>Skip TC 6.4.2.1 if UE supports NSA and TS 38.521-3 TC 6.4B.2.1.1 or 6.4B.2.2.1 or 6.4B.2.3.1 has been executed.</w:t>
            </w:r>
          </w:p>
        </w:tc>
      </w:tr>
      <w:tr w:rsidR="008B1298" w:rsidRPr="00BB629B" w14:paraId="4AE1B89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2D942E29" w14:textId="77777777" w:rsidR="008B1298" w:rsidRPr="00BB629B" w:rsidRDefault="008B1298" w:rsidP="00FC706C">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28BB95DD" w14:textId="77777777" w:rsidR="008B1298" w:rsidRPr="00BB629B" w:rsidRDefault="008B1298" w:rsidP="00FC706C">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F711740"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095D587" w14:textId="77777777" w:rsidR="008B1298" w:rsidRPr="00BB629B" w:rsidRDefault="008B1298" w:rsidP="00FC706C">
            <w:pPr>
              <w:pStyle w:val="TAL"/>
              <w:rPr>
                <w:lang w:eastAsia="zh-CN"/>
              </w:rPr>
            </w:pPr>
            <w:r w:rsidRPr="00BB629B">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3F2D8FBC"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51EFE428"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B10A998"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9472EF8" w14:textId="77777777" w:rsidR="008B1298" w:rsidRPr="00BB629B" w:rsidRDefault="008B1298" w:rsidP="00FC706C">
            <w:pPr>
              <w:pStyle w:val="TAL"/>
            </w:pPr>
            <w:r w:rsidRPr="00BB629B">
              <w:t>NOTE 1</w:t>
            </w:r>
          </w:p>
        </w:tc>
      </w:tr>
      <w:tr w:rsidR="008B1298" w:rsidRPr="00BB629B" w14:paraId="55130FB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07319D3" w14:textId="77777777" w:rsidR="008B1298" w:rsidRPr="00BB629B" w:rsidRDefault="008B1298" w:rsidP="00FC706C">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6AB28A7E" w14:textId="77777777" w:rsidR="008B1298" w:rsidRPr="00BB629B" w:rsidRDefault="008B1298" w:rsidP="00FC706C">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5E77F19E"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7D1F2D"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D21E6F3"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A5DDCE"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E3B0679"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974133E" w14:textId="77777777" w:rsidR="008B1298" w:rsidRPr="00BB629B" w:rsidRDefault="008B1298" w:rsidP="00FC706C">
            <w:pPr>
              <w:pStyle w:val="TAL"/>
            </w:pPr>
            <w:r w:rsidRPr="00BB629B">
              <w:t>Skip TC 6.4.2.2 if UE supports NSA and TS 38.521-3 TC 6.4B.2.1.2 or 6.4B.2.2.2 or 6.4B.2.3.2 has been executed.</w:t>
            </w:r>
          </w:p>
        </w:tc>
      </w:tr>
      <w:tr w:rsidR="008B1298" w:rsidRPr="00BB629B" w14:paraId="6F81F27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74E78F4" w14:textId="77777777" w:rsidR="008B1298" w:rsidRPr="00BB629B" w:rsidRDefault="008B1298" w:rsidP="00FC706C">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78831F8C" w14:textId="77777777" w:rsidR="008B1298" w:rsidRPr="00BB629B" w:rsidRDefault="008B1298" w:rsidP="00FC706C">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595E482D"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03CC2E"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9BCAE6A"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7C1111"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0A79CFB"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93E20ED" w14:textId="77777777" w:rsidR="008B1298" w:rsidRPr="00BB629B" w:rsidRDefault="008B1298" w:rsidP="00FC706C">
            <w:pPr>
              <w:pStyle w:val="TAL"/>
            </w:pPr>
            <w:r w:rsidRPr="00BB629B">
              <w:t>Skip TC 6.4.2.3 if UE supports NSA and TS 38.521-3 TC 6.4B.2.2.3 or 6.4B.2.3.3 has been executed.</w:t>
            </w:r>
          </w:p>
        </w:tc>
      </w:tr>
      <w:tr w:rsidR="008B1298" w:rsidRPr="00BB629B" w14:paraId="79604B1F"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73FE5A5" w14:textId="77777777" w:rsidR="008B1298" w:rsidRPr="00BB629B" w:rsidRDefault="008B1298" w:rsidP="00FC706C">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1959D51E" w14:textId="77777777" w:rsidR="008B1298" w:rsidRPr="00BB629B" w:rsidRDefault="008B1298" w:rsidP="00FC706C">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651A223"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C5E212"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67E9FB5"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C1D46B"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0FEFBC3"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10D6174" w14:textId="77777777" w:rsidR="008B1298" w:rsidRPr="00BB629B" w:rsidRDefault="008B1298" w:rsidP="00FC706C">
            <w:pPr>
              <w:pStyle w:val="TAL"/>
            </w:pPr>
            <w:r w:rsidRPr="00BB629B">
              <w:t>Skip TC 6.4.2.4 if UE supports NSA and TS 38.521-3 TC 6.4B.2.1.4 or 6.4B.2.2.4 or 6.4B.2.3.4 has been executed.</w:t>
            </w:r>
          </w:p>
        </w:tc>
      </w:tr>
      <w:tr w:rsidR="008B1298" w:rsidRPr="00BB629B" w14:paraId="75256298"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7E2ED600" w14:textId="77777777" w:rsidR="008B1298" w:rsidRPr="00BB629B" w:rsidRDefault="008B1298" w:rsidP="00FC706C">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65D4BF66" w14:textId="77777777" w:rsidR="008B1298" w:rsidRPr="00BB629B" w:rsidRDefault="008B1298" w:rsidP="00FC706C">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DBFA092"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7FC5D3" w14:textId="77777777" w:rsidR="008B1298" w:rsidRPr="00BB629B" w:rsidRDefault="008B1298" w:rsidP="00FC706C">
            <w:pPr>
              <w:pStyle w:val="TAL"/>
              <w:rPr>
                <w:lang w:eastAsia="zh-CN"/>
              </w:rPr>
            </w:pPr>
            <w:r w:rsidRPr="00BB629B">
              <w:t>C050</w:t>
            </w:r>
          </w:p>
        </w:tc>
        <w:tc>
          <w:tcPr>
            <w:tcW w:w="3120" w:type="dxa"/>
            <w:tcBorders>
              <w:top w:val="single" w:sz="4" w:space="0" w:color="auto"/>
              <w:left w:val="single" w:sz="4" w:space="0" w:color="auto"/>
              <w:bottom w:val="single" w:sz="4" w:space="0" w:color="auto"/>
              <w:right w:val="single" w:sz="4" w:space="0" w:color="auto"/>
            </w:tcBorders>
            <w:hideMark/>
          </w:tcPr>
          <w:p w14:paraId="5FD4FFC0" w14:textId="77777777" w:rsidR="008B1298" w:rsidRPr="00BB629B" w:rsidRDefault="008B1298" w:rsidP="00FC706C">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644943" w14:textId="77777777" w:rsidR="008B1298" w:rsidRPr="00BB629B" w:rsidRDefault="008B1298" w:rsidP="00FC706C">
            <w:pPr>
              <w:pStyle w:val="TAL"/>
              <w:rPr>
                <w:lang w:eastAsia="zh-CN"/>
              </w:rPr>
            </w:pPr>
            <w:r w:rsidRPr="00BB629B">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675B4104"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2DA20B4" w14:textId="77777777" w:rsidR="008B1298" w:rsidRPr="00BB629B" w:rsidRDefault="008B1298" w:rsidP="00FC706C">
            <w:pPr>
              <w:pStyle w:val="TAL"/>
            </w:pPr>
          </w:p>
        </w:tc>
      </w:tr>
      <w:tr w:rsidR="008B1298" w:rsidRPr="00BB629B" w14:paraId="18CCD4C2" w14:textId="77777777" w:rsidTr="00FC706C">
        <w:trPr>
          <w:jc w:val="center"/>
        </w:trPr>
        <w:tc>
          <w:tcPr>
            <w:tcW w:w="1349" w:type="dxa"/>
            <w:tcBorders>
              <w:top w:val="nil"/>
              <w:left w:val="single" w:sz="4" w:space="0" w:color="auto"/>
              <w:bottom w:val="single" w:sz="4" w:space="0" w:color="auto"/>
              <w:right w:val="single" w:sz="4" w:space="0" w:color="auto"/>
            </w:tcBorders>
          </w:tcPr>
          <w:p w14:paraId="36444CD1" w14:textId="77777777" w:rsidR="008B1298" w:rsidRPr="00BB629B" w:rsidRDefault="008B1298" w:rsidP="00FC706C">
            <w:pPr>
              <w:pStyle w:val="TAL"/>
            </w:pPr>
          </w:p>
        </w:tc>
        <w:tc>
          <w:tcPr>
            <w:tcW w:w="4467" w:type="dxa"/>
            <w:tcBorders>
              <w:top w:val="nil"/>
              <w:left w:val="single" w:sz="4" w:space="0" w:color="auto"/>
              <w:bottom w:val="single" w:sz="4" w:space="0" w:color="auto"/>
              <w:right w:val="single" w:sz="4" w:space="0" w:color="auto"/>
            </w:tcBorders>
          </w:tcPr>
          <w:p w14:paraId="7543C178" w14:textId="77777777" w:rsidR="008B1298" w:rsidRPr="00BB629B" w:rsidRDefault="008B1298" w:rsidP="00FC706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436206BD"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2A95B1A" w14:textId="77777777" w:rsidR="008B1298" w:rsidRPr="00BB629B" w:rsidRDefault="008B1298" w:rsidP="00FC706C">
            <w:pPr>
              <w:pStyle w:val="TAL"/>
            </w:pPr>
            <w:r w:rsidRPr="00BB629B">
              <w:t>C111</w:t>
            </w:r>
          </w:p>
        </w:tc>
        <w:tc>
          <w:tcPr>
            <w:tcW w:w="3120" w:type="dxa"/>
            <w:tcBorders>
              <w:top w:val="single" w:sz="4" w:space="0" w:color="auto"/>
              <w:left w:val="single" w:sz="4" w:space="0" w:color="auto"/>
              <w:bottom w:val="single" w:sz="4" w:space="0" w:color="auto"/>
              <w:right w:val="single" w:sz="4" w:space="0" w:color="auto"/>
            </w:tcBorders>
            <w:hideMark/>
          </w:tcPr>
          <w:p w14:paraId="5618B123"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506A81"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41281BA"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55076C26" w14:textId="77777777" w:rsidR="008B1298" w:rsidRPr="00BB629B" w:rsidRDefault="008B1298" w:rsidP="00FC706C">
            <w:pPr>
              <w:pStyle w:val="TAL"/>
            </w:pPr>
          </w:p>
        </w:tc>
      </w:tr>
      <w:tr w:rsidR="008B1298" w:rsidRPr="00BB629B" w14:paraId="70BD8F7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50ADFFC" w14:textId="77777777" w:rsidR="008B1298" w:rsidRPr="00BB629B" w:rsidRDefault="008B1298" w:rsidP="00FC706C">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0D3F814B" w14:textId="77777777" w:rsidR="008B1298" w:rsidRPr="00BB629B" w:rsidRDefault="008B1298" w:rsidP="00FC706C">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84FDD4E"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E9E8FC" w14:textId="77777777" w:rsidR="008B1298" w:rsidRPr="00BB629B" w:rsidRDefault="008B1298" w:rsidP="00FC706C">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A9BB163"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1F0F263" w14:textId="77777777" w:rsidR="008B1298" w:rsidRPr="00BB629B" w:rsidRDefault="008B1298" w:rsidP="00FC706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38FAE7C" w14:textId="77777777" w:rsidR="008B1298" w:rsidRPr="00BB629B" w:rsidRDefault="008B1298" w:rsidP="00FC706C">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A25A1D0" w14:textId="77777777" w:rsidR="008B1298" w:rsidRPr="00BB629B" w:rsidRDefault="008B1298" w:rsidP="00FC706C">
            <w:pPr>
              <w:pStyle w:val="TAL"/>
            </w:pPr>
          </w:p>
        </w:tc>
      </w:tr>
      <w:tr w:rsidR="008B1298" w:rsidRPr="00BB629B" w14:paraId="762623B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334A497" w14:textId="77777777" w:rsidR="008B1298" w:rsidRPr="00BB629B" w:rsidRDefault="008B1298" w:rsidP="00FC706C">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059AF3B9" w14:textId="77777777" w:rsidR="008B1298" w:rsidRPr="00BB629B" w:rsidRDefault="008B1298" w:rsidP="00FC706C">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484C2E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43597FF" w14:textId="77777777" w:rsidR="008B1298" w:rsidRPr="00BB629B" w:rsidRDefault="008B1298" w:rsidP="00FC706C">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714CC14"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3E60F2F" w14:textId="77777777" w:rsidR="008B1298" w:rsidRPr="00BB629B" w:rsidRDefault="008B1298" w:rsidP="00FC706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BE1317A" w14:textId="77777777" w:rsidR="008B1298" w:rsidRPr="00BB629B" w:rsidRDefault="008B1298" w:rsidP="00FC706C">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1933E007" w14:textId="77777777" w:rsidR="008B1298" w:rsidRPr="00BB629B" w:rsidRDefault="008B1298" w:rsidP="00FC706C">
            <w:pPr>
              <w:pStyle w:val="TAL"/>
            </w:pPr>
          </w:p>
        </w:tc>
      </w:tr>
      <w:tr w:rsidR="008B1298" w:rsidRPr="00BB629B" w14:paraId="2AD7BF5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0340B27" w14:textId="77777777" w:rsidR="008B1298" w:rsidRPr="00BB629B" w:rsidRDefault="008B1298" w:rsidP="00FC706C">
            <w:pPr>
              <w:pStyle w:val="TAL"/>
            </w:pPr>
            <w:r w:rsidRPr="00BB629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579CA684" w14:textId="77777777" w:rsidR="008B1298" w:rsidRPr="00BB629B" w:rsidRDefault="008B1298" w:rsidP="00FC706C">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FACFD81"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8618C1" w14:textId="77777777" w:rsidR="008B1298" w:rsidRPr="00BB629B" w:rsidRDefault="008B1298" w:rsidP="00FC706C">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5706441"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C2D7AB" w14:textId="77777777" w:rsidR="008B1298" w:rsidRPr="00BB629B" w:rsidRDefault="008B1298" w:rsidP="00FC706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4D8B4F4" w14:textId="77777777" w:rsidR="008B1298" w:rsidRPr="00BB629B" w:rsidRDefault="008B1298" w:rsidP="00FC706C">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48A2DBD1" w14:textId="77777777" w:rsidR="008B1298" w:rsidRPr="00BB629B" w:rsidRDefault="008B1298" w:rsidP="00FC706C">
            <w:pPr>
              <w:pStyle w:val="TAL"/>
            </w:pPr>
          </w:p>
        </w:tc>
      </w:tr>
      <w:tr w:rsidR="008B1298" w:rsidRPr="00BB629B" w14:paraId="79249F6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1D41AFD" w14:textId="77777777" w:rsidR="008B1298" w:rsidRPr="00BB629B" w:rsidRDefault="008B1298" w:rsidP="00FC706C">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311C2019" w14:textId="77777777" w:rsidR="008B1298" w:rsidRPr="00BB629B" w:rsidRDefault="008B1298" w:rsidP="00FC706C">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F081DCD"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6BF63A" w14:textId="77777777" w:rsidR="008B1298" w:rsidRPr="00BB629B" w:rsidRDefault="008B1298" w:rsidP="00FC706C">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9D1BDC0"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694ECF" w14:textId="77777777" w:rsidR="008B1298" w:rsidRPr="00BB629B" w:rsidRDefault="008B1298" w:rsidP="00FC706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9012FCC" w14:textId="77777777" w:rsidR="008B1298" w:rsidRPr="00BB629B" w:rsidRDefault="008B1298" w:rsidP="00FC706C">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D935B5B" w14:textId="77777777" w:rsidR="008B1298" w:rsidRPr="00BB629B" w:rsidRDefault="008B1298" w:rsidP="00FC706C">
            <w:pPr>
              <w:pStyle w:val="TAL"/>
            </w:pPr>
          </w:p>
        </w:tc>
      </w:tr>
      <w:tr w:rsidR="008B1298" w:rsidRPr="00BB629B" w14:paraId="2EC4396F"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D03269B" w14:textId="77777777" w:rsidR="008B1298" w:rsidRPr="00BB629B" w:rsidRDefault="008B1298" w:rsidP="00FC706C">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4CECBE2E" w14:textId="77777777" w:rsidR="008B1298" w:rsidRPr="00BB629B" w:rsidRDefault="008B1298" w:rsidP="00FC706C">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3148DB8E"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31B9F31" w14:textId="77777777" w:rsidR="008B1298" w:rsidRPr="00BB629B" w:rsidRDefault="008B1298" w:rsidP="00FC706C">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5B6F503" w14:textId="77777777" w:rsidR="008B1298" w:rsidRPr="00BB629B" w:rsidRDefault="008B1298" w:rsidP="00FC706C">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E2689B" w14:textId="77777777" w:rsidR="008B1298" w:rsidRPr="00BB629B" w:rsidRDefault="008B1298" w:rsidP="00FC706C">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26D3C718"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2589B3D2" w14:textId="77777777" w:rsidR="008B1298" w:rsidRPr="00BB629B" w:rsidRDefault="008B1298" w:rsidP="00FC706C">
            <w:pPr>
              <w:pStyle w:val="TAL"/>
            </w:pPr>
          </w:p>
        </w:tc>
      </w:tr>
      <w:tr w:rsidR="008B1298" w:rsidRPr="00BB629B" w14:paraId="2751975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8DC2F5E" w14:textId="77777777" w:rsidR="008B1298" w:rsidRPr="00BB629B" w:rsidRDefault="008B1298" w:rsidP="00FC706C">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7211ED08" w14:textId="77777777" w:rsidR="008B1298" w:rsidRPr="00BB629B" w:rsidRDefault="008B1298" w:rsidP="00FC706C">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4BF3B7A"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597CA1" w14:textId="77777777" w:rsidR="008B1298" w:rsidRPr="00BB629B" w:rsidRDefault="008B1298" w:rsidP="00FC706C">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2F0F0701" w14:textId="77777777" w:rsidR="008B1298" w:rsidRPr="00BB629B" w:rsidRDefault="008B1298" w:rsidP="00FC706C">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8C7505" w14:textId="77777777" w:rsidR="008B1298" w:rsidRPr="00BB629B" w:rsidRDefault="008B1298" w:rsidP="00FC706C">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1D7241D8"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354CD37" w14:textId="77777777" w:rsidR="008B1298" w:rsidRPr="00BB629B" w:rsidRDefault="008B1298" w:rsidP="00FC706C">
            <w:pPr>
              <w:pStyle w:val="TAL"/>
            </w:pPr>
          </w:p>
        </w:tc>
      </w:tr>
      <w:tr w:rsidR="008B1298" w:rsidRPr="00BB629B" w14:paraId="5A00AC22"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027AEB7" w14:textId="77777777" w:rsidR="008B1298" w:rsidRPr="00BB629B" w:rsidRDefault="008B1298" w:rsidP="00FC706C">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0D66483F" w14:textId="77777777" w:rsidR="008B1298" w:rsidRPr="00BB629B" w:rsidRDefault="008B1298" w:rsidP="00FC706C">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7EE6158"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19479C" w14:textId="77777777" w:rsidR="008B1298" w:rsidRPr="00BB629B" w:rsidRDefault="008B1298" w:rsidP="00FC706C">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07DD2B81" w14:textId="77777777" w:rsidR="008B1298" w:rsidRPr="00BB629B" w:rsidRDefault="008B1298" w:rsidP="00FC706C">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DAA2D8" w14:textId="77777777" w:rsidR="008B1298" w:rsidRPr="00BB629B" w:rsidRDefault="008B1298" w:rsidP="00FC706C">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0A60E0A"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D7559BE" w14:textId="77777777" w:rsidR="008B1298" w:rsidRPr="00BB629B" w:rsidRDefault="008B1298" w:rsidP="00FC706C">
            <w:pPr>
              <w:pStyle w:val="TAL"/>
            </w:pPr>
          </w:p>
        </w:tc>
      </w:tr>
      <w:tr w:rsidR="008B1298" w:rsidRPr="00BB629B" w14:paraId="42DDC4E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6D87395" w14:textId="77777777" w:rsidR="008B1298" w:rsidRPr="00BB629B" w:rsidRDefault="008B1298" w:rsidP="00FC706C">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18D7162A" w14:textId="77777777" w:rsidR="008B1298" w:rsidRPr="00BB629B" w:rsidRDefault="008B1298" w:rsidP="00FC706C">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0E7A067A"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573927" w14:textId="77777777" w:rsidR="008B1298" w:rsidRPr="00BB629B" w:rsidRDefault="008B1298" w:rsidP="00FC706C">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F388E44" w14:textId="77777777" w:rsidR="008B1298" w:rsidRPr="00BB629B" w:rsidRDefault="008B1298" w:rsidP="00FC706C">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B6C5B5" w14:textId="77777777" w:rsidR="008B1298" w:rsidRPr="00BB629B" w:rsidRDefault="008B1298" w:rsidP="00FC706C">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9CB8618"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0FE442A7" w14:textId="77777777" w:rsidR="008B1298" w:rsidRPr="00BB629B" w:rsidRDefault="008B1298" w:rsidP="00FC706C">
            <w:pPr>
              <w:pStyle w:val="TAL"/>
            </w:pPr>
          </w:p>
        </w:tc>
      </w:tr>
      <w:tr w:rsidR="008B1298" w:rsidRPr="00BB629B" w14:paraId="74A0049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0D8A425" w14:textId="77777777" w:rsidR="008B1298" w:rsidRPr="00BB629B" w:rsidRDefault="008B1298" w:rsidP="00FC706C">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221DF66F" w14:textId="77777777" w:rsidR="008B1298" w:rsidRPr="00BB629B" w:rsidRDefault="008B1298" w:rsidP="00FC706C">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283D5BD"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ABB68F" w14:textId="77777777" w:rsidR="008B1298" w:rsidRPr="00BB629B" w:rsidRDefault="008B1298" w:rsidP="00FC706C">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4877260" w14:textId="77777777" w:rsidR="008B1298" w:rsidRPr="00BB629B" w:rsidRDefault="008B1298" w:rsidP="00FC706C">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3BB255" w14:textId="77777777" w:rsidR="008B1298" w:rsidRPr="00BB629B" w:rsidRDefault="008B1298" w:rsidP="00FC706C">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5C35181B"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7BEAAA9B" w14:textId="77777777" w:rsidR="008B1298" w:rsidRPr="00BB629B" w:rsidRDefault="008B1298" w:rsidP="00FC706C">
            <w:pPr>
              <w:pStyle w:val="TAL"/>
            </w:pPr>
          </w:p>
        </w:tc>
      </w:tr>
      <w:tr w:rsidR="008B1298" w:rsidRPr="00BB629B" w14:paraId="19FEC499"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9DD715F" w14:textId="77777777" w:rsidR="008B1298" w:rsidRPr="00BB629B" w:rsidRDefault="008B1298" w:rsidP="00FC706C">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7F5312DD" w14:textId="77777777" w:rsidR="008B1298" w:rsidRPr="00BB629B" w:rsidRDefault="008B1298" w:rsidP="00FC706C">
            <w:pPr>
              <w:pStyle w:val="TAL"/>
            </w:pPr>
            <w:bookmarkStart w:id="14" w:name="OLE_LINK22"/>
            <w:bookmarkStart w:id="15" w:name="OLE_LINK23"/>
            <w:r w:rsidRPr="00BB629B">
              <w:t>EVM equalizer spectrum flatness for Pi/2 BPSK for SUL</w:t>
            </w:r>
            <w:bookmarkEnd w:id="14"/>
            <w:bookmarkEnd w:id="15"/>
          </w:p>
        </w:tc>
        <w:tc>
          <w:tcPr>
            <w:tcW w:w="852" w:type="dxa"/>
            <w:tcBorders>
              <w:top w:val="single" w:sz="4" w:space="0" w:color="auto"/>
              <w:left w:val="single" w:sz="4" w:space="0" w:color="auto"/>
              <w:bottom w:val="single" w:sz="4" w:space="0" w:color="auto"/>
              <w:right w:val="single" w:sz="4" w:space="0" w:color="auto"/>
            </w:tcBorders>
            <w:hideMark/>
          </w:tcPr>
          <w:p w14:paraId="3107A1D2"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CD7C0BF" w14:textId="77777777" w:rsidR="008B1298" w:rsidRPr="00BB629B" w:rsidRDefault="008B1298" w:rsidP="00FC706C">
            <w:pPr>
              <w:pStyle w:val="TAL"/>
            </w:pPr>
            <w:r w:rsidRPr="00BB629B">
              <w:t>C112</w:t>
            </w:r>
          </w:p>
        </w:tc>
        <w:tc>
          <w:tcPr>
            <w:tcW w:w="3120" w:type="dxa"/>
            <w:tcBorders>
              <w:top w:val="single" w:sz="4" w:space="0" w:color="auto"/>
              <w:left w:val="single" w:sz="4" w:space="0" w:color="auto"/>
              <w:bottom w:val="single" w:sz="4" w:space="0" w:color="auto"/>
              <w:right w:val="single" w:sz="4" w:space="0" w:color="auto"/>
            </w:tcBorders>
            <w:hideMark/>
          </w:tcPr>
          <w:p w14:paraId="4C0A0F7E" w14:textId="77777777" w:rsidR="008B1298" w:rsidRPr="00BB629B" w:rsidRDefault="008B1298" w:rsidP="00FC706C">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9011FC7" w14:textId="77777777" w:rsidR="008B1298" w:rsidRPr="00BB629B" w:rsidRDefault="008B1298" w:rsidP="00FC706C">
            <w:pPr>
              <w:pStyle w:val="TAL"/>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B2CE84F"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04D928CC" w14:textId="77777777" w:rsidR="008B1298" w:rsidRPr="00BB629B" w:rsidRDefault="008B1298" w:rsidP="00FC706C">
            <w:pPr>
              <w:pStyle w:val="TAL"/>
            </w:pPr>
          </w:p>
        </w:tc>
      </w:tr>
      <w:tr w:rsidR="008B1298" w:rsidRPr="00BB629B" w14:paraId="34CA57C3"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DC8D4AE" w14:textId="77777777" w:rsidR="008B1298" w:rsidRPr="00BB629B" w:rsidRDefault="008B1298" w:rsidP="00FC706C">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7C9412C4" w14:textId="77777777" w:rsidR="008B1298" w:rsidRPr="00BB629B" w:rsidRDefault="008B1298" w:rsidP="00FC706C">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7A0D732"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6C8BE1" w14:textId="77777777" w:rsidR="008B1298" w:rsidRPr="00BB629B" w:rsidRDefault="008B1298" w:rsidP="00FC706C">
            <w:pPr>
              <w:pStyle w:val="TAL"/>
              <w:rPr>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6F3F1419" w14:textId="77777777" w:rsidR="008B1298" w:rsidRPr="00BB629B" w:rsidRDefault="008B1298" w:rsidP="00FC706C">
            <w:pPr>
              <w:pStyle w:val="TAL"/>
              <w:rPr>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1F2E95B"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EEF4603"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7C5DC7E3" w14:textId="77777777" w:rsidR="008B1298" w:rsidRPr="00BB629B" w:rsidRDefault="008B1298" w:rsidP="00FC706C">
            <w:pPr>
              <w:pStyle w:val="TAL"/>
            </w:pPr>
          </w:p>
        </w:tc>
      </w:tr>
      <w:tr w:rsidR="008B1298" w:rsidRPr="000F6278" w14:paraId="5BEEE689"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19596E6" w14:textId="77777777" w:rsidR="008B1298" w:rsidRPr="000F6278" w:rsidRDefault="008B1298" w:rsidP="00FC706C">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72CAE532" w14:textId="77777777" w:rsidR="008B1298" w:rsidRPr="000F6278" w:rsidRDefault="008B1298" w:rsidP="00FC706C">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6CC7A1BA" w14:textId="77777777" w:rsidR="008B1298" w:rsidRPr="000F6278" w:rsidRDefault="008B1298" w:rsidP="00FC706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94526F" w14:textId="77777777" w:rsidR="008B1298" w:rsidRPr="000F6278" w:rsidRDefault="008B1298" w:rsidP="00FC706C">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22B3B85" w14:textId="77777777" w:rsidR="008B1298" w:rsidRPr="000F6278" w:rsidRDefault="008B1298" w:rsidP="00FC706C">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F975D4A" w14:textId="77777777" w:rsidR="008B1298" w:rsidRPr="000F6278" w:rsidRDefault="008B1298" w:rsidP="00FC706C">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CE2E960" w14:textId="77777777" w:rsidR="008B1298" w:rsidRPr="000F627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581FEDB4" w14:textId="77777777" w:rsidR="008B1298" w:rsidRPr="000F6278" w:rsidRDefault="008B1298" w:rsidP="00FC706C">
            <w:pPr>
              <w:pStyle w:val="TAL"/>
            </w:pPr>
          </w:p>
        </w:tc>
      </w:tr>
      <w:tr w:rsidR="008B1298" w:rsidRPr="00BB629B" w14:paraId="39AAA17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70EEEEE" w14:textId="77777777" w:rsidR="008B1298" w:rsidRPr="00BB629B" w:rsidRDefault="008B1298" w:rsidP="00FC706C">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12F12683" w14:textId="77777777" w:rsidR="008B1298" w:rsidRPr="00BB629B" w:rsidRDefault="008B1298" w:rsidP="00FC706C">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85F216B"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491D7B2" w14:textId="77777777" w:rsidR="008B1298" w:rsidRPr="00BB629B" w:rsidRDefault="008B1298" w:rsidP="00FC706C">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6A0C88A0" w14:textId="77777777" w:rsidR="008B1298" w:rsidRPr="00BB629B" w:rsidRDefault="008B1298" w:rsidP="00FC706C">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DE24E78" w14:textId="77777777" w:rsidR="008B1298" w:rsidRPr="00BB629B" w:rsidRDefault="008B1298" w:rsidP="00FC706C">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DE94475"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28F427E1" w14:textId="77777777" w:rsidR="008B1298" w:rsidRPr="00BB629B" w:rsidRDefault="008B1298" w:rsidP="00FC706C">
            <w:pPr>
              <w:pStyle w:val="TAL"/>
            </w:pPr>
          </w:p>
        </w:tc>
      </w:tr>
      <w:tr w:rsidR="008B1298" w:rsidRPr="000F6278" w14:paraId="02739D2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6200BA40" w14:textId="77777777" w:rsidR="008B1298" w:rsidRPr="000F6278" w:rsidRDefault="008B1298" w:rsidP="00FC706C">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50F624A8" w14:textId="77777777" w:rsidR="008B1298" w:rsidRPr="000F6278" w:rsidRDefault="008B1298" w:rsidP="00FC706C">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0DE92118" w14:textId="77777777" w:rsidR="008B1298" w:rsidRPr="000F6278" w:rsidRDefault="008B1298" w:rsidP="00FC706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A743F3" w14:textId="77777777" w:rsidR="008B1298" w:rsidRPr="000F6278" w:rsidRDefault="008B1298" w:rsidP="00FC706C">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2E69DE5" w14:textId="77777777" w:rsidR="008B1298" w:rsidRPr="000F6278" w:rsidRDefault="008B1298" w:rsidP="00FC706C">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443FAC9" w14:textId="77777777" w:rsidR="008B1298" w:rsidRPr="000F6278" w:rsidRDefault="008B1298" w:rsidP="00FC706C">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EF8CB63" w14:textId="77777777" w:rsidR="008B1298" w:rsidRPr="000F627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99F61B1" w14:textId="77777777" w:rsidR="008B1298" w:rsidRPr="000F6278" w:rsidRDefault="008B1298" w:rsidP="00FC706C">
            <w:pPr>
              <w:pStyle w:val="TAL"/>
              <w:rPr>
                <w:lang w:eastAsia="zh-CN"/>
              </w:rPr>
            </w:pPr>
          </w:p>
        </w:tc>
      </w:tr>
      <w:tr w:rsidR="008B1298" w:rsidRPr="00BB629B" w14:paraId="3F4DDEAC"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8603FC0" w14:textId="77777777" w:rsidR="008B1298" w:rsidRPr="00BB629B" w:rsidRDefault="008B1298" w:rsidP="00FC706C">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0F7A8225" w14:textId="77777777" w:rsidR="008B1298" w:rsidRPr="00BB629B" w:rsidRDefault="008B1298" w:rsidP="00FC706C">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9DF844E"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E38D63" w14:textId="77777777" w:rsidR="008B1298" w:rsidRPr="00BB629B" w:rsidRDefault="008B1298" w:rsidP="00FC706C">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3AB3DBC4" w14:textId="77777777" w:rsidR="008B1298" w:rsidRPr="00BB629B" w:rsidRDefault="008B1298" w:rsidP="00FC706C">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2102CF03" w14:textId="77777777" w:rsidR="008B1298" w:rsidRPr="00BB629B" w:rsidRDefault="008B1298" w:rsidP="00FC706C">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3CC73A5"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557D3457" w14:textId="77777777" w:rsidR="008B1298" w:rsidRPr="00BB629B" w:rsidRDefault="008B1298" w:rsidP="00FC706C">
            <w:pPr>
              <w:pStyle w:val="TAL"/>
            </w:pPr>
          </w:p>
        </w:tc>
      </w:tr>
      <w:tr w:rsidR="008B1298" w:rsidRPr="00BB629B" w14:paraId="3B1402C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96449FF" w14:textId="77777777" w:rsidR="008B1298" w:rsidRPr="00BB629B" w:rsidRDefault="008B1298" w:rsidP="00FC706C">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0777897E" w14:textId="77777777" w:rsidR="008B1298" w:rsidRPr="00BB629B" w:rsidRDefault="008B1298" w:rsidP="00FC706C">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FE24FB0"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17CD27" w14:textId="77777777" w:rsidR="008B1298" w:rsidRPr="00BB629B" w:rsidRDefault="008B1298" w:rsidP="00FC706C">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4426568A" w14:textId="77777777" w:rsidR="008B1298" w:rsidRPr="00BB629B" w:rsidRDefault="008B1298" w:rsidP="00FC706C">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DD2D243" w14:textId="77777777" w:rsidR="008B1298" w:rsidRPr="00BB629B" w:rsidRDefault="008B1298" w:rsidP="00FC706C">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BD91DEB"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035DA873" w14:textId="77777777" w:rsidR="008B1298" w:rsidRPr="00BB629B" w:rsidRDefault="008B1298" w:rsidP="00FC706C">
            <w:pPr>
              <w:pStyle w:val="TAL"/>
            </w:pPr>
          </w:p>
        </w:tc>
      </w:tr>
      <w:tr w:rsidR="008B1298" w:rsidRPr="00BB629B" w14:paraId="6588D1C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9BBF65F" w14:textId="77777777" w:rsidR="008B1298" w:rsidRPr="00BB629B" w:rsidRDefault="008B1298" w:rsidP="00FC706C">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0AE75F13" w14:textId="77777777" w:rsidR="008B1298" w:rsidRPr="00BB629B" w:rsidRDefault="008B1298" w:rsidP="00FC706C">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9371718"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7DE098" w14:textId="77777777" w:rsidR="008B1298" w:rsidRPr="00BB629B" w:rsidRDefault="008B1298" w:rsidP="00FC706C">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551DD7C5" w14:textId="77777777" w:rsidR="008B1298" w:rsidRPr="00BB629B" w:rsidRDefault="008B1298" w:rsidP="00FC706C">
            <w:pPr>
              <w:pStyle w:val="TAL"/>
              <w:rPr>
                <w:rFonts w:eastAsia="SimSun"/>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4EB9561" w14:textId="77777777" w:rsidR="008B1298" w:rsidRPr="00BB629B" w:rsidRDefault="008B1298" w:rsidP="00FC706C">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CCE965D"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C6B2574" w14:textId="77777777" w:rsidR="008B1298" w:rsidRPr="00BB629B" w:rsidRDefault="008B1298" w:rsidP="00FC706C">
            <w:pPr>
              <w:pStyle w:val="TAL"/>
            </w:pPr>
          </w:p>
        </w:tc>
      </w:tr>
      <w:tr w:rsidR="008B1298" w:rsidRPr="00BB629B" w14:paraId="2490793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CE44B81" w14:textId="77777777" w:rsidR="008B1298" w:rsidRPr="00BB629B" w:rsidRDefault="008B1298" w:rsidP="00FC706C">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6D318501" w14:textId="77777777" w:rsidR="008B1298" w:rsidRPr="00BB629B" w:rsidRDefault="008B1298" w:rsidP="00FC706C">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FC85BD8"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4783745" w14:textId="77777777" w:rsidR="008B1298" w:rsidRPr="00BB629B" w:rsidRDefault="008B1298" w:rsidP="00FC706C">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2ED4F0B" w14:textId="77777777" w:rsidR="008B1298" w:rsidRPr="00BB629B" w:rsidRDefault="008B1298" w:rsidP="00FC706C">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4FE584D" w14:textId="77777777" w:rsidR="008B1298" w:rsidRPr="00BB629B" w:rsidRDefault="008B1298" w:rsidP="00FC706C">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C8E4CD3"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7A262619" w14:textId="77777777" w:rsidR="008B1298" w:rsidRPr="00BB629B" w:rsidRDefault="008B1298" w:rsidP="00FC706C">
            <w:pPr>
              <w:pStyle w:val="TAL"/>
            </w:pPr>
          </w:p>
        </w:tc>
      </w:tr>
      <w:tr w:rsidR="008B1298" w:rsidRPr="00BB629B" w14:paraId="34BC7FB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5869DED" w14:textId="77777777" w:rsidR="008B1298" w:rsidRPr="00BB629B" w:rsidRDefault="008B1298" w:rsidP="00FC706C">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2865655D" w14:textId="77777777" w:rsidR="008B1298" w:rsidRPr="00BB629B" w:rsidRDefault="008B1298" w:rsidP="00FC706C">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54EE7993" w14:textId="77777777" w:rsidR="008B1298" w:rsidRPr="00BB629B" w:rsidRDefault="008B1298" w:rsidP="00FC706C">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5BBADF9B" w14:textId="77777777" w:rsidR="008B1298" w:rsidRPr="00BB629B" w:rsidRDefault="008B1298" w:rsidP="00FC706C">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B212A08" w14:textId="77777777" w:rsidR="008B1298" w:rsidRPr="00BB629B" w:rsidRDefault="008B1298" w:rsidP="00FC706C">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2563DE3" w14:textId="77777777" w:rsidR="008B1298" w:rsidRPr="00BB629B" w:rsidRDefault="008B1298" w:rsidP="00FC706C">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1910428"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3595271" w14:textId="77777777" w:rsidR="008B1298" w:rsidRPr="00BB629B" w:rsidRDefault="008B1298" w:rsidP="00FC706C">
            <w:pPr>
              <w:pStyle w:val="TAL"/>
            </w:pPr>
            <w:r w:rsidRPr="00BB629B">
              <w:t>NOTE 1</w:t>
            </w:r>
          </w:p>
        </w:tc>
      </w:tr>
      <w:tr w:rsidR="008B1298" w:rsidRPr="00BB629B" w14:paraId="4A23A062"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E7C279C" w14:textId="77777777" w:rsidR="008B1298" w:rsidRPr="00BB629B" w:rsidRDefault="008B1298" w:rsidP="00FC706C">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3C0851E1" w14:textId="77777777" w:rsidR="008B1298" w:rsidRPr="00BB629B" w:rsidRDefault="008B1298" w:rsidP="00FC706C">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63A0626" w14:textId="77777777" w:rsidR="008B1298" w:rsidRPr="00BB629B" w:rsidRDefault="008B1298" w:rsidP="00FC706C">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B0A9861" w14:textId="77777777" w:rsidR="008B1298" w:rsidRPr="00BB629B" w:rsidRDefault="008B1298" w:rsidP="00FC706C">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0847A0A" w14:textId="77777777" w:rsidR="008B1298" w:rsidRPr="00BB629B" w:rsidRDefault="008B1298" w:rsidP="00FC706C">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54A78F8" w14:textId="77777777" w:rsidR="008B1298" w:rsidRPr="00BB629B" w:rsidRDefault="008B1298" w:rsidP="00FC706C">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50FA9CC"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F1C51D" w14:textId="77777777" w:rsidR="008B1298" w:rsidRPr="00BB629B" w:rsidRDefault="008B1298" w:rsidP="00FC706C">
            <w:pPr>
              <w:pStyle w:val="TAL"/>
            </w:pPr>
            <w:r w:rsidRPr="00BB629B">
              <w:t>NOTE 1</w:t>
            </w:r>
          </w:p>
        </w:tc>
      </w:tr>
      <w:tr w:rsidR="008B1298" w:rsidRPr="00BB629B" w14:paraId="4925FB7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3CCA7F1" w14:textId="77777777" w:rsidR="008B1298" w:rsidRPr="00BB629B" w:rsidRDefault="008B1298" w:rsidP="00FC706C">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6D53A84F" w14:textId="77777777" w:rsidR="008B1298" w:rsidRPr="00BB629B" w:rsidRDefault="008B1298" w:rsidP="00FC706C">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D6CBDC9" w14:textId="77777777" w:rsidR="008B1298" w:rsidRPr="00BB629B" w:rsidRDefault="008B1298" w:rsidP="00FC706C">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FB98ED4" w14:textId="77777777" w:rsidR="008B1298" w:rsidRPr="00BB629B" w:rsidRDefault="008B1298" w:rsidP="00FC706C">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5CA92771" w14:textId="77777777" w:rsidR="008B1298" w:rsidRPr="00BB629B" w:rsidRDefault="008B1298" w:rsidP="00FC706C">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05AFE61" w14:textId="77777777" w:rsidR="008B1298" w:rsidRPr="00BB629B" w:rsidRDefault="008B1298" w:rsidP="00FC706C">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DDDB166"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CEB4795" w14:textId="77777777" w:rsidR="008B1298" w:rsidRPr="00BB629B" w:rsidRDefault="008B1298" w:rsidP="00FC706C">
            <w:pPr>
              <w:pStyle w:val="TAL"/>
            </w:pPr>
            <w:r w:rsidRPr="00BB629B">
              <w:t>NOTE 1</w:t>
            </w:r>
          </w:p>
        </w:tc>
      </w:tr>
      <w:tr w:rsidR="008B1298" w:rsidRPr="00BB629B" w14:paraId="120660C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12BEF7F" w14:textId="77777777" w:rsidR="008B1298" w:rsidRPr="00BB629B" w:rsidRDefault="008B1298" w:rsidP="00FC706C">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1D8FC5FD" w14:textId="77777777" w:rsidR="008B1298" w:rsidRPr="00BB629B" w:rsidRDefault="008B1298" w:rsidP="00FC706C">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FAB2F23" w14:textId="77777777" w:rsidR="008B1298" w:rsidRPr="00BB629B" w:rsidRDefault="008B1298" w:rsidP="00FC706C">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53C1C58" w14:textId="77777777" w:rsidR="008B1298" w:rsidRPr="00BB629B" w:rsidRDefault="008B1298" w:rsidP="00FC706C">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7E183282" w14:textId="77777777" w:rsidR="008B1298" w:rsidRPr="00BB629B" w:rsidRDefault="008B1298" w:rsidP="00FC706C">
            <w:pPr>
              <w:pStyle w:val="TAL"/>
              <w:rPr>
                <w:rFonts w:eastAsia="SimSun"/>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1569D91" w14:textId="77777777" w:rsidR="008B1298" w:rsidRPr="00BB629B" w:rsidRDefault="008B1298" w:rsidP="00FC706C">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2E76C5C"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334F777" w14:textId="77777777" w:rsidR="008B1298" w:rsidRPr="00BB629B" w:rsidRDefault="008B1298" w:rsidP="00FC706C">
            <w:pPr>
              <w:pStyle w:val="TAL"/>
            </w:pPr>
            <w:r w:rsidRPr="00BB629B">
              <w:t>NOTE 1</w:t>
            </w:r>
          </w:p>
        </w:tc>
      </w:tr>
      <w:tr w:rsidR="008B1298" w:rsidRPr="00BB629B" w14:paraId="0A09C48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9BB9640" w14:textId="77777777" w:rsidR="008B1298" w:rsidRPr="00BB629B" w:rsidRDefault="008B1298" w:rsidP="00FC706C">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4C7FD490" w14:textId="77777777" w:rsidR="008B1298" w:rsidRPr="00BB629B" w:rsidRDefault="008B1298" w:rsidP="00FC706C">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F0A84CF" w14:textId="77777777" w:rsidR="008B1298" w:rsidRPr="00BB629B" w:rsidRDefault="008B1298" w:rsidP="00FC706C">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195D3A4" w14:textId="77777777" w:rsidR="008B1298" w:rsidRPr="00BB629B" w:rsidRDefault="008B1298" w:rsidP="00FC706C">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5BE4F745" w14:textId="77777777" w:rsidR="008B1298" w:rsidRPr="00BB629B" w:rsidRDefault="008B1298" w:rsidP="00FC706C">
            <w:pPr>
              <w:pStyle w:val="TAL"/>
              <w:rPr>
                <w:rFonts w:eastAsia="SimSun"/>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9EEF0D9" w14:textId="77777777" w:rsidR="008B1298" w:rsidRPr="00BB629B" w:rsidRDefault="008B1298" w:rsidP="00FC706C">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E9AAC6B"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ED55AD0" w14:textId="77777777" w:rsidR="008B1298" w:rsidRPr="00BB629B" w:rsidRDefault="008B1298" w:rsidP="00FC706C">
            <w:pPr>
              <w:pStyle w:val="TAL"/>
            </w:pPr>
            <w:r w:rsidRPr="00BB629B">
              <w:t>NOTE 1</w:t>
            </w:r>
          </w:p>
        </w:tc>
      </w:tr>
      <w:tr w:rsidR="008B1298" w:rsidRPr="000F6278" w14:paraId="6B699CC2"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33C4C59C" w14:textId="77777777" w:rsidR="008B1298" w:rsidRPr="000F6278" w:rsidRDefault="008B1298" w:rsidP="00FC706C">
            <w:pPr>
              <w:pStyle w:val="TAL"/>
              <w:rPr>
                <w:lang w:eastAsia="ko-KR"/>
              </w:rPr>
            </w:pPr>
            <w:bookmarkStart w:id="16"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1EDDBA5B" w14:textId="77777777" w:rsidR="008B1298" w:rsidRPr="000F6278" w:rsidRDefault="008B1298" w:rsidP="00FC706C">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3B42EFE1" w14:textId="77777777" w:rsidR="008B1298" w:rsidRPr="000F6278" w:rsidRDefault="008B1298" w:rsidP="00FC706C">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1F954C5" w14:textId="77777777" w:rsidR="008B1298" w:rsidRPr="000F6278" w:rsidRDefault="008B1298" w:rsidP="00FC706C">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535CEBA" w14:textId="77777777" w:rsidR="008B1298" w:rsidRPr="000F6278" w:rsidRDefault="008B1298" w:rsidP="00FC706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488226" w14:textId="77777777" w:rsidR="008B1298" w:rsidRPr="000F6278" w:rsidRDefault="008B1298" w:rsidP="00FC706C">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4B5B7B6" w14:textId="77777777" w:rsidR="008B1298" w:rsidRPr="000F627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A5574AA" w14:textId="77777777" w:rsidR="008B1298" w:rsidRPr="000F6278" w:rsidRDefault="008B1298" w:rsidP="00FC706C">
            <w:pPr>
              <w:pStyle w:val="TAL"/>
            </w:pPr>
            <w:r>
              <w:t>NOTE 1</w:t>
            </w:r>
          </w:p>
        </w:tc>
      </w:tr>
      <w:bookmarkEnd w:id="16"/>
      <w:tr w:rsidR="008B1298" w:rsidRPr="000F6278" w14:paraId="3D92CF59"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4DAFBA1C" w14:textId="77777777" w:rsidR="008B1298" w:rsidRPr="000F6278" w:rsidRDefault="008B1298" w:rsidP="00FC706C">
            <w:pPr>
              <w:pStyle w:val="TAL"/>
              <w:rPr>
                <w:lang w:eastAsia="ko-KR"/>
              </w:rPr>
            </w:pPr>
            <w:r>
              <w:rPr>
                <w:rFonts w:hint="eastAsia"/>
                <w:lang w:eastAsia="ko-KR"/>
              </w:rPr>
              <w:lastRenderedPageBreak/>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698392EB" w14:textId="77777777" w:rsidR="008B1298" w:rsidRPr="000F6278" w:rsidRDefault="008B1298" w:rsidP="00FC706C">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7A83DE6" w14:textId="77777777" w:rsidR="008B1298" w:rsidRPr="000F6278" w:rsidRDefault="008B1298" w:rsidP="00FC706C">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C5B9C6A" w14:textId="77777777" w:rsidR="008B1298" w:rsidRPr="000F6278" w:rsidRDefault="008B1298" w:rsidP="00FC706C">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318C4BBA" w14:textId="77777777" w:rsidR="008B1298" w:rsidRPr="000F6278" w:rsidRDefault="008B1298" w:rsidP="00FC706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E41E167" w14:textId="77777777" w:rsidR="008B1298" w:rsidRPr="000F6278" w:rsidRDefault="008B1298" w:rsidP="00FC706C">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0712D84" w14:textId="77777777" w:rsidR="008B1298" w:rsidRPr="000F627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0EC1FF5" w14:textId="77777777" w:rsidR="008B1298" w:rsidRPr="000F6278" w:rsidRDefault="008B1298" w:rsidP="00FC706C">
            <w:pPr>
              <w:pStyle w:val="TAL"/>
            </w:pPr>
            <w:r>
              <w:t>NOTE 1</w:t>
            </w:r>
          </w:p>
        </w:tc>
      </w:tr>
      <w:tr w:rsidR="008B1298" w:rsidRPr="00BB629B" w14:paraId="0C3E5EE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44295EE6" w14:textId="77777777" w:rsidR="008B1298" w:rsidRPr="00BB629B" w:rsidRDefault="008B1298" w:rsidP="00FC706C">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22A8808" w14:textId="77777777" w:rsidR="008B1298" w:rsidRPr="00BB629B" w:rsidRDefault="008B1298" w:rsidP="00FC706C">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4B152A7"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1BCAFE8" w14:textId="77777777" w:rsidR="008B1298" w:rsidRPr="00BB629B" w:rsidRDefault="008B1298" w:rsidP="00FC706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0EB51C98"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16A75E" w14:textId="77777777" w:rsidR="008B1298" w:rsidRPr="00BB629B" w:rsidRDefault="008B1298" w:rsidP="00FC706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11FAB2C"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16F691A7" w14:textId="77777777" w:rsidR="008B1298" w:rsidRPr="00BB629B" w:rsidRDefault="008B1298" w:rsidP="00FC706C">
            <w:pPr>
              <w:pStyle w:val="TAL"/>
            </w:pPr>
            <w:r w:rsidRPr="00BB629B">
              <w:t>NOTE 1</w:t>
            </w:r>
          </w:p>
        </w:tc>
      </w:tr>
      <w:tr w:rsidR="008B1298" w:rsidRPr="00BB629B" w14:paraId="14DB912C"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4FCB9657" w14:textId="77777777" w:rsidR="008B1298" w:rsidRPr="00BB629B" w:rsidRDefault="008B1298" w:rsidP="00FC706C">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505359F3" w14:textId="77777777" w:rsidR="008B1298" w:rsidRPr="00BB629B" w:rsidRDefault="008B1298" w:rsidP="00FC706C">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8AEB10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0C9DC51"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B15DE8C" w14:textId="77777777" w:rsidR="008B1298" w:rsidRPr="00BB629B" w:rsidRDefault="008B1298" w:rsidP="00FC706C">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10799DE"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BA6C0F9" w14:textId="77777777" w:rsidR="008B1298" w:rsidRPr="00BB629B" w:rsidRDefault="008B1298" w:rsidP="00FC706C">
            <w:pPr>
              <w:pStyle w:val="TAL"/>
            </w:pPr>
            <w:r w:rsidRPr="00BB629B">
              <w:rPr>
                <w:rFonts w:hint="eastAsia"/>
              </w:rPr>
              <w:t>P</w:t>
            </w:r>
            <w:r w:rsidRPr="00BB629B">
              <w:t>C1.5</w:t>
            </w:r>
          </w:p>
          <w:p w14:paraId="2745FCCE" w14:textId="77777777" w:rsidR="008B1298" w:rsidRPr="00BB629B" w:rsidRDefault="008B1298" w:rsidP="00FC706C">
            <w:pPr>
              <w:pStyle w:val="TAL"/>
            </w:pPr>
            <w:r w:rsidRPr="00BB629B">
              <w:t>PC2</w:t>
            </w:r>
          </w:p>
          <w:p w14:paraId="43003756" w14:textId="77777777" w:rsidR="008B1298" w:rsidRPr="00BB629B" w:rsidRDefault="008B1298" w:rsidP="00FC706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A57C989" w14:textId="77777777" w:rsidR="008B1298" w:rsidRPr="00BB629B" w:rsidRDefault="008B1298" w:rsidP="00FC706C">
            <w:pPr>
              <w:pStyle w:val="TAL"/>
            </w:pPr>
          </w:p>
        </w:tc>
      </w:tr>
      <w:tr w:rsidR="008B1298" w:rsidRPr="00BB629B" w14:paraId="13B9EE0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465CF6F6" w14:textId="77777777" w:rsidR="008B1298" w:rsidRPr="00BB629B" w:rsidRDefault="008B1298" w:rsidP="00FC706C">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777B1B1F" w14:textId="77777777" w:rsidR="008B1298" w:rsidRPr="00BB629B" w:rsidRDefault="008B1298" w:rsidP="00FC706C">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8CC79B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76601EC"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F64AD86" w14:textId="77777777" w:rsidR="008B1298" w:rsidRPr="00BB629B" w:rsidRDefault="008B1298" w:rsidP="00FC706C">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61D202"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7C278E3" w14:textId="77777777" w:rsidR="008B1298" w:rsidRPr="00BB629B" w:rsidRDefault="008B1298" w:rsidP="00FC706C">
            <w:pPr>
              <w:pStyle w:val="TAL"/>
            </w:pPr>
            <w:r w:rsidRPr="00BB629B">
              <w:rPr>
                <w:rFonts w:hint="eastAsia"/>
              </w:rPr>
              <w:t>P</w:t>
            </w:r>
            <w:r w:rsidRPr="00BB629B">
              <w:t>C1.5</w:t>
            </w:r>
          </w:p>
          <w:p w14:paraId="1AA44DFF" w14:textId="77777777" w:rsidR="008B1298" w:rsidRPr="00BB629B" w:rsidRDefault="008B1298" w:rsidP="00FC706C">
            <w:pPr>
              <w:pStyle w:val="TAL"/>
            </w:pPr>
            <w:r w:rsidRPr="00BB629B">
              <w:t>PC2</w:t>
            </w:r>
          </w:p>
          <w:p w14:paraId="2C50E596" w14:textId="77777777" w:rsidR="008B1298" w:rsidRPr="00BB629B" w:rsidRDefault="008B1298" w:rsidP="00FC706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6847CF1" w14:textId="77777777" w:rsidR="008B1298" w:rsidRPr="00BB629B" w:rsidRDefault="008B1298" w:rsidP="00FC706C">
            <w:pPr>
              <w:pStyle w:val="TAL"/>
            </w:pPr>
          </w:p>
        </w:tc>
      </w:tr>
      <w:tr w:rsidR="008B1298" w:rsidRPr="00BB629B" w14:paraId="5847954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EEDA9DB" w14:textId="77777777" w:rsidR="008B1298" w:rsidRPr="00BB629B" w:rsidRDefault="008B1298" w:rsidP="00FC706C">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5E9A278D" w14:textId="77777777" w:rsidR="008B1298" w:rsidRPr="00BB629B" w:rsidRDefault="008B1298" w:rsidP="00FC706C">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5AEC22C3"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FFE8B2D"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32E0C3F" w14:textId="77777777" w:rsidR="008B1298" w:rsidRPr="00BB629B" w:rsidRDefault="008B1298" w:rsidP="00FC706C">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98B0FE"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4CACD87" w14:textId="77777777" w:rsidR="008B1298" w:rsidRPr="00BB629B" w:rsidRDefault="008B1298" w:rsidP="00FC706C">
            <w:pPr>
              <w:pStyle w:val="TAL"/>
            </w:pPr>
            <w:r w:rsidRPr="00BB629B">
              <w:rPr>
                <w:rFonts w:hint="eastAsia"/>
              </w:rPr>
              <w:t>P</w:t>
            </w:r>
            <w:r w:rsidRPr="00BB629B">
              <w:t>C1.5</w:t>
            </w:r>
          </w:p>
          <w:p w14:paraId="733B71EE" w14:textId="77777777" w:rsidR="008B1298" w:rsidRPr="00BB629B" w:rsidRDefault="008B1298" w:rsidP="00FC706C">
            <w:pPr>
              <w:pStyle w:val="TAL"/>
            </w:pPr>
            <w:r w:rsidRPr="00BB629B">
              <w:t>PC2</w:t>
            </w:r>
          </w:p>
          <w:p w14:paraId="4A8EB903" w14:textId="77777777" w:rsidR="008B1298" w:rsidRPr="00BB629B" w:rsidRDefault="008B1298" w:rsidP="00FC706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05C842D" w14:textId="77777777" w:rsidR="008B1298" w:rsidRPr="00BB629B" w:rsidRDefault="008B1298" w:rsidP="00FC706C">
            <w:pPr>
              <w:pStyle w:val="TAL"/>
            </w:pPr>
          </w:p>
        </w:tc>
      </w:tr>
      <w:tr w:rsidR="008B1298" w:rsidRPr="00BB629B" w14:paraId="169055A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4D35AF76" w14:textId="77777777" w:rsidR="008B1298" w:rsidRPr="00BB629B" w:rsidRDefault="008B1298" w:rsidP="00FC706C">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1F991B55" w14:textId="77777777" w:rsidR="008B1298" w:rsidRPr="00BB629B" w:rsidRDefault="008B1298" w:rsidP="00FC706C">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FBA6112"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C2ADD89"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3819D1F" w14:textId="77777777" w:rsidR="008B1298" w:rsidRPr="00BB629B" w:rsidRDefault="008B1298" w:rsidP="00FC706C">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758BA0"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E7A3909" w14:textId="77777777" w:rsidR="008B1298" w:rsidRPr="00BB629B" w:rsidRDefault="008B1298" w:rsidP="00FC706C">
            <w:pPr>
              <w:pStyle w:val="TAL"/>
            </w:pPr>
            <w:r w:rsidRPr="00BB629B">
              <w:rPr>
                <w:rFonts w:hint="eastAsia"/>
              </w:rPr>
              <w:t>P</w:t>
            </w:r>
            <w:r w:rsidRPr="00BB629B">
              <w:t>C1.5</w:t>
            </w:r>
          </w:p>
          <w:p w14:paraId="61EB0C26" w14:textId="77777777" w:rsidR="008B1298" w:rsidRPr="00BB629B" w:rsidRDefault="008B1298" w:rsidP="00FC706C">
            <w:pPr>
              <w:pStyle w:val="TAL"/>
            </w:pPr>
            <w:r w:rsidRPr="00BB629B">
              <w:t>PC2</w:t>
            </w:r>
          </w:p>
          <w:p w14:paraId="113DEDA4" w14:textId="77777777" w:rsidR="008B1298" w:rsidRPr="00BB629B" w:rsidRDefault="008B1298" w:rsidP="00FC706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FD26C45" w14:textId="77777777" w:rsidR="008B1298" w:rsidRPr="00BB629B" w:rsidRDefault="008B1298" w:rsidP="00FC706C">
            <w:pPr>
              <w:pStyle w:val="TAL"/>
            </w:pPr>
          </w:p>
        </w:tc>
      </w:tr>
      <w:tr w:rsidR="008B1298" w:rsidRPr="00BB629B" w14:paraId="599A48E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3A33BA0B" w14:textId="77777777" w:rsidR="008B1298" w:rsidRPr="00BB629B" w:rsidRDefault="008B1298" w:rsidP="00FC706C">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6D751CEC" w14:textId="77777777" w:rsidR="008B1298" w:rsidRPr="00BB629B" w:rsidRDefault="008B1298" w:rsidP="00FC706C">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40E37D46"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249C3DD" w14:textId="77777777" w:rsidR="008B1298" w:rsidRPr="00BB629B" w:rsidRDefault="008B1298" w:rsidP="00FC706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2EBE289" w14:textId="77777777" w:rsidR="008B1298" w:rsidRPr="00BB629B" w:rsidRDefault="008B1298" w:rsidP="00FC706C">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E5E4EF3"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307AE6D" w14:textId="77777777" w:rsidR="008B1298" w:rsidRPr="00BB629B" w:rsidRDefault="008B1298" w:rsidP="00FC706C">
            <w:pPr>
              <w:pStyle w:val="TAL"/>
            </w:pPr>
            <w:r w:rsidRPr="00BB629B">
              <w:rPr>
                <w:rFonts w:hint="eastAsia"/>
              </w:rPr>
              <w:t>P</w:t>
            </w:r>
            <w:r w:rsidRPr="00BB629B">
              <w:t>C1.5</w:t>
            </w:r>
          </w:p>
          <w:p w14:paraId="58BB3FAC" w14:textId="77777777" w:rsidR="008B1298" w:rsidRPr="00BB629B" w:rsidRDefault="008B1298" w:rsidP="00FC706C">
            <w:pPr>
              <w:pStyle w:val="TAL"/>
            </w:pPr>
            <w:r w:rsidRPr="00BB629B">
              <w:t>PC2</w:t>
            </w:r>
          </w:p>
          <w:p w14:paraId="22868C8B" w14:textId="77777777" w:rsidR="008B1298" w:rsidRPr="00BB629B" w:rsidRDefault="008B1298" w:rsidP="00FC706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ECA7FEC" w14:textId="77777777" w:rsidR="008B1298" w:rsidRPr="00BB629B" w:rsidRDefault="008B1298" w:rsidP="00FC706C">
            <w:pPr>
              <w:pStyle w:val="TAL"/>
            </w:pPr>
          </w:p>
        </w:tc>
      </w:tr>
      <w:tr w:rsidR="008B1298" w:rsidRPr="00BB629B" w14:paraId="1334565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EEB2999" w14:textId="77777777" w:rsidR="008B1298" w:rsidRPr="00BB629B" w:rsidRDefault="008B1298" w:rsidP="00FC706C">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6EA79318" w14:textId="77777777" w:rsidR="008B1298" w:rsidRPr="00BB629B" w:rsidRDefault="008B1298" w:rsidP="00FC706C">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DC2E89F"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62DAA1" w14:textId="77777777" w:rsidR="008B1298" w:rsidRPr="00BB629B" w:rsidRDefault="008B1298" w:rsidP="00FC706C">
            <w:pPr>
              <w:pStyle w:val="TAL"/>
              <w:rPr>
                <w:rFonts w:eastAsia="SimSun"/>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06A152C" w14:textId="77777777" w:rsidR="008B1298" w:rsidRPr="00BB629B" w:rsidRDefault="008B1298" w:rsidP="00FC706C">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BB2C27" w14:textId="77777777" w:rsidR="008B1298" w:rsidRPr="00BB629B" w:rsidRDefault="008B1298" w:rsidP="00FC706C">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7998E9C"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900EA96" w14:textId="77777777" w:rsidR="008B1298" w:rsidRPr="00BB629B" w:rsidRDefault="008B1298" w:rsidP="00FC706C">
            <w:pPr>
              <w:pStyle w:val="TAL"/>
            </w:pPr>
            <w:r w:rsidRPr="00BB629B">
              <w:t>Skip TC 6.5.1 if UE supports NSA and TS 38.521-3 TC 6.5B.1.2 or 6.5B.1.3 has been executed.</w:t>
            </w:r>
          </w:p>
        </w:tc>
      </w:tr>
      <w:tr w:rsidR="008B1298" w:rsidRPr="00BB629B" w14:paraId="482E0C61"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59E0CC8D" w14:textId="77777777" w:rsidR="008B1298" w:rsidRPr="00BB629B" w:rsidRDefault="008B1298" w:rsidP="00FC706C">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2014169D" w14:textId="77777777" w:rsidR="008B1298" w:rsidRPr="00BB629B" w:rsidRDefault="008B1298" w:rsidP="00FC706C">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3DB45343"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9EAFD18"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6FC4DB2"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3D868C"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5B5F7D61" w14:textId="77777777" w:rsidR="008B1298" w:rsidRPr="00BB629B" w:rsidRDefault="008B1298" w:rsidP="00FC706C">
            <w:pPr>
              <w:pStyle w:val="TAL"/>
              <w:rPr>
                <w:lang w:eastAsia="zh-CN"/>
              </w:rPr>
            </w:pPr>
            <w:r w:rsidRPr="00BB629B">
              <w:t>PC1</w:t>
            </w:r>
          </w:p>
          <w:p w14:paraId="7959C7E1" w14:textId="77777777" w:rsidR="008B1298" w:rsidRPr="00BB629B" w:rsidRDefault="008B1298" w:rsidP="00FC706C">
            <w:pPr>
              <w:pStyle w:val="TAL"/>
            </w:pPr>
            <w:r w:rsidRPr="00BB629B">
              <w:t>PC2</w:t>
            </w:r>
          </w:p>
          <w:p w14:paraId="0455F42F" w14:textId="77777777" w:rsidR="008B1298" w:rsidRPr="00BB629B" w:rsidRDefault="008B1298" w:rsidP="00FC706C">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708562D9" w14:textId="77777777" w:rsidR="008B1298" w:rsidRPr="00BB629B" w:rsidRDefault="008B1298" w:rsidP="00FC706C">
            <w:pPr>
              <w:pStyle w:val="TAL"/>
            </w:pPr>
            <w:r w:rsidRPr="00BB629B">
              <w:t>Skip TC 6.5.2.2 if UE supports NSA and TS 38.521-3 TC 6.5B.2.2.1 or 6.5B.2.3.1 has been executed.</w:t>
            </w:r>
          </w:p>
        </w:tc>
      </w:tr>
      <w:tr w:rsidR="008B1298" w:rsidRPr="00BB629B" w14:paraId="69A24653"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299DAE4C" w14:textId="77777777" w:rsidR="008B1298" w:rsidRPr="00BB629B" w:rsidRDefault="008B1298" w:rsidP="00FC706C">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213450E9" w14:textId="77777777" w:rsidR="008B1298" w:rsidRPr="00BB629B" w:rsidRDefault="008B1298" w:rsidP="00FC706C">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6F10B011"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6E3F6992"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1C1E760"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D5FF8D"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6AB9AE78" w14:textId="77777777" w:rsidR="008B1298" w:rsidRPr="00BB629B" w:rsidRDefault="008B1298" w:rsidP="00FC706C">
            <w:pPr>
              <w:pStyle w:val="TAL"/>
            </w:pPr>
            <w:r w:rsidRPr="00BB629B">
              <w:t>PC1</w:t>
            </w:r>
          </w:p>
          <w:p w14:paraId="70672129" w14:textId="77777777" w:rsidR="008B1298" w:rsidRPr="00BB629B" w:rsidRDefault="008B1298" w:rsidP="00FC706C">
            <w:pPr>
              <w:pStyle w:val="TAL"/>
            </w:pPr>
            <w:r w:rsidRPr="00BB629B">
              <w:t>PC2</w:t>
            </w:r>
          </w:p>
          <w:p w14:paraId="3F700D7E" w14:textId="77777777" w:rsidR="008B1298" w:rsidRPr="00BB629B" w:rsidRDefault="008B1298" w:rsidP="00FC706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48C26E51" w14:textId="77777777" w:rsidR="008B1298" w:rsidRPr="00BB629B" w:rsidRDefault="008B1298" w:rsidP="00FC706C">
            <w:pPr>
              <w:pStyle w:val="TAL"/>
              <w:rPr>
                <w:lang w:eastAsia="zh-CN"/>
              </w:rPr>
            </w:pPr>
            <w:r w:rsidRPr="00BB629B">
              <w:t>NOTE 1</w:t>
            </w:r>
          </w:p>
          <w:p w14:paraId="660F0792" w14:textId="77777777" w:rsidR="008B1298" w:rsidRPr="00BB629B" w:rsidRDefault="008B1298" w:rsidP="00FC706C">
            <w:pPr>
              <w:pStyle w:val="TAL"/>
              <w:rPr>
                <w:lang w:eastAsia="zh-CN"/>
              </w:rPr>
            </w:pPr>
            <w:r w:rsidRPr="00BB629B">
              <w:rPr>
                <w:lang w:eastAsia="zh-CN"/>
              </w:rPr>
              <w:t>Skip TC 6.5.2.3 if UE supports NSA and TS 38.521-3 TC 6.5B.2.3.2 has been executed.</w:t>
            </w:r>
          </w:p>
        </w:tc>
      </w:tr>
      <w:tr w:rsidR="008B1298" w:rsidRPr="00BB629B" w14:paraId="1463F7DA"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1170D9A3" w14:textId="77777777" w:rsidR="008B1298" w:rsidRPr="00BB629B" w:rsidRDefault="008B1298" w:rsidP="00FC706C">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315A02E1" w14:textId="77777777" w:rsidR="008B1298" w:rsidRPr="00BB629B" w:rsidRDefault="008B1298" w:rsidP="00FC706C">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652D4236"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1451EE9B"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63B73BF"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D42C25" w14:textId="77777777" w:rsidR="008B1298" w:rsidRPr="00BB629B" w:rsidRDefault="008B1298" w:rsidP="00FC706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53AE6567" w14:textId="77777777" w:rsidR="008B1298" w:rsidRPr="00BB629B" w:rsidRDefault="008B1298" w:rsidP="00FC706C">
            <w:pPr>
              <w:pStyle w:val="TAL"/>
              <w:rPr>
                <w:lang w:eastAsia="zh-CN"/>
              </w:rPr>
            </w:pPr>
            <w:r w:rsidRPr="00BB629B">
              <w:t>PC1</w:t>
            </w:r>
          </w:p>
          <w:p w14:paraId="6474F1B7" w14:textId="77777777" w:rsidR="008B1298" w:rsidRPr="00BB629B" w:rsidRDefault="008B1298" w:rsidP="00FC706C">
            <w:pPr>
              <w:pStyle w:val="TAL"/>
            </w:pPr>
            <w:r w:rsidRPr="00BB629B">
              <w:t>PC2</w:t>
            </w:r>
          </w:p>
          <w:p w14:paraId="7569D663" w14:textId="77777777" w:rsidR="008B1298" w:rsidRPr="00BB629B" w:rsidRDefault="008B1298" w:rsidP="00FC706C">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78529D28" w14:textId="77777777" w:rsidR="008B1298" w:rsidRPr="00BB629B" w:rsidRDefault="008B1298" w:rsidP="00FC706C">
            <w:pPr>
              <w:pStyle w:val="TAL"/>
              <w:rPr>
                <w:lang w:eastAsia="zh-CN"/>
              </w:rPr>
            </w:pPr>
            <w:r w:rsidRPr="00BB629B">
              <w:rPr>
                <w:lang w:eastAsia="zh-CN"/>
              </w:rPr>
              <w:t>Skip TC 6.5.2.4.1 if UE supports NSA and TS 38.521-3 TC 6.5B.2.3.3.1 has been executed.</w:t>
            </w:r>
          </w:p>
        </w:tc>
      </w:tr>
      <w:tr w:rsidR="008B1298" w:rsidRPr="00BB629B" w14:paraId="540E95C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A282476" w14:textId="77777777" w:rsidR="008B1298" w:rsidRPr="00BB629B" w:rsidRDefault="008B1298" w:rsidP="00FC706C">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510B9A88" w14:textId="77777777" w:rsidR="008B1298" w:rsidRPr="00BB629B" w:rsidRDefault="008B1298" w:rsidP="00FC706C">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4534412D"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B53929" w14:textId="77777777" w:rsidR="008B1298" w:rsidRPr="00BB629B" w:rsidRDefault="008B1298" w:rsidP="00FC706C">
            <w:pPr>
              <w:pStyle w:val="TAL"/>
              <w:rPr>
                <w:lang w:eastAsia="zh-CN"/>
              </w:rPr>
            </w:pPr>
            <w:r w:rsidRPr="00BB629B">
              <w:rPr>
                <w:lang w:eastAsia="zh-CN"/>
              </w:rPr>
              <w:t>C001</w:t>
            </w:r>
            <w:r w:rsidRPr="00BB629B">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435E9D41" w14:textId="77777777" w:rsidR="008B1298" w:rsidRPr="00BB629B" w:rsidRDefault="008B1298" w:rsidP="00FC706C">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C3ABC5"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0A16BC0" w14:textId="77777777" w:rsidR="008B1298" w:rsidRPr="00BB629B" w:rsidRDefault="008B1298" w:rsidP="00FC706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BAF6DA8" w14:textId="77777777" w:rsidR="008B1298" w:rsidRPr="00BB629B" w:rsidRDefault="008B1298" w:rsidP="00FC706C">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8B1298" w:rsidRPr="00BB629B" w14:paraId="6F67489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E93F124" w14:textId="77777777" w:rsidR="008B1298" w:rsidRPr="00BB629B" w:rsidRDefault="008B1298" w:rsidP="00FC706C">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1C96DEBA" w14:textId="77777777" w:rsidR="008B1298" w:rsidRPr="00BB629B" w:rsidRDefault="008B1298" w:rsidP="00FC706C">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2EB479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25F9F0"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6F27217"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E0F8040"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3B7CAF3" w14:textId="77777777" w:rsidR="008B1298" w:rsidRPr="00BB629B" w:rsidRDefault="008B1298" w:rsidP="00FC706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4CF1B2DB" w14:textId="77777777" w:rsidR="008B1298" w:rsidRPr="00BB629B" w:rsidRDefault="008B1298" w:rsidP="00FC706C">
            <w:pPr>
              <w:pStyle w:val="TAL"/>
              <w:rPr>
                <w:lang w:eastAsia="zh-CN"/>
              </w:rPr>
            </w:pPr>
            <w:r w:rsidRPr="00BB629B">
              <w:rPr>
                <w:lang w:eastAsia="zh-CN"/>
              </w:rPr>
              <w:t>Skip TC 6.5.3.1 if UE supports NSA and TS 38.521-3 TC 6.5B.3.1.1 or 6.5B.3.2.1 has been executed.</w:t>
            </w:r>
          </w:p>
        </w:tc>
      </w:tr>
      <w:tr w:rsidR="008B1298" w:rsidRPr="00BB629B" w14:paraId="21B0F8DF"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85871D7" w14:textId="77777777" w:rsidR="008B1298" w:rsidRPr="00BB629B" w:rsidRDefault="008B1298" w:rsidP="00FC706C">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24142CBC" w14:textId="77777777" w:rsidR="008B1298" w:rsidRPr="00BB629B" w:rsidRDefault="008B1298" w:rsidP="00FC706C">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504E3CA"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A39EC4"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B0E8BA2"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0FBC29"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EB269E8" w14:textId="77777777" w:rsidR="008B1298" w:rsidRPr="00BB629B" w:rsidRDefault="008B1298" w:rsidP="00FC706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D95AA3E" w14:textId="77777777" w:rsidR="008B1298" w:rsidRPr="00BB629B" w:rsidRDefault="008B1298" w:rsidP="00FC706C">
            <w:pPr>
              <w:pStyle w:val="TAL"/>
              <w:rPr>
                <w:lang w:eastAsia="zh-CN"/>
              </w:rPr>
            </w:pPr>
          </w:p>
        </w:tc>
      </w:tr>
      <w:tr w:rsidR="008B1298" w:rsidRPr="00BB629B" w14:paraId="2724879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D484FAA" w14:textId="77777777" w:rsidR="008B1298" w:rsidRPr="00BB629B" w:rsidRDefault="008B1298" w:rsidP="00FC706C">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A24FFA0" w14:textId="77777777" w:rsidR="008B1298" w:rsidRPr="00BB629B" w:rsidRDefault="008B1298" w:rsidP="00FC706C">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86F9947"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58383E"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F72A1AE"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BB14D21"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BE8B851" w14:textId="77777777" w:rsidR="008B1298" w:rsidRPr="00BB629B" w:rsidRDefault="008B1298" w:rsidP="00FC706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49F3C049" w14:textId="77777777" w:rsidR="008B1298" w:rsidRPr="00BB629B" w:rsidRDefault="008B1298" w:rsidP="00FC706C">
            <w:pPr>
              <w:pStyle w:val="TAL"/>
              <w:rPr>
                <w:lang w:eastAsia="zh-CN"/>
              </w:rPr>
            </w:pPr>
            <w:r w:rsidRPr="00BB629B">
              <w:rPr>
                <w:lang w:eastAsia="zh-CN"/>
              </w:rPr>
              <w:t>Skip TC 6.5.3.3 if UE supports NSA and TS 38.521-3 TC 6.5B.4.3 has been executed.</w:t>
            </w:r>
          </w:p>
        </w:tc>
      </w:tr>
      <w:tr w:rsidR="008B1298" w:rsidRPr="00BB629B" w14:paraId="0498463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F7261E1" w14:textId="77777777" w:rsidR="008B1298" w:rsidRPr="00BB629B" w:rsidRDefault="008B1298" w:rsidP="00FC706C">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2221CD28" w14:textId="77777777" w:rsidR="008B1298" w:rsidRPr="00BB629B" w:rsidRDefault="008B1298" w:rsidP="00FC706C">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5C837E6"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152727" w14:textId="77777777" w:rsidR="008B1298" w:rsidRPr="00BB629B" w:rsidRDefault="008B1298" w:rsidP="00FC706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F8BF0A3" w14:textId="77777777" w:rsidR="008B1298" w:rsidRPr="00BB629B" w:rsidRDefault="008B1298" w:rsidP="00FC706C">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69B8598" w14:textId="77777777" w:rsidR="008B1298" w:rsidRPr="00BB629B" w:rsidRDefault="008B1298" w:rsidP="00FC706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760CCAB"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989BA9" w14:textId="77777777" w:rsidR="008B1298" w:rsidRPr="00BB629B" w:rsidRDefault="008B1298" w:rsidP="00FC706C">
            <w:pPr>
              <w:pStyle w:val="TAL"/>
            </w:pPr>
            <w:r w:rsidRPr="00BB629B">
              <w:t>Skip TC 6.5.4 if UE supports NSA and TS 38.521-3 TC 6.5B.5.3 has been executed.</w:t>
            </w:r>
          </w:p>
        </w:tc>
      </w:tr>
      <w:tr w:rsidR="008B1298" w:rsidRPr="00BB629B" w14:paraId="26D4B69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0CA58B6" w14:textId="77777777" w:rsidR="008B1298" w:rsidRPr="00BB629B" w:rsidRDefault="008B1298" w:rsidP="00FC706C">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4DBA28D1" w14:textId="77777777" w:rsidR="008B1298" w:rsidRPr="00BB629B" w:rsidRDefault="008B1298" w:rsidP="00FC706C">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79BCA693"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4F4EA3" w14:textId="77777777" w:rsidR="008B1298" w:rsidRPr="00BB629B" w:rsidRDefault="008B1298" w:rsidP="00FC706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E889928" w14:textId="77777777" w:rsidR="008B1298" w:rsidRPr="00BB629B" w:rsidRDefault="008B1298" w:rsidP="00FC706C">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9687A7C" w14:textId="77777777" w:rsidR="008B1298" w:rsidRPr="00BB629B" w:rsidRDefault="008B1298" w:rsidP="00FC706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82FB08C" w14:textId="77777777" w:rsidR="008B1298" w:rsidRPr="000F6278" w:rsidRDefault="008B1298" w:rsidP="00FC706C">
            <w:pPr>
              <w:pStyle w:val="TAL"/>
              <w:rPr>
                <w:rFonts w:eastAsia="SimSun"/>
                <w:lang w:eastAsia="zh-CN"/>
              </w:rPr>
            </w:pPr>
            <w:r w:rsidRPr="009E5F71">
              <w:rPr>
                <w:rFonts w:eastAsia="SimSun"/>
                <w:b/>
                <w:lang w:eastAsia="zh-CN"/>
              </w:rPr>
              <w:t>Inter-band CA</w:t>
            </w:r>
            <w:r w:rsidRPr="000F6278">
              <w:rPr>
                <w:rFonts w:eastAsia="SimSun"/>
                <w:lang w:eastAsia="zh-CN"/>
              </w:rPr>
              <w:t>: PC3</w:t>
            </w:r>
          </w:p>
          <w:p w14:paraId="5894F254" w14:textId="77777777" w:rsidR="008B1298" w:rsidRPr="000F6278" w:rsidRDefault="008B1298" w:rsidP="00FC706C">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652169F0" w14:textId="77777777" w:rsidR="008B1298" w:rsidRPr="00BB629B" w:rsidRDefault="008B1298" w:rsidP="00FC706C">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4DEA0BD5" w14:textId="77777777" w:rsidR="008B1298" w:rsidRPr="00BB629B" w:rsidRDefault="008B1298" w:rsidP="00FC706C">
            <w:pPr>
              <w:pStyle w:val="TAL"/>
            </w:pPr>
          </w:p>
        </w:tc>
      </w:tr>
      <w:tr w:rsidR="008B1298" w:rsidRPr="00BB629B" w14:paraId="611406D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96D418D" w14:textId="77777777" w:rsidR="008B1298" w:rsidRPr="00BB629B" w:rsidRDefault="008B1298" w:rsidP="00FC706C">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7F78ACBD" w14:textId="77777777" w:rsidR="008B1298" w:rsidRPr="00BB629B" w:rsidRDefault="008B1298" w:rsidP="00FC706C">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387CBCA"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A1EB69" w14:textId="77777777" w:rsidR="008B1298" w:rsidRPr="00BB629B" w:rsidRDefault="008B1298" w:rsidP="00FC706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DD0EB9E"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2EBE962" w14:textId="77777777" w:rsidR="008B1298" w:rsidRPr="00BB629B" w:rsidRDefault="008B1298" w:rsidP="00FC706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F653E66" w14:textId="77777777" w:rsidR="008B1298" w:rsidRPr="00BB629B" w:rsidRDefault="008B1298" w:rsidP="00FC706C">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1A17BB2E" w14:textId="77777777" w:rsidR="008B1298" w:rsidRPr="00BB629B" w:rsidRDefault="008B1298" w:rsidP="00FC706C">
            <w:pPr>
              <w:pStyle w:val="TAL"/>
            </w:pPr>
            <w:r w:rsidRPr="001F6612">
              <w:rPr>
                <w:rFonts w:eastAsia="SimSun"/>
                <w:b/>
                <w:bCs/>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1B748B63" w14:textId="77777777" w:rsidR="008B1298" w:rsidRPr="00BB629B" w:rsidRDefault="008B1298" w:rsidP="00FC706C">
            <w:pPr>
              <w:pStyle w:val="TAL"/>
            </w:pPr>
          </w:p>
        </w:tc>
      </w:tr>
      <w:tr w:rsidR="008B1298" w:rsidRPr="000F6278" w14:paraId="637CC5D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8584B70" w14:textId="77777777" w:rsidR="008B1298" w:rsidRPr="000F6278" w:rsidRDefault="008B1298" w:rsidP="00FC706C">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4E52EAE4" w14:textId="77777777" w:rsidR="008B1298" w:rsidRPr="000F6278" w:rsidRDefault="008B1298" w:rsidP="00FC706C">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5E0A198C" w14:textId="77777777" w:rsidR="008B1298" w:rsidRPr="000F6278" w:rsidRDefault="008B1298" w:rsidP="00FC706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482FF34" w14:textId="77777777" w:rsidR="008B1298" w:rsidRPr="000F6278" w:rsidRDefault="008B1298" w:rsidP="00FC706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0854494" w14:textId="77777777" w:rsidR="008B1298" w:rsidRPr="000F6278" w:rsidRDefault="008B1298" w:rsidP="00FC706C">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3A4E80A" w14:textId="77777777" w:rsidR="008B1298" w:rsidRPr="000F6278" w:rsidRDefault="008B1298" w:rsidP="00FC706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8668E4B" w14:textId="77777777" w:rsidR="008B1298" w:rsidRPr="000F6278" w:rsidRDefault="008B1298" w:rsidP="00FC706C">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09" w:type="dxa"/>
            <w:tcBorders>
              <w:top w:val="single" w:sz="4" w:space="0" w:color="auto"/>
              <w:left w:val="single" w:sz="4" w:space="0" w:color="auto"/>
              <w:bottom w:val="single" w:sz="4" w:space="0" w:color="auto"/>
              <w:right w:val="single" w:sz="4" w:space="0" w:color="auto"/>
            </w:tcBorders>
            <w:hideMark/>
          </w:tcPr>
          <w:p w14:paraId="016D91BE" w14:textId="77777777" w:rsidR="008B1298" w:rsidRPr="000F6278" w:rsidRDefault="008B1298" w:rsidP="00FC706C">
            <w:pPr>
              <w:pStyle w:val="TAL"/>
            </w:pPr>
          </w:p>
        </w:tc>
      </w:tr>
      <w:tr w:rsidR="008B1298" w:rsidRPr="00BB629B" w14:paraId="42453FCC"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4BFB70E" w14:textId="77777777" w:rsidR="008B1298" w:rsidRPr="00BB629B" w:rsidRDefault="008B1298" w:rsidP="00FC706C">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09DE7E7D" w14:textId="77777777" w:rsidR="008B1298" w:rsidRPr="00BB629B" w:rsidRDefault="008B1298" w:rsidP="00FC706C">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7A73230"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3D3ECB" w14:textId="77777777" w:rsidR="008B1298" w:rsidRPr="00BB629B" w:rsidRDefault="008B1298" w:rsidP="00FC706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C9EC60A"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22054BC" w14:textId="77777777" w:rsidR="008B1298" w:rsidRPr="00BB629B" w:rsidRDefault="008B1298" w:rsidP="00FC706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D5F87BD" w14:textId="77777777" w:rsidR="008B1298" w:rsidRPr="000F6278" w:rsidRDefault="008B1298" w:rsidP="00FC706C">
            <w:pPr>
              <w:pStyle w:val="TAL"/>
              <w:rPr>
                <w:rFonts w:eastAsia="SimSun"/>
                <w:lang w:eastAsia="zh-CN"/>
              </w:rPr>
            </w:pPr>
            <w:r w:rsidRPr="009E5F71">
              <w:rPr>
                <w:rFonts w:eastAsia="SimSun"/>
                <w:b/>
                <w:lang w:eastAsia="zh-CN"/>
              </w:rPr>
              <w:t>Inter-band CA</w:t>
            </w:r>
            <w:r w:rsidRPr="000F6278">
              <w:rPr>
                <w:rFonts w:eastAsia="SimSun"/>
                <w:lang w:eastAsia="zh-CN"/>
              </w:rPr>
              <w:t>: PC3</w:t>
            </w:r>
          </w:p>
          <w:p w14:paraId="14E73687" w14:textId="77777777" w:rsidR="008B1298" w:rsidRPr="00BB629B" w:rsidRDefault="008B1298" w:rsidP="00FC706C">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05239CDB" w14:textId="77777777" w:rsidR="008B1298" w:rsidRPr="00BB629B" w:rsidRDefault="008B1298" w:rsidP="00FC706C">
            <w:pPr>
              <w:pStyle w:val="TAL"/>
            </w:pPr>
          </w:p>
        </w:tc>
      </w:tr>
      <w:tr w:rsidR="008B1298" w:rsidRPr="00BB629B" w14:paraId="1075780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5AD3E76" w14:textId="77777777" w:rsidR="008B1298" w:rsidRPr="00BB629B" w:rsidRDefault="008B1298" w:rsidP="00FC706C">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12422E67" w14:textId="77777777" w:rsidR="008B1298" w:rsidRPr="00BB629B" w:rsidRDefault="008B1298" w:rsidP="00FC706C">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FFAF0E0"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F7717B" w14:textId="77777777" w:rsidR="008B1298" w:rsidRPr="00BB629B" w:rsidRDefault="008B1298" w:rsidP="00FC706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37C946B0"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FA9A0F5" w14:textId="77777777" w:rsidR="008B1298" w:rsidRPr="00BB629B" w:rsidRDefault="008B1298" w:rsidP="00FC706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990BABB" w14:textId="77777777" w:rsidR="008B1298" w:rsidRPr="00BB629B" w:rsidRDefault="008B1298" w:rsidP="00FC706C">
            <w:pPr>
              <w:pStyle w:val="TAL"/>
            </w:pPr>
            <w:r w:rsidRPr="009E5F71">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70588F11" w14:textId="77777777" w:rsidR="008B1298" w:rsidRPr="00BB629B" w:rsidRDefault="008B1298" w:rsidP="00FC706C">
            <w:pPr>
              <w:pStyle w:val="TAL"/>
            </w:pPr>
          </w:p>
        </w:tc>
      </w:tr>
      <w:tr w:rsidR="008B1298" w:rsidRPr="00BB629B" w14:paraId="3F8F163D" w14:textId="77777777" w:rsidTr="00FC706C">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058ACAAA" w14:textId="77777777" w:rsidR="008B1298" w:rsidRPr="00BB629B" w:rsidRDefault="008B1298" w:rsidP="00FC706C">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388D839F" w14:textId="77777777" w:rsidR="008B1298" w:rsidRPr="00BB629B" w:rsidRDefault="008B1298" w:rsidP="00FC706C">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7FF3684"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4DB31EF" w14:textId="77777777" w:rsidR="008B1298" w:rsidRPr="00BB629B" w:rsidRDefault="008B1298" w:rsidP="00FC706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8175857"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A4FC7C" w14:textId="77777777" w:rsidR="008B1298" w:rsidRPr="00BB629B" w:rsidRDefault="008B1298" w:rsidP="00FC706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E771D0D" w14:textId="77777777" w:rsidR="008B1298" w:rsidRPr="000F6278" w:rsidRDefault="008B1298" w:rsidP="00FC706C">
            <w:pPr>
              <w:pStyle w:val="TAL"/>
              <w:rPr>
                <w:rFonts w:eastAsia="SimSun"/>
                <w:lang w:eastAsia="zh-CN"/>
              </w:rPr>
            </w:pPr>
            <w:r w:rsidRPr="009E5F71">
              <w:rPr>
                <w:rFonts w:eastAsia="SimSun"/>
                <w:b/>
                <w:lang w:eastAsia="zh-CN"/>
              </w:rPr>
              <w:t>Inter-band CA</w:t>
            </w:r>
            <w:r w:rsidRPr="000F6278">
              <w:rPr>
                <w:rFonts w:eastAsia="SimSun"/>
                <w:lang w:eastAsia="zh-CN"/>
              </w:rPr>
              <w:t>: PC3</w:t>
            </w:r>
          </w:p>
          <w:p w14:paraId="6AA26D29" w14:textId="77777777" w:rsidR="008B1298" w:rsidRPr="00BB629B" w:rsidRDefault="008B1298" w:rsidP="00FC706C">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7442BE65" w14:textId="77777777" w:rsidR="008B1298" w:rsidRPr="00BB629B" w:rsidRDefault="008B1298" w:rsidP="00FC706C">
            <w:pPr>
              <w:pStyle w:val="TAL"/>
            </w:pPr>
          </w:p>
        </w:tc>
      </w:tr>
      <w:tr w:rsidR="008B1298" w:rsidRPr="00BB629B" w14:paraId="0A09D009"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F54EB36" w14:textId="77777777" w:rsidR="008B1298" w:rsidRPr="00BB629B" w:rsidRDefault="008B1298" w:rsidP="00FC706C">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27D07AA5" w14:textId="77777777" w:rsidR="008B1298" w:rsidRPr="00BB629B" w:rsidRDefault="008B1298" w:rsidP="00FC706C">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3FDC18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F5B9EC" w14:textId="77777777" w:rsidR="008B1298" w:rsidRPr="00BB629B" w:rsidRDefault="008B1298" w:rsidP="00FC706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5EA6BD3"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37565E" w14:textId="77777777" w:rsidR="008B1298" w:rsidRPr="00BB629B" w:rsidRDefault="008B1298" w:rsidP="00FC706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EF93062" w14:textId="77777777" w:rsidR="008B1298" w:rsidRPr="000F6278" w:rsidRDefault="008B1298" w:rsidP="00FC706C">
            <w:pPr>
              <w:pStyle w:val="TAL"/>
              <w:rPr>
                <w:rFonts w:eastAsia="SimSun"/>
                <w:lang w:eastAsia="zh-CN"/>
              </w:rPr>
            </w:pPr>
            <w:r w:rsidRPr="009E5F71">
              <w:rPr>
                <w:rFonts w:eastAsia="SimSun"/>
                <w:b/>
                <w:lang w:eastAsia="zh-CN"/>
              </w:rPr>
              <w:t>Inter-band CA</w:t>
            </w:r>
            <w:r w:rsidRPr="000F6278">
              <w:rPr>
                <w:rFonts w:eastAsia="SimSun"/>
                <w:lang w:eastAsia="zh-CN"/>
              </w:rPr>
              <w:t>: PC3</w:t>
            </w:r>
          </w:p>
          <w:p w14:paraId="18C21072" w14:textId="77777777" w:rsidR="008B1298" w:rsidRPr="00BB629B" w:rsidRDefault="008B1298" w:rsidP="00FC706C">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67FDAE04" w14:textId="77777777" w:rsidR="008B1298" w:rsidRPr="00BB629B" w:rsidRDefault="008B1298" w:rsidP="00FC706C">
            <w:pPr>
              <w:pStyle w:val="TAL"/>
            </w:pPr>
          </w:p>
        </w:tc>
      </w:tr>
      <w:tr w:rsidR="008B1298" w:rsidRPr="000F6278" w14:paraId="3103C84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57E910F" w14:textId="77777777" w:rsidR="008B1298" w:rsidRPr="000F6278" w:rsidRDefault="008B1298" w:rsidP="00FC706C">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538FB13C" w14:textId="77777777" w:rsidR="008B1298" w:rsidRPr="000F6278" w:rsidRDefault="008B1298" w:rsidP="00FC706C">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4A8F1AE5" w14:textId="77777777" w:rsidR="008B1298" w:rsidRPr="000F6278" w:rsidRDefault="008B1298" w:rsidP="00FC706C">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F07A3B2" w14:textId="77777777" w:rsidR="008B1298" w:rsidRPr="000F6278" w:rsidRDefault="008B1298" w:rsidP="00FC706C">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31FE212" w14:textId="77777777" w:rsidR="008B1298" w:rsidRPr="000F6278" w:rsidRDefault="008B1298" w:rsidP="00FC706C">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309080" w14:textId="77777777" w:rsidR="008B1298" w:rsidRPr="000F6278" w:rsidRDefault="008B1298" w:rsidP="00FC706C">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7244EAC" w14:textId="77777777" w:rsidR="008B1298" w:rsidRPr="000F6278" w:rsidRDefault="008B1298" w:rsidP="00FC706C">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76EB03F5" w14:textId="77777777" w:rsidR="008B1298" w:rsidRPr="000F6278" w:rsidRDefault="008B1298" w:rsidP="00FC706C">
            <w:pPr>
              <w:pStyle w:val="TAL"/>
            </w:pPr>
          </w:p>
        </w:tc>
      </w:tr>
      <w:tr w:rsidR="008B1298" w:rsidRPr="00BB629B" w14:paraId="64C4C69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9278324" w14:textId="77777777" w:rsidR="008B1298" w:rsidRPr="00BB629B" w:rsidRDefault="008B1298" w:rsidP="00FC706C">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7BDEE81F" w14:textId="77777777" w:rsidR="008B1298" w:rsidRPr="00BB629B" w:rsidRDefault="008B1298" w:rsidP="00FC706C">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17BEAC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EA44A1" w14:textId="77777777" w:rsidR="008B1298" w:rsidRPr="00BB629B" w:rsidRDefault="008B1298" w:rsidP="00FC706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B57D61E"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BDF9AA" w14:textId="77777777" w:rsidR="008B1298" w:rsidRPr="00BB629B" w:rsidRDefault="008B1298" w:rsidP="00FC706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A1FD484" w14:textId="77777777" w:rsidR="008B1298" w:rsidRPr="00BB629B" w:rsidRDefault="008B1298" w:rsidP="00FC706C">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22872B2" w14:textId="77777777" w:rsidR="008B1298" w:rsidRPr="00BB629B" w:rsidRDefault="008B1298" w:rsidP="00FC706C">
            <w:pPr>
              <w:pStyle w:val="TAL"/>
            </w:pPr>
          </w:p>
        </w:tc>
      </w:tr>
      <w:tr w:rsidR="008B1298" w:rsidRPr="00BB629B" w14:paraId="724FDD53"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C047ED4" w14:textId="77777777" w:rsidR="008B1298" w:rsidRPr="00BB629B" w:rsidRDefault="008B1298" w:rsidP="00FC706C">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03827D49" w14:textId="77777777" w:rsidR="008B1298" w:rsidRPr="00BB629B" w:rsidRDefault="008B1298" w:rsidP="00FC706C">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400D0D2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FBE240D"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C79D7DF"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5B54FC"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FD8329F"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41AC6F7" w14:textId="77777777" w:rsidR="008B1298" w:rsidRPr="00BB629B" w:rsidRDefault="008B1298" w:rsidP="00FC706C">
            <w:pPr>
              <w:pStyle w:val="TAL"/>
            </w:pPr>
            <w:r w:rsidRPr="00BB629B">
              <w:rPr>
                <w:rFonts w:eastAsia="SimSun"/>
              </w:rPr>
              <w:t>NOTE 2</w:t>
            </w:r>
          </w:p>
        </w:tc>
      </w:tr>
      <w:tr w:rsidR="008B1298" w:rsidRPr="00BB629B" w14:paraId="475A24B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CEAB30F" w14:textId="77777777" w:rsidR="008B1298" w:rsidRPr="00BB629B" w:rsidRDefault="008B1298" w:rsidP="00FC706C">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52E434AB" w14:textId="77777777" w:rsidR="008B1298" w:rsidRPr="00BB629B" w:rsidRDefault="008B1298" w:rsidP="00FC706C">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C5657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D1EB1C"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2354E17"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20195AF"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1D81F6F"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B3ABC63" w14:textId="77777777" w:rsidR="008B1298" w:rsidRPr="00BB629B" w:rsidRDefault="008B1298" w:rsidP="00FC706C">
            <w:pPr>
              <w:pStyle w:val="TAL"/>
            </w:pPr>
            <w:r w:rsidRPr="00BB629B">
              <w:rPr>
                <w:rFonts w:eastAsia="SimSun"/>
              </w:rPr>
              <w:t>NOTE 2</w:t>
            </w:r>
          </w:p>
        </w:tc>
      </w:tr>
      <w:tr w:rsidR="008B1298" w:rsidRPr="00BB629B" w14:paraId="135DE9E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83F58F8" w14:textId="77777777" w:rsidR="008B1298" w:rsidRPr="00BB629B" w:rsidRDefault="008B1298" w:rsidP="00FC706C">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61450FC9" w14:textId="77777777" w:rsidR="008B1298" w:rsidRPr="00BB629B" w:rsidRDefault="008B1298" w:rsidP="00FC706C">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17B8F3A"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326B8D"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554E500"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E216AE"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08CD757"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62E2568" w14:textId="77777777" w:rsidR="008B1298" w:rsidRPr="00BB629B" w:rsidRDefault="008B1298" w:rsidP="00FC706C">
            <w:pPr>
              <w:pStyle w:val="TAL"/>
            </w:pPr>
            <w:r w:rsidRPr="00BB629B">
              <w:rPr>
                <w:rFonts w:eastAsia="SimSun"/>
              </w:rPr>
              <w:t>NOTE 2</w:t>
            </w:r>
          </w:p>
        </w:tc>
      </w:tr>
      <w:tr w:rsidR="008B1298" w:rsidRPr="00BB629B" w14:paraId="43DF7543"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4E37566" w14:textId="77777777" w:rsidR="008B1298" w:rsidRPr="00BB629B" w:rsidRDefault="008B1298" w:rsidP="00FC706C">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751B9727" w14:textId="77777777" w:rsidR="008B1298" w:rsidRPr="00BB629B" w:rsidRDefault="008B1298" w:rsidP="00FC706C">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3E82AFD9"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6A0FB43"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8D4149A"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273AED"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B0C6DEB"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76E17F59" w14:textId="77777777" w:rsidR="008B1298" w:rsidRPr="00BB629B" w:rsidRDefault="008B1298" w:rsidP="00FC706C">
            <w:pPr>
              <w:pStyle w:val="TAL"/>
            </w:pPr>
            <w:r w:rsidRPr="00BB629B">
              <w:rPr>
                <w:rFonts w:eastAsia="SimSun"/>
              </w:rPr>
              <w:t>NOTE 2</w:t>
            </w:r>
          </w:p>
        </w:tc>
      </w:tr>
      <w:tr w:rsidR="008B1298" w:rsidRPr="00BB629B" w14:paraId="77CA4BE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EA275F6" w14:textId="77777777" w:rsidR="008B1298" w:rsidRPr="00BB629B" w:rsidRDefault="008B1298" w:rsidP="00FC706C">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69944A69" w14:textId="77777777" w:rsidR="008B1298" w:rsidRPr="00BB629B" w:rsidRDefault="008B1298" w:rsidP="00FC706C">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8F79BA5"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1B12A9"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FA7B1D6"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5E53C7"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0C0EF01"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49DE0EA" w14:textId="77777777" w:rsidR="008B1298" w:rsidRPr="00BB629B" w:rsidRDefault="008B1298" w:rsidP="00FC706C">
            <w:pPr>
              <w:pStyle w:val="TAL"/>
            </w:pPr>
            <w:r w:rsidRPr="00BB629B">
              <w:rPr>
                <w:rFonts w:eastAsia="SimSun"/>
              </w:rPr>
              <w:t>NOTE 2</w:t>
            </w:r>
          </w:p>
        </w:tc>
      </w:tr>
      <w:tr w:rsidR="008B1298" w:rsidRPr="00BB629B" w14:paraId="696DE749"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6CE76B2" w14:textId="77777777" w:rsidR="008B1298" w:rsidRPr="00BB629B" w:rsidRDefault="008B1298" w:rsidP="00FC706C">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59AC50B9" w14:textId="77777777" w:rsidR="008B1298" w:rsidRPr="00BB629B" w:rsidRDefault="008B1298" w:rsidP="00FC706C">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2A19CAD"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048006"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0B04497"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442999"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FCBD21"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14F08012" w14:textId="77777777" w:rsidR="008B1298" w:rsidRPr="00BB629B" w:rsidRDefault="008B1298" w:rsidP="00FC706C">
            <w:pPr>
              <w:pStyle w:val="TAL"/>
            </w:pPr>
            <w:r w:rsidRPr="00BB629B">
              <w:rPr>
                <w:rFonts w:eastAsia="SimSun"/>
              </w:rPr>
              <w:t>NOTE 2</w:t>
            </w:r>
          </w:p>
        </w:tc>
      </w:tr>
      <w:tr w:rsidR="008B1298" w:rsidRPr="00BB629B" w14:paraId="176AE8E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84ED6ED" w14:textId="77777777" w:rsidR="008B1298" w:rsidRPr="00BB629B" w:rsidRDefault="008B1298" w:rsidP="00FC706C">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43982228" w14:textId="77777777" w:rsidR="008B1298" w:rsidRPr="00BB629B" w:rsidRDefault="008B1298" w:rsidP="00FC706C">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E632D20"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C7013C"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687481E"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E68157"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BFCA34D"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76117964" w14:textId="77777777" w:rsidR="008B1298" w:rsidRPr="00BB629B" w:rsidRDefault="008B1298" w:rsidP="00FC706C">
            <w:pPr>
              <w:pStyle w:val="TAL"/>
            </w:pPr>
            <w:r w:rsidRPr="00BB629B">
              <w:rPr>
                <w:rFonts w:eastAsia="SimSun"/>
              </w:rPr>
              <w:t>NOTE 2</w:t>
            </w:r>
          </w:p>
        </w:tc>
      </w:tr>
      <w:tr w:rsidR="008B1298" w:rsidRPr="00BB629B" w14:paraId="2DA0FAE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B762EF2" w14:textId="77777777" w:rsidR="008B1298" w:rsidRPr="00BB629B" w:rsidRDefault="008B1298" w:rsidP="00FC706C">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7FF4073A" w14:textId="77777777" w:rsidR="008B1298" w:rsidRPr="00BB629B" w:rsidRDefault="008B1298" w:rsidP="00FC706C">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FC62C16"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96371D"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DCD1553"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B7D70F"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AC251D9"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7BCAC97F" w14:textId="77777777" w:rsidR="008B1298" w:rsidRPr="00BB629B" w:rsidRDefault="008B1298" w:rsidP="00FC706C">
            <w:pPr>
              <w:pStyle w:val="TAL"/>
            </w:pPr>
            <w:r w:rsidRPr="00BB629B">
              <w:rPr>
                <w:rFonts w:eastAsia="SimSun"/>
              </w:rPr>
              <w:t>NOTE 2</w:t>
            </w:r>
          </w:p>
        </w:tc>
      </w:tr>
      <w:tr w:rsidR="008B1298" w:rsidRPr="00BB629B" w14:paraId="2BD0E90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3C6742B" w14:textId="77777777" w:rsidR="008B1298" w:rsidRPr="00BB629B" w:rsidRDefault="008B1298" w:rsidP="00FC706C">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3F635FF3" w14:textId="77777777" w:rsidR="008B1298" w:rsidRPr="00BB629B" w:rsidRDefault="008B1298" w:rsidP="00FC706C">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264CE4F"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4B8F28" w14:textId="77777777" w:rsidR="008B1298" w:rsidRPr="00BB629B" w:rsidRDefault="008B1298" w:rsidP="00FC706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DBFBEEE"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0CA2A7" w14:textId="77777777" w:rsidR="008B1298" w:rsidRPr="00BB629B" w:rsidRDefault="008B1298" w:rsidP="00FC706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FC8B39D"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119F6ACD" w14:textId="77777777" w:rsidR="008B1298" w:rsidRPr="00BB629B" w:rsidRDefault="008B1298" w:rsidP="00FC706C">
            <w:pPr>
              <w:pStyle w:val="TAL"/>
            </w:pPr>
            <w:r w:rsidRPr="00BB629B">
              <w:rPr>
                <w:rFonts w:eastAsia="SimSun"/>
              </w:rPr>
              <w:t>NOTE 2</w:t>
            </w:r>
          </w:p>
        </w:tc>
      </w:tr>
      <w:tr w:rsidR="008B1298" w:rsidRPr="00BB629B" w14:paraId="2C71150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8879D7D" w14:textId="77777777" w:rsidR="008B1298" w:rsidRPr="00BB629B" w:rsidRDefault="008B1298" w:rsidP="00FC706C">
            <w:pPr>
              <w:pStyle w:val="TAL"/>
            </w:pPr>
            <w:r w:rsidRPr="00BB629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55B17AE2" w14:textId="77777777" w:rsidR="008B1298" w:rsidRPr="00BB629B" w:rsidRDefault="008B1298" w:rsidP="00FC706C">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4C40BF7"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0BD0BB"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0537326"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3C752AC8"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5F71A69"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23BD3398" w14:textId="77777777" w:rsidR="008B1298" w:rsidRPr="00BB629B" w:rsidRDefault="008B1298" w:rsidP="00FC706C">
            <w:pPr>
              <w:pStyle w:val="TAL"/>
            </w:pPr>
          </w:p>
        </w:tc>
      </w:tr>
      <w:tr w:rsidR="008B1298" w:rsidRPr="000F6278" w14:paraId="17F7EB4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094079F9" w14:textId="77777777" w:rsidR="008B1298" w:rsidRPr="000F6278" w:rsidRDefault="008B1298" w:rsidP="00FC706C">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0994036D" w14:textId="77777777" w:rsidR="008B1298" w:rsidRPr="000F6278" w:rsidRDefault="008B1298" w:rsidP="00FC706C">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E542865" w14:textId="77777777" w:rsidR="008B1298" w:rsidRPr="000F6278" w:rsidRDefault="008B1298" w:rsidP="00FC706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D9E5C38" w14:textId="77777777" w:rsidR="008B1298" w:rsidRPr="000F6278" w:rsidRDefault="008B1298" w:rsidP="00FC706C">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F44ACA8" w14:textId="77777777" w:rsidR="008B1298" w:rsidRPr="000F6278" w:rsidRDefault="008B1298" w:rsidP="00FC706C">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8A07A7B" w14:textId="77777777" w:rsidR="008B1298" w:rsidRPr="000F6278" w:rsidRDefault="008B1298" w:rsidP="00FC706C">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F87852B" w14:textId="77777777" w:rsidR="008B1298" w:rsidRPr="000F627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D0C9D35" w14:textId="77777777" w:rsidR="008B1298" w:rsidRPr="000F6278" w:rsidRDefault="008B1298" w:rsidP="00FC706C">
            <w:pPr>
              <w:pStyle w:val="TAL"/>
            </w:pPr>
          </w:p>
        </w:tc>
      </w:tr>
      <w:tr w:rsidR="008B1298" w:rsidRPr="00BB629B" w14:paraId="1FCB3635"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1D08A66E" w14:textId="77777777" w:rsidR="008B1298" w:rsidRPr="00BB629B" w:rsidRDefault="008B1298" w:rsidP="00FC706C">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6FE59BEE" w14:textId="77777777" w:rsidR="008B1298" w:rsidRPr="00BB629B" w:rsidRDefault="008B1298" w:rsidP="00FC706C">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69BEEB9"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7221363"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14E912F"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2E249835"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4CF004D1" w14:textId="77777777" w:rsidR="008B1298" w:rsidRPr="00BB629B" w:rsidRDefault="008B1298" w:rsidP="00FC706C">
            <w:pPr>
              <w:pStyle w:val="TAL"/>
            </w:pPr>
          </w:p>
        </w:tc>
        <w:tc>
          <w:tcPr>
            <w:tcW w:w="2009" w:type="dxa"/>
            <w:tcBorders>
              <w:top w:val="single" w:sz="4" w:space="0" w:color="auto"/>
              <w:left w:val="single" w:sz="4" w:space="0" w:color="auto"/>
              <w:bottom w:val="nil"/>
              <w:right w:val="single" w:sz="4" w:space="0" w:color="auto"/>
            </w:tcBorders>
          </w:tcPr>
          <w:p w14:paraId="2EF59E6B" w14:textId="77777777" w:rsidR="008B1298" w:rsidRPr="00BB629B" w:rsidRDefault="008B1298" w:rsidP="00FC706C">
            <w:pPr>
              <w:pStyle w:val="TAL"/>
            </w:pPr>
          </w:p>
        </w:tc>
      </w:tr>
      <w:tr w:rsidR="008B1298" w:rsidRPr="00BB629B" w14:paraId="001EAC11" w14:textId="77777777" w:rsidTr="00FC706C">
        <w:trPr>
          <w:jc w:val="center"/>
        </w:trPr>
        <w:tc>
          <w:tcPr>
            <w:tcW w:w="1349" w:type="dxa"/>
            <w:tcBorders>
              <w:top w:val="nil"/>
              <w:left w:val="single" w:sz="4" w:space="0" w:color="auto"/>
              <w:bottom w:val="single" w:sz="4" w:space="0" w:color="auto"/>
              <w:right w:val="single" w:sz="4" w:space="0" w:color="auto"/>
            </w:tcBorders>
          </w:tcPr>
          <w:p w14:paraId="51EB3FBB" w14:textId="77777777" w:rsidR="008B1298" w:rsidRPr="00BB629B" w:rsidRDefault="008B1298" w:rsidP="00FC706C">
            <w:pPr>
              <w:pStyle w:val="TAL"/>
            </w:pPr>
          </w:p>
        </w:tc>
        <w:tc>
          <w:tcPr>
            <w:tcW w:w="4467" w:type="dxa"/>
            <w:tcBorders>
              <w:top w:val="nil"/>
              <w:left w:val="single" w:sz="4" w:space="0" w:color="auto"/>
              <w:bottom w:val="single" w:sz="4" w:space="0" w:color="auto"/>
              <w:right w:val="single" w:sz="4" w:space="0" w:color="auto"/>
            </w:tcBorders>
          </w:tcPr>
          <w:p w14:paraId="48F8D6C7" w14:textId="77777777" w:rsidR="008B1298" w:rsidRPr="00BB629B" w:rsidRDefault="008B1298" w:rsidP="00FC706C">
            <w:pPr>
              <w:pStyle w:val="TAL"/>
            </w:pPr>
          </w:p>
        </w:tc>
        <w:tc>
          <w:tcPr>
            <w:tcW w:w="852" w:type="dxa"/>
            <w:tcBorders>
              <w:top w:val="single" w:sz="4" w:space="0" w:color="auto"/>
              <w:left w:val="single" w:sz="4" w:space="0" w:color="auto"/>
              <w:bottom w:val="single" w:sz="4" w:space="0" w:color="auto"/>
              <w:right w:val="single" w:sz="4" w:space="0" w:color="auto"/>
            </w:tcBorders>
          </w:tcPr>
          <w:p w14:paraId="0D547513"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C1C1923" w14:textId="77777777" w:rsidR="008B1298" w:rsidRPr="00BB629B" w:rsidRDefault="008B1298" w:rsidP="00FC706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5CFD5F9B"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7F499BF1" w14:textId="77777777" w:rsidR="008B1298" w:rsidRPr="00BB629B" w:rsidRDefault="008B1298" w:rsidP="00FC706C">
            <w:pPr>
              <w:pStyle w:val="TAL"/>
            </w:pPr>
          </w:p>
        </w:tc>
        <w:tc>
          <w:tcPr>
            <w:tcW w:w="1105" w:type="dxa"/>
            <w:tcBorders>
              <w:top w:val="nil"/>
              <w:left w:val="single" w:sz="4" w:space="0" w:color="auto"/>
              <w:bottom w:val="single" w:sz="4" w:space="0" w:color="auto"/>
              <w:right w:val="single" w:sz="4" w:space="0" w:color="auto"/>
            </w:tcBorders>
          </w:tcPr>
          <w:p w14:paraId="45F05633" w14:textId="77777777" w:rsidR="008B1298" w:rsidRPr="00BB629B" w:rsidRDefault="008B1298" w:rsidP="00FC706C">
            <w:pPr>
              <w:pStyle w:val="TAL"/>
            </w:pPr>
          </w:p>
        </w:tc>
        <w:tc>
          <w:tcPr>
            <w:tcW w:w="2009" w:type="dxa"/>
            <w:tcBorders>
              <w:top w:val="nil"/>
              <w:left w:val="single" w:sz="4" w:space="0" w:color="auto"/>
              <w:bottom w:val="single" w:sz="4" w:space="0" w:color="auto"/>
              <w:right w:val="single" w:sz="4" w:space="0" w:color="auto"/>
            </w:tcBorders>
          </w:tcPr>
          <w:p w14:paraId="3027C0DD" w14:textId="77777777" w:rsidR="008B1298" w:rsidRPr="00BB629B" w:rsidRDefault="008B1298" w:rsidP="00FC706C">
            <w:pPr>
              <w:pStyle w:val="TAL"/>
            </w:pPr>
          </w:p>
        </w:tc>
      </w:tr>
      <w:tr w:rsidR="008B1298" w:rsidRPr="00871AAC" w14:paraId="34817494" w14:textId="77777777" w:rsidTr="00FC706C">
        <w:trPr>
          <w:jc w:val="center"/>
        </w:trPr>
        <w:tc>
          <w:tcPr>
            <w:tcW w:w="1349" w:type="dxa"/>
            <w:tcBorders>
              <w:top w:val="nil"/>
              <w:left w:val="single" w:sz="4" w:space="0" w:color="auto"/>
              <w:bottom w:val="single" w:sz="4" w:space="0" w:color="auto"/>
              <w:right w:val="single" w:sz="4" w:space="0" w:color="auto"/>
            </w:tcBorders>
          </w:tcPr>
          <w:p w14:paraId="33BBAA1F" w14:textId="77777777" w:rsidR="008B1298" w:rsidRPr="00871AAC" w:rsidRDefault="008B1298" w:rsidP="00FC706C">
            <w:pPr>
              <w:pStyle w:val="TAL"/>
            </w:pPr>
            <w:r w:rsidRPr="00106E13">
              <w:t>6.5D.2.2_1</w:t>
            </w:r>
          </w:p>
        </w:tc>
        <w:tc>
          <w:tcPr>
            <w:tcW w:w="4467" w:type="dxa"/>
            <w:tcBorders>
              <w:top w:val="nil"/>
              <w:left w:val="single" w:sz="4" w:space="0" w:color="auto"/>
              <w:bottom w:val="single" w:sz="4" w:space="0" w:color="auto"/>
              <w:right w:val="single" w:sz="4" w:space="0" w:color="auto"/>
            </w:tcBorders>
          </w:tcPr>
          <w:p w14:paraId="417A259B" w14:textId="77777777" w:rsidR="008B1298" w:rsidRPr="00871AAC" w:rsidRDefault="008B1298" w:rsidP="00FC706C">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060171F8" w14:textId="77777777" w:rsidR="008B1298" w:rsidRPr="00871AAC" w:rsidRDefault="008B1298" w:rsidP="00FC706C">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07DF597" w14:textId="77777777" w:rsidR="008B1298" w:rsidRPr="00871AAC" w:rsidRDefault="008B1298" w:rsidP="00FC706C">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B4341B2" w14:textId="77777777" w:rsidR="008B1298" w:rsidRPr="00871AAC" w:rsidRDefault="008B1298" w:rsidP="00FC706C">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5E3C516F" w14:textId="77777777" w:rsidR="008B1298" w:rsidRPr="00871AAC" w:rsidRDefault="008B1298" w:rsidP="00FC706C">
            <w:pPr>
              <w:pStyle w:val="TAL"/>
            </w:pPr>
            <w:r>
              <w:rPr>
                <w:lang w:eastAsia="zh-CN"/>
              </w:rPr>
              <w:t>D024</w:t>
            </w:r>
          </w:p>
        </w:tc>
        <w:tc>
          <w:tcPr>
            <w:tcW w:w="1105" w:type="dxa"/>
            <w:tcBorders>
              <w:top w:val="nil"/>
              <w:left w:val="single" w:sz="4" w:space="0" w:color="auto"/>
              <w:bottom w:val="single" w:sz="4" w:space="0" w:color="auto"/>
              <w:right w:val="single" w:sz="4" w:space="0" w:color="auto"/>
            </w:tcBorders>
          </w:tcPr>
          <w:p w14:paraId="4B0CF9CC" w14:textId="77777777" w:rsidR="008B1298" w:rsidRPr="00871AAC" w:rsidRDefault="008B1298" w:rsidP="00FC706C">
            <w:pPr>
              <w:pStyle w:val="TAL"/>
            </w:pPr>
          </w:p>
        </w:tc>
        <w:tc>
          <w:tcPr>
            <w:tcW w:w="2009" w:type="dxa"/>
            <w:tcBorders>
              <w:top w:val="nil"/>
              <w:left w:val="single" w:sz="4" w:space="0" w:color="auto"/>
              <w:bottom w:val="single" w:sz="4" w:space="0" w:color="auto"/>
              <w:right w:val="single" w:sz="4" w:space="0" w:color="auto"/>
            </w:tcBorders>
          </w:tcPr>
          <w:p w14:paraId="4BD7E538" w14:textId="77777777" w:rsidR="008B1298" w:rsidRPr="00871AAC" w:rsidRDefault="008B1298" w:rsidP="00FC706C">
            <w:pPr>
              <w:pStyle w:val="TAL"/>
              <w:rPr>
                <w:lang w:eastAsia="zh-CN"/>
              </w:rPr>
            </w:pPr>
            <w:r>
              <w:rPr>
                <w:rFonts w:hint="eastAsia"/>
                <w:lang w:eastAsia="zh-CN"/>
              </w:rPr>
              <w:t>N</w:t>
            </w:r>
            <w:r>
              <w:rPr>
                <w:lang w:eastAsia="zh-CN"/>
              </w:rPr>
              <w:t>OTE 1</w:t>
            </w:r>
          </w:p>
        </w:tc>
      </w:tr>
      <w:tr w:rsidR="008B1298" w:rsidRPr="00BB629B" w14:paraId="588CC04F"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562266F" w14:textId="77777777" w:rsidR="008B1298" w:rsidRPr="00BB629B" w:rsidRDefault="008B1298" w:rsidP="00FC706C">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016953E8" w14:textId="77777777" w:rsidR="008B1298" w:rsidRPr="00BB629B" w:rsidRDefault="008B1298" w:rsidP="00FC706C">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0C4AE1E"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588FA3"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48B443E"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DC5EB2B"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CDBB8FF"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5454E973" w14:textId="77777777" w:rsidR="008B1298" w:rsidRPr="00BB629B" w:rsidRDefault="008B1298" w:rsidP="00FC706C">
            <w:pPr>
              <w:pStyle w:val="TAL"/>
            </w:pPr>
          </w:p>
        </w:tc>
      </w:tr>
      <w:tr w:rsidR="008B1298" w:rsidRPr="00BB629B" w14:paraId="4EC6986F"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2ABA873E" w14:textId="77777777" w:rsidR="008B1298" w:rsidRPr="00BB629B" w:rsidRDefault="008B1298" w:rsidP="00FC706C">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50E3289E" w14:textId="77777777" w:rsidR="008B1298" w:rsidRPr="00BB629B" w:rsidRDefault="008B1298" w:rsidP="00FC706C">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59A2019" w14:textId="77777777" w:rsidR="008B1298" w:rsidRPr="00BB629B" w:rsidRDefault="008B1298" w:rsidP="00FC706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4CE2BBB" w14:textId="77777777" w:rsidR="008B1298" w:rsidRPr="00BB629B" w:rsidRDefault="008B1298" w:rsidP="00FC706C">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4709E2B" w14:textId="77777777" w:rsidR="008B1298" w:rsidRPr="00BB629B" w:rsidRDefault="008B1298" w:rsidP="00FC706C">
            <w:pPr>
              <w:pStyle w:val="TAL"/>
              <w:rPr>
                <w:rFonts w:eastAsia="SimSun"/>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0F70AD91" w14:textId="77777777" w:rsidR="008B1298" w:rsidRPr="00BB629B" w:rsidRDefault="008B1298" w:rsidP="00FC706C">
            <w:pPr>
              <w:pStyle w:val="TAL"/>
              <w:rPr>
                <w:rFonts w:eastAsia="SimSun"/>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70BF5443" w14:textId="77777777" w:rsidR="008B1298" w:rsidRPr="00BB629B" w:rsidRDefault="008B1298" w:rsidP="00FC706C">
            <w:pPr>
              <w:pStyle w:val="TAL"/>
            </w:pPr>
          </w:p>
        </w:tc>
        <w:tc>
          <w:tcPr>
            <w:tcW w:w="2009" w:type="dxa"/>
            <w:tcBorders>
              <w:top w:val="single" w:sz="4" w:space="0" w:color="auto"/>
              <w:left w:val="single" w:sz="4" w:space="0" w:color="auto"/>
              <w:bottom w:val="nil"/>
              <w:right w:val="single" w:sz="4" w:space="0" w:color="auto"/>
            </w:tcBorders>
          </w:tcPr>
          <w:p w14:paraId="77107E34" w14:textId="77777777" w:rsidR="008B1298" w:rsidRPr="00BB629B" w:rsidRDefault="008B1298" w:rsidP="00FC706C">
            <w:pPr>
              <w:pStyle w:val="TAL"/>
            </w:pPr>
          </w:p>
        </w:tc>
      </w:tr>
      <w:tr w:rsidR="008B1298" w:rsidRPr="00BB629B" w14:paraId="43C299C8" w14:textId="77777777" w:rsidTr="00FC706C">
        <w:trPr>
          <w:jc w:val="center"/>
        </w:trPr>
        <w:tc>
          <w:tcPr>
            <w:tcW w:w="1349" w:type="dxa"/>
            <w:tcBorders>
              <w:top w:val="nil"/>
              <w:left w:val="single" w:sz="4" w:space="0" w:color="auto"/>
              <w:bottom w:val="single" w:sz="4" w:space="0" w:color="auto"/>
              <w:right w:val="single" w:sz="4" w:space="0" w:color="auto"/>
            </w:tcBorders>
          </w:tcPr>
          <w:p w14:paraId="33D2CACB" w14:textId="77777777" w:rsidR="008B1298" w:rsidRPr="00BB629B" w:rsidRDefault="008B1298" w:rsidP="00FC706C">
            <w:pPr>
              <w:pStyle w:val="TAL"/>
            </w:pPr>
          </w:p>
        </w:tc>
        <w:tc>
          <w:tcPr>
            <w:tcW w:w="4467" w:type="dxa"/>
            <w:tcBorders>
              <w:top w:val="nil"/>
              <w:left w:val="single" w:sz="4" w:space="0" w:color="auto"/>
              <w:bottom w:val="single" w:sz="4" w:space="0" w:color="auto"/>
              <w:right w:val="single" w:sz="4" w:space="0" w:color="auto"/>
            </w:tcBorders>
          </w:tcPr>
          <w:p w14:paraId="38BA99E0" w14:textId="77777777" w:rsidR="008B1298" w:rsidRPr="00BB629B" w:rsidRDefault="008B1298" w:rsidP="00FC706C">
            <w:pPr>
              <w:pStyle w:val="TAL"/>
            </w:pPr>
          </w:p>
        </w:tc>
        <w:tc>
          <w:tcPr>
            <w:tcW w:w="852" w:type="dxa"/>
            <w:tcBorders>
              <w:top w:val="single" w:sz="4" w:space="0" w:color="auto"/>
              <w:left w:val="single" w:sz="4" w:space="0" w:color="auto"/>
              <w:bottom w:val="single" w:sz="4" w:space="0" w:color="auto"/>
              <w:right w:val="single" w:sz="4" w:space="0" w:color="auto"/>
            </w:tcBorders>
          </w:tcPr>
          <w:p w14:paraId="69ADEED4"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0B02DA8" w14:textId="77777777" w:rsidR="008B1298" w:rsidRPr="00BB629B" w:rsidRDefault="008B1298" w:rsidP="00FC706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11D45C6D"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1AEA85A3" w14:textId="77777777" w:rsidR="008B1298" w:rsidRPr="00BB629B" w:rsidRDefault="008B1298" w:rsidP="00FC706C">
            <w:pPr>
              <w:pStyle w:val="TAL"/>
            </w:pPr>
          </w:p>
        </w:tc>
        <w:tc>
          <w:tcPr>
            <w:tcW w:w="1105" w:type="dxa"/>
            <w:tcBorders>
              <w:top w:val="nil"/>
              <w:left w:val="single" w:sz="4" w:space="0" w:color="auto"/>
              <w:bottom w:val="single" w:sz="4" w:space="0" w:color="auto"/>
              <w:right w:val="single" w:sz="4" w:space="0" w:color="auto"/>
            </w:tcBorders>
          </w:tcPr>
          <w:p w14:paraId="32156EFF" w14:textId="77777777" w:rsidR="008B1298" w:rsidRPr="00BB629B" w:rsidRDefault="008B1298" w:rsidP="00FC706C">
            <w:pPr>
              <w:pStyle w:val="TAL"/>
            </w:pPr>
          </w:p>
        </w:tc>
        <w:tc>
          <w:tcPr>
            <w:tcW w:w="2009" w:type="dxa"/>
            <w:tcBorders>
              <w:top w:val="nil"/>
              <w:left w:val="single" w:sz="4" w:space="0" w:color="auto"/>
              <w:bottom w:val="single" w:sz="4" w:space="0" w:color="auto"/>
              <w:right w:val="single" w:sz="4" w:space="0" w:color="auto"/>
            </w:tcBorders>
          </w:tcPr>
          <w:p w14:paraId="7B4FE9A0" w14:textId="77777777" w:rsidR="008B1298" w:rsidRPr="00BB629B" w:rsidRDefault="008B1298" w:rsidP="00FC706C">
            <w:pPr>
              <w:pStyle w:val="TAL"/>
            </w:pPr>
          </w:p>
        </w:tc>
      </w:tr>
      <w:tr w:rsidR="008B1298" w:rsidRPr="00BB629B" w14:paraId="26717A0C"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B9274D6" w14:textId="77777777" w:rsidR="008B1298" w:rsidRPr="00BB629B" w:rsidRDefault="008B1298" w:rsidP="00FC706C">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5C98EDCA" w14:textId="77777777" w:rsidR="008B1298" w:rsidRPr="00BB629B" w:rsidRDefault="008B1298" w:rsidP="00FC706C">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71E73320" w14:textId="77777777" w:rsidR="008B1298" w:rsidRPr="00BB629B" w:rsidRDefault="008B1298" w:rsidP="00FC706C">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4DA13D2C"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DB4A637"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6594EAA"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B2BC2EC"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18E1B88B" w14:textId="77777777" w:rsidR="008B1298" w:rsidRPr="00BB629B" w:rsidRDefault="008B1298" w:rsidP="00FC706C">
            <w:pPr>
              <w:pStyle w:val="TAL"/>
            </w:pPr>
          </w:p>
        </w:tc>
      </w:tr>
      <w:tr w:rsidR="008B1298" w:rsidRPr="00BB629B" w14:paraId="18A0264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A63F81F" w14:textId="77777777" w:rsidR="008B1298" w:rsidRPr="00BB629B" w:rsidRDefault="008B1298" w:rsidP="00FC706C">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1832AE55" w14:textId="77777777" w:rsidR="008B1298" w:rsidRPr="00BB629B" w:rsidRDefault="008B1298" w:rsidP="00FC706C">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B56AA06" w14:textId="77777777" w:rsidR="008B1298" w:rsidRPr="00BB629B" w:rsidRDefault="008B1298" w:rsidP="00FC706C">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6C59C64"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60D9E0B"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74CD43"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2F33ED5"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58BE53C2" w14:textId="77777777" w:rsidR="008B1298" w:rsidRPr="00BB629B" w:rsidRDefault="008B1298" w:rsidP="00FC706C">
            <w:pPr>
              <w:pStyle w:val="TAL"/>
            </w:pPr>
          </w:p>
        </w:tc>
      </w:tr>
      <w:tr w:rsidR="008B1298" w:rsidRPr="00BB629B" w14:paraId="66C0C349"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2E91B61" w14:textId="77777777" w:rsidR="008B1298" w:rsidRPr="00BB629B" w:rsidRDefault="008B1298" w:rsidP="00FC706C">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53CC2ACF" w14:textId="77777777" w:rsidR="008B1298" w:rsidRPr="00BB629B" w:rsidRDefault="008B1298" w:rsidP="00FC706C">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A93277B" w14:textId="77777777" w:rsidR="008B1298" w:rsidRPr="00BB629B" w:rsidRDefault="008B1298" w:rsidP="00FC706C">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A5E832E"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6DB7252"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BBDA23B"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1505A7C0"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15011CF6" w14:textId="77777777" w:rsidR="008B1298" w:rsidRPr="00BB629B" w:rsidRDefault="008B1298" w:rsidP="00FC706C">
            <w:pPr>
              <w:pStyle w:val="TAL"/>
            </w:pPr>
          </w:p>
        </w:tc>
      </w:tr>
      <w:tr w:rsidR="008B1298" w:rsidRPr="00BB629B" w14:paraId="3E4600D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C10B106" w14:textId="77777777" w:rsidR="008B1298" w:rsidRPr="00BB629B" w:rsidRDefault="008B1298" w:rsidP="00FC706C">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7763DD10" w14:textId="77777777" w:rsidR="008B1298" w:rsidRPr="00BB629B" w:rsidRDefault="008B1298" w:rsidP="00FC706C">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D249D42" w14:textId="77777777" w:rsidR="008B1298" w:rsidRPr="00BB629B" w:rsidRDefault="008B1298" w:rsidP="00FC706C">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10B1BCEE"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DA9A2AC"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FD25A67"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3E30AEC"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826A99F" w14:textId="77777777" w:rsidR="008B1298" w:rsidRPr="00BB629B" w:rsidRDefault="008B1298" w:rsidP="00FC706C">
            <w:pPr>
              <w:pStyle w:val="TAL"/>
            </w:pPr>
          </w:p>
        </w:tc>
      </w:tr>
      <w:tr w:rsidR="008B1298" w:rsidRPr="00BB629B" w14:paraId="09028D3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E9B2E45" w14:textId="77777777" w:rsidR="008B1298" w:rsidRPr="00BB629B" w:rsidRDefault="008B1298" w:rsidP="00FC706C">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424AD1B3" w14:textId="77777777" w:rsidR="008B1298" w:rsidRPr="00BB629B" w:rsidRDefault="008B1298" w:rsidP="00FC706C">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B5BA88D" w14:textId="77777777" w:rsidR="008B1298" w:rsidRPr="00BB629B" w:rsidRDefault="008B1298" w:rsidP="00FC706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65E11FA"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1E454C0"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F9414AE"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EEA2344"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757A931" w14:textId="77777777" w:rsidR="008B1298" w:rsidRPr="00BB629B" w:rsidRDefault="008B1298" w:rsidP="00FC706C">
            <w:pPr>
              <w:pStyle w:val="TAL"/>
            </w:pPr>
          </w:p>
        </w:tc>
      </w:tr>
      <w:tr w:rsidR="008B1298" w:rsidRPr="00BB629B" w14:paraId="7169AD03"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1EFB38C" w14:textId="77777777" w:rsidR="008B1298" w:rsidRPr="00BB629B" w:rsidRDefault="008B1298" w:rsidP="00FC706C">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23C7C96B" w14:textId="77777777" w:rsidR="008B1298" w:rsidRPr="00BB629B" w:rsidRDefault="008B1298" w:rsidP="00FC706C">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286D341" w14:textId="77777777" w:rsidR="008B1298" w:rsidRPr="00BB629B" w:rsidRDefault="008B1298" w:rsidP="00FC706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9634618"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084ECA0"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6766ACE"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7EC088E"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0510D28A" w14:textId="77777777" w:rsidR="008B1298" w:rsidRPr="00BB629B" w:rsidRDefault="008B1298" w:rsidP="00FC706C">
            <w:pPr>
              <w:pStyle w:val="TAL"/>
            </w:pPr>
          </w:p>
        </w:tc>
      </w:tr>
      <w:tr w:rsidR="008B1298" w:rsidRPr="00BB629B" w14:paraId="23D300CF"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E1F36EA" w14:textId="77777777" w:rsidR="008B1298" w:rsidRPr="00BB629B" w:rsidRDefault="008B1298" w:rsidP="00FC706C">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0E8AB7E8" w14:textId="77777777" w:rsidR="008B1298" w:rsidRPr="00BB629B" w:rsidRDefault="008B1298" w:rsidP="00FC706C">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7ABDED5C" w14:textId="77777777" w:rsidR="008B1298" w:rsidRPr="00BB629B" w:rsidRDefault="008B1298" w:rsidP="00FC706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347D775"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6219937"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FFBA88"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AA3CE4C"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92DF9BF" w14:textId="77777777" w:rsidR="008B1298" w:rsidRPr="00BB629B" w:rsidRDefault="008B1298" w:rsidP="00FC706C">
            <w:pPr>
              <w:pStyle w:val="TAL"/>
            </w:pPr>
          </w:p>
        </w:tc>
      </w:tr>
      <w:tr w:rsidR="008B1298" w:rsidRPr="00BB629B" w14:paraId="76DC3D4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0D2D8AB" w14:textId="77777777" w:rsidR="008B1298" w:rsidRPr="00BB629B" w:rsidRDefault="008B1298" w:rsidP="00FC706C">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63CEFF4C" w14:textId="77777777" w:rsidR="008B1298" w:rsidRPr="00BB629B" w:rsidRDefault="008B1298" w:rsidP="00FC706C">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724E519" w14:textId="77777777" w:rsidR="008B1298" w:rsidRPr="00BB629B" w:rsidRDefault="008B1298" w:rsidP="00FC706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75A56D" w14:textId="77777777" w:rsidR="008B1298" w:rsidRPr="00BB629B" w:rsidRDefault="008B1298" w:rsidP="00FC706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5585364"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883E27E" w14:textId="77777777" w:rsidR="008B1298" w:rsidRPr="00BB629B" w:rsidRDefault="008B1298" w:rsidP="00FC706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694DA56"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1788D190" w14:textId="77777777" w:rsidR="008B1298" w:rsidRPr="00BB629B" w:rsidRDefault="008B1298" w:rsidP="00FC706C">
            <w:pPr>
              <w:pStyle w:val="TAL"/>
            </w:pPr>
          </w:p>
        </w:tc>
      </w:tr>
      <w:tr w:rsidR="008B1298" w:rsidRPr="00BB629B" w14:paraId="675699F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7A26CC70" w14:textId="77777777" w:rsidR="008B1298" w:rsidRPr="00BB629B" w:rsidRDefault="008B1298" w:rsidP="00FC706C">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3D7DDF32" w14:textId="77777777" w:rsidR="008B1298" w:rsidRPr="00BB629B" w:rsidRDefault="008B1298" w:rsidP="00FC706C">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0E85A68"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CE10813" w14:textId="77777777" w:rsidR="008B1298" w:rsidRPr="00BB629B" w:rsidRDefault="008B1298" w:rsidP="00FC706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FFF6E89"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54048FF" w14:textId="77777777" w:rsidR="008B1298" w:rsidRPr="00BB629B" w:rsidRDefault="008B1298" w:rsidP="00FC706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E3D4690"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FC8D9C1" w14:textId="77777777" w:rsidR="008B1298" w:rsidRPr="00BB629B" w:rsidRDefault="008B1298" w:rsidP="00FC706C">
            <w:pPr>
              <w:pStyle w:val="TAL"/>
            </w:pPr>
          </w:p>
        </w:tc>
      </w:tr>
      <w:tr w:rsidR="008B1298" w:rsidRPr="00BB629B" w14:paraId="36A9D09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005DF5FF" w14:textId="77777777" w:rsidR="008B1298" w:rsidRPr="00BB629B" w:rsidRDefault="008B1298" w:rsidP="00FC706C">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2FB2F9E0" w14:textId="77777777" w:rsidR="008B1298" w:rsidRPr="00BB629B" w:rsidRDefault="008B1298" w:rsidP="00FC706C">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028CFBC"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8B61A7E" w14:textId="77777777" w:rsidR="008B1298" w:rsidRPr="00BB629B" w:rsidRDefault="008B1298" w:rsidP="00FC706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D231A48"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6B42177" w14:textId="77777777" w:rsidR="008B1298" w:rsidRPr="00BB629B" w:rsidRDefault="008B1298" w:rsidP="00FC706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7747586"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59CD5E5C" w14:textId="77777777" w:rsidR="008B1298" w:rsidRPr="00BB629B" w:rsidRDefault="008B1298" w:rsidP="00FC706C">
            <w:pPr>
              <w:pStyle w:val="TAL"/>
              <w:rPr>
                <w:rFonts w:eastAsia="SimSun"/>
                <w:lang w:eastAsia="zh-CN"/>
              </w:rPr>
            </w:pPr>
            <w:r w:rsidRPr="00BB629B">
              <w:rPr>
                <w:rFonts w:eastAsia="SimSun"/>
                <w:lang w:eastAsia="zh-CN"/>
              </w:rPr>
              <w:t>NOTE 1</w:t>
            </w:r>
          </w:p>
        </w:tc>
      </w:tr>
      <w:tr w:rsidR="008B1298" w:rsidRPr="00BB629B" w14:paraId="6BCAA8F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2BB49457" w14:textId="77777777" w:rsidR="008B1298" w:rsidRPr="00BB629B" w:rsidRDefault="008B1298" w:rsidP="00FC706C">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49AB92C4" w14:textId="77777777" w:rsidR="008B1298" w:rsidRPr="00BB629B" w:rsidRDefault="008B1298" w:rsidP="00FC706C">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2A35C7"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C5E058F" w14:textId="77777777" w:rsidR="008B1298" w:rsidRPr="00BB629B" w:rsidRDefault="008B1298" w:rsidP="00FC706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E0818DD"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7AEAEEE" w14:textId="77777777" w:rsidR="008B1298" w:rsidRPr="00BB629B" w:rsidRDefault="008B1298" w:rsidP="00FC706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3798F5D"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797DD7BF" w14:textId="77777777" w:rsidR="008B1298" w:rsidRPr="00BB629B" w:rsidRDefault="008B1298" w:rsidP="00FC706C">
            <w:pPr>
              <w:pStyle w:val="TAL"/>
              <w:rPr>
                <w:rFonts w:eastAsia="SimSun"/>
                <w:lang w:eastAsia="zh-CN"/>
              </w:rPr>
            </w:pPr>
          </w:p>
        </w:tc>
      </w:tr>
      <w:tr w:rsidR="008B1298" w:rsidRPr="00BB629B" w14:paraId="23ED119C"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8C182EB" w14:textId="77777777" w:rsidR="008B1298" w:rsidRPr="00BB629B" w:rsidRDefault="008B1298" w:rsidP="00FC706C">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12C85434" w14:textId="77777777" w:rsidR="008B1298" w:rsidRPr="00BB629B" w:rsidRDefault="008B1298" w:rsidP="00FC706C">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5318C6"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0EA1B27" w14:textId="77777777" w:rsidR="008B1298" w:rsidRPr="00BB629B" w:rsidRDefault="008B1298" w:rsidP="00FC706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0207BFD"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9416410" w14:textId="77777777" w:rsidR="008B1298" w:rsidRPr="00BB629B" w:rsidRDefault="008B1298" w:rsidP="00FC706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CA89AC6"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0B46530F" w14:textId="77777777" w:rsidR="008B1298" w:rsidRPr="00BB629B" w:rsidRDefault="008B1298" w:rsidP="00FC706C">
            <w:pPr>
              <w:pStyle w:val="TAL"/>
              <w:rPr>
                <w:rFonts w:eastAsia="SimSun"/>
                <w:lang w:eastAsia="zh-CN"/>
              </w:rPr>
            </w:pPr>
            <w:r w:rsidRPr="00BB629B">
              <w:rPr>
                <w:rFonts w:eastAsia="SimSun"/>
                <w:lang w:eastAsia="zh-CN"/>
              </w:rPr>
              <w:t>NOTE 1</w:t>
            </w:r>
          </w:p>
        </w:tc>
      </w:tr>
      <w:tr w:rsidR="008B1298" w:rsidRPr="00BB629B" w14:paraId="47EA0CA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8C95920" w14:textId="77777777" w:rsidR="008B1298" w:rsidRPr="00BB629B" w:rsidRDefault="008B1298" w:rsidP="00FC706C">
            <w:pPr>
              <w:pStyle w:val="TAL"/>
            </w:pPr>
            <w:r w:rsidRPr="00BB629B">
              <w:lastRenderedPageBreak/>
              <w:t>6.5E.3.3.1</w:t>
            </w:r>
          </w:p>
        </w:tc>
        <w:tc>
          <w:tcPr>
            <w:tcW w:w="4467" w:type="dxa"/>
            <w:tcBorders>
              <w:top w:val="single" w:sz="4" w:space="0" w:color="auto"/>
              <w:left w:val="single" w:sz="4" w:space="0" w:color="auto"/>
              <w:bottom w:val="single" w:sz="4" w:space="0" w:color="auto"/>
              <w:right w:val="single" w:sz="4" w:space="0" w:color="auto"/>
            </w:tcBorders>
          </w:tcPr>
          <w:p w14:paraId="3F6CF718" w14:textId="77777777" w:rsidR="008B1298" w:rsidRPr="00BB629B" w:rsidRDefault="008B1298" w:rsidP="00FC706C">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501EB9" w14:textId="77777777" w:rsidR="008B1298" w:rsidRPr="00BB629B" w:rsidRDefault="008B1298" w:rsidP="00FC706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6B7723A" w14:textId="77777777" w:rsidR="008B1298" w:rsidRPr="00BB629B" w:rsidRDefault="008B1298" w:rsidP="00FC706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6A5FECD"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92CCF3F" w14:textId="77777777" w:rsidR="008B1298" w:rsidRPr="00BB629B" w:rsidRDefault="008B1298" w:rsidP="00FC706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7177662"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3A2566EB" w14:textId="77777777" w:rsidR="008B1298" w:rsidRPr="00BB629B" w:rsidRDefault="008B1298" w:rsidP="00FC706C">
            <w:pPr>
              <w:pStyle w:val="TAL"/>
              <w:rPr>
                <w:rFonts w:eastAsia="SimSun"/>
                <w:lang w:eastAsia="zh-CN"/>
              </w:rPr>
            </w:pPr>
            <w:r w:rsidRPr="00BB629B">
              <w:rPr>
                <w:rFonts w:eastAsia="SimSun"/>
                <w:lang w:eastAsia="zh-CN"/>
              </w:rPr>
              <w:t>NOTE 1</w:t>
            </w:r>
          </w:p>
        </w:tc>
      </w:tr>
      <w:tr w:rsidR="008B1298" w:rsidRPr="000F6278" w14:paraId="51F32C2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78F34C5C" w14:textId="77777777" w:rsidR="008B1298" w:rsidRPr="000F6278" w:rsidRDefault="008B1298" w:rsidP="00FC706C">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28C55764" w14:textId="77777777" w:rsidR="008B1298" w:rsidRPr="000F6278" w:rsidRDefault="008B1298" w:rsidP="00FC706C">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35B65572" w14:textId="77777777" w:rsidR="008B1298" w:rsidRPr="000F6278" w:rsidRDefault="008B1298" w:rsidP="00FC706C">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EF8C025" w14:textId="77777777" w:rsidR="008B1298" w:rsidRPr="000F6278" w:rsidRDefault="008B1298" w:rsidP="00FC706C">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7F01B18" w14:textId="77777777" w:rsidR="008B1298" w:rsidRPr="000F6278" w:rsidRDefault="008B1298" w:rsidP="00FC706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4C1E6A" w14:textId="77777777" w:rsidR="008B1298" w:rsidRPr="000F6278" w:rsidRDefault="008B1298" w:rsidP="00FC706C">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037B947" w14:textId="77777777" w:rsidR="008B1298" w:rsidRPr="000F6278"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44CB9A81" w14:textId="77777777" w:rsidR="008B1298" w:rsidRPr="000F6278" w:rsidRDefault="008B1298" w:rsidP="00FC706C">
            <w:pPr>
              <w:pStyle w:val="TAL"/>
            </w:pPr>
            <w:r>
              <w:t>NOTE 1</w:t>
            </w:r>
          </w:p>
        </w:tc>
      </w:tr>
      <w:tr w:rsidR="008B1298" w:rsidRPr="00BB629B" w14:paraId="3CE9248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78F23746" w14:textId="77777777" w:rsidR="008B1298" w:rsidRPr="00BB629B" w:rsidRDefault="008B1298" w:rsidP="00FC706C">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7F3F6778" w14:textId="77777777" w:rsidR="008B1298" w:rsidRPr="00BB629B" w:rsidRDefault="008B1298" w:rsidP="00FC706C">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716E4A" w14:textId="77777777" w:rsidR="008B1298" w:rsidRPr="00BB629B" w:rsidRDefault="008B1298" w:rsidP="00FC706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0A0E4ED" w14:textId="77777777" w:rsidR="008B1298" w:rsidRPr="00BB629B" w:rsidRDefault="008B1298" w:rsidP="00FC706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577B1BFB"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ED5BC1" w14:textId="77777777" w:rsidR="008B1298" w:rsidRPr="00BB629B" w:rsidRDefault="008B1298" w:rsidP="00FC706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4E5C059"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6D10E9E0" w14:textId="77777777" w:rsidR="008B1298" w:rsidRPr="00BB629B" w:rsidRDefault="008B1298" w:rsidP="00FC706C">
            <w:pPr>
              <w:pStyle w:val="TAL"/>
            </w:pPr>
          </w:p>
        </w:tc>
      </w:tr>
      <w:tr w:rsidR="008B1298" w:rsidRPr="00BB629B" w14:paraId="11DC782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72ADCC1" w14:textId="77777777" w:rsidR="008B1298" w:rsidRPr="00BB629B" w:rsidRDefault="008B1298" w:rsidP="00FC706C">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2263BB2C" w14:textId="77777777" w:rsidR="008B1298" w:rsidRPr="00BB629B" w:rsidRDefault="008B1298" w:rsidP="00FC706C">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7103F67" w14:textId="77777777" w:rsidR="008B1298" w:rsidRPr="00BB629B" w:rsidRDefault="008B1298" w:rsidP="00FC706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55D4A00" w14:textId="77777777" w:rsidR="008B1298" w:rsidRPr="00BB629B" w:rsidRDefault="008B1298" w:rsidP="00FC706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6ECDE4F" w14:textId="77777777" w:rsidR="008B1298" w:rsidRPr="00BB629B" w:rsidRDefault="008B1298" w:rsidP="00FC706C">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193D5D" w14:textId="77777777" w:rsidR="008B1298" w:rsidRPr="00BB629B" w:rsidRDefault="008B1298" w:rsidP="00FC706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B53E943" w14:textId="77777777" w:rsidR="008B1298" w:rsidRPr="00BB629B" w:rsidRDefault="008B1298" w:rsidP="00FC706C">
            <w:pPr>
              <w:pStyle w:val="TAL"/>
            </w:pPr>
          </w:p>
        </w:tc>
        <w:tc>
          <w:tcPr>
            <w:tcW w:w="2009" w:type="dxa"/>
            <w:tcBorders>
              <w:top w:val="single" w:sz="4" w:space="0" w:color="auto"/>
              <w:left w:val="single" w:sz="4" w:space="0" w:color="auto"/>
              <w:bottom w:val="single" w:sz="4" w:space="0" w:color="auto"/>
              <w:right w:val="single" w:sz="4" w:space="0" w:color="auto"/>
            </w:tcBorders>
          </w:tcPr>
          <w:p w14:paraId="7D2865F6" w14:textId="77777777" w:rsidR="008B1298" w:rsidRPr="00BB629B" w:rsidRDefault="008B1298" w:rsidP="00FC706C">
            <w:pPr>
              <w:pStyle w:val="TAL"/>
            </w:pPr>
          </w:p>
        </w:tc>
      </w:tr>
      <w:tr w:rsidR="008B1298" w:rsidRPr="00BB629B" w14:paraId="7E792AA0" w14:textId="77777777" w:rsidTr="00FC706C">
        <w:trPr>
          <w:jc w:val="center"/>
          <w:ins w:id="17" w:author="Petter Karlsson" w:date="2023-05-11T09:40:00Z"/>
        </w:trPr>
        <w:tc>
          <w:tcPr>
            <w:tcW w:w="1349" w:type="dxa"/>
            <w:tcBorders>
              <w:top w:val="single" w:sz="4" w:space="0" w:color="auto"/>
              <w:left w:val="single" w:sz="4" w:space="0" w:color="auto"/>
              <w:bottom w:val="single" w:sz="4" w:space="0" w:color="auto"/>
              <w:right w:val="single" w:sz="4" w:space="0" w:color="auto"/>
            </w:tcBorders>
          </w:tcPr>
          <w:p w14:paraId="30E372F4" w14:textId="0F2DD857" w:rsidR="008B1298" w:rsidRPr="00BB629B" w:rsidRDefault="008B1298" w:rsidP="008B1298">
            <w:pPr>
              <w:pStyle w:val="TAL"/>
              <w:rPr>
                <w:ins w:id="18" w:author="Petter Karlsson" w:date="2023-05-11T09:40:00Z"/>
              </w:rPr>
            </w:pPr>
            <w:ins w:id="19" w:author="Petter Karlsson" w:date="2023-05-11T09:41:00Z">
              <w:r w:rsidRPr="00BB629B">
                <w:t>6.5F.2.4</w:t>
              </w:r>
              <w:r>
                <w:t>.2</w:t>
              </w:r>
            </w:ins>
          </w:p>
        </w:tc>
        <w:tc>
          <w:tcPr>
            <w:tcW w:w="4467" w:type="dxa"/>
            <w:tcBorders>
              <w:top w:val="single" w:sz="4" w:space="0" w:color="auto"/>
              <w:left w:val="single" w:sz="4" w:space="0" w:color="auto"/>
              <w:bottom w:val="single" w:sz="4" w:space="0" w:color="auto"/>
              <w:right w:val="single" w:sz="4" w:space="0" w:color="auto"/>
            </w:tcBorders>
          </w:tcPr>
          <w:p w14:paraId="20BDB670" w14:textId="563B5D36" w:rsidR="008B1298" w:rsidRPr="00BB629B" w:rsidRDefault="00196D7B" w:rsidP="008B1298">
            <w:pPr>
              <w:pStyle w:val="TAL"/>
              <w:rPr>
                <w:ins w:id="20" w:author="Petter Karlsson" w:date="2023-05-11T09:40:00Z"/>
              </w:rPr>
            </w:pPr>
            <w:ins w:id="21" w:author="Petter Karlsson" w:date="2023-05-11T11:12:00Z">
              <w:r w:rsidRPr="00196D7B">
                <w:t>Shared spectrum channel access ACLR with additional requirement for NS_29</w:t>
              </w:r>
            </w:ins>
          </w:p>
        </w:tc>
        <w:tc>
          <w:tcPr>
            <w:tcW w:w="852" w:type="dxa"/>
            <w:tcBorders>
              <w:top w:val="single" w:sz="4" w:space="0" w:color="auto"/>
              <w:left w:val="single" w:sz="4" w:space="0" w:color="auto"/>
              <w:bottom w:val="single" w:sz="4" w:space="0" w:color="auto"/>
              <w:right w:val="single" w:sz="4" w:space="0" w:color="auto"/>
            </w:tcBorders>
          </w:tcPr>
          <w:p w14:paraId="290C9838" w14:textId="5F355056" w:rsidR="008B1298" w:rsidRPr="00BB629B" w:rsidRDefault="008B1298" w:rsidP="008B1298">
            <w:pPr>
              <w:pStyle w:val="TAC"/>
              <w:rPr>
                <w:ins w:id="22" w:author="Petter Karlsson" w:date="2023-05-11T09:40:00Z"/>
                <w:lang w:eastAsia="zh-CN"/>
              </w:rPr>
            </w:pPr>
            <w:ins w:id="23" w:author="Petter Karlsson" w:date="2023-05-11T09:41:00Z">
              <w:r w:rsidRPr="00BB629B">
                <w:rPr>
                  <w:lang w:eastAsia="zh-CN"/>
                </w:rPr>
                <w:t>Rel-16</w:t>
              </w:r>
            </w:ins>
          </w:p>
        </w:tc>
        <w:tc>
          <w:tcPr>
            <w:tcW w:w="1130" w:type="dxa"/>
            <w:tcBorders>
              <w:top w:val="single" w:sz="4" w:space="0" w:color="auto"/>
              <w:left w:val="single" w:sz="4" w:space="0" w:color="auto"/>
              <w:bottom w:val="single" w:sz="4" w:space="0" w:color="auto"/>
              <w:right w:val="single" w:sz="4" w:space="0" w:color="auto"/>
            </w:tcBorders>
          </w:tcPr>
          <w:p w14:paraId="6338524A" w14:textId="1B57E49C" w:rsidR="008B1298" w:rsidRPr="00BB629B" w:rsidRDefault="008B1298" w:rsidP="008B1298">
            <w:pPr>
              <w:pStyle w:val="TAL"/>
              <w:rPr>
                <w:ins w:id="24" w:author="Petter Karlsson" w:date="2023-05-11T09:40:00Z"/>
              </w:rPr>
            </w:pPr>
            <w:ins w:id="25" w:author="Petter Karlsson" w:date="2023-05-11T09:41:00Z">
              <w:r w:rsidRPr="00BB629B">
                <w:t>C001c</w:t>
              </w:r>
            </w:ins>
          </w:p>
        </w:tc>
        <w:tc>
          <w:tcPr>
            <w:tcW w:w="3120" w:type="dxa"/>
            <w:tcBorders>
              <w:top w:val="single" w:sz="4" w:space="0" w:color="auto"/>
              <w:left w:val="single" w:sz="4" w:space="0" w:color="auto"/>
              <w:bottom w:val="single" w:sz="4" w:space="0" w:color="auto"/>
              <w:right w:val="single" w:sz="4" w:space="0" w:color="auto"/>
            </w:tcBorders>
          </w:tcPr>
          <w:p w14:paraId="02B9D8B2" w14:textId="15EA07B2" w:rsidR="008B1298" w:rsidRDefault="008B1298" w:rsidP="008B1298">
            <w:pPr>
              <w:pStyle w:val="TAL"/>
              <w:rPr>
                <w:ins w:id="26" w:author="Petter Karlsson" w:date="2023-05-11T09:40:00Z"/>
                <w:lang w:eastAsia="zh-CN"/>
              </w:rPr>
            </w:pPr>
            <w:ins w:id="27" w:author="Petter Karlsson" w:date="2023-05-11T09:41:00Z">
              <w:r>
                <w:rPr>
                  <w:lang w:eastAsia="zh-CN"/>
                </w:rPr>
                <w:t>UEs</w:t>
              </w:r>
              <w:r w:rsidRPr="00BB629B">
                <w:rPr>
                  <w:lang w:eastAsia="zh-CN"/>
                </w:rPr>
                <w:t xml:space="preserve"> supporting 5GS FR1 and operation with shared spectrum channel access</w:t>
              </w:r>
            </w:ins>
          </w:p>
        </w:tc>
        <w:tc>
          <w:tcPr>
            <w:tcW w:w="1556" w:type="dxa"/>
            <w:tcBorders>
              <w:top w:val="single" w:sz="4" w:space="0" w:color="auto"/>
              <w:left w:val="single" w:sz="4" w:space="0" w:color="auto"/>
              <w:bottom w:val="single" w:sz="4" w:space="0" w:color="auto"/>
              <w:right w:val="single" w:sz="4" w:space="0" w:color="auto"/>
            </w:tcBorders>
          </w:tcPr>
          <w:p w14:paraId="2EBAE926" w14:textId="4E35F508" w:rsidR="008B1298" w:rsidRPr="00BB629B" w:rsidRDefault="008B1298" w:rsidP="008B1298">
            <w:pPr>
              <w:pStyle w:val="TAL"/>
              <w:rPr>
                <w:ins w:id="28" w:author="Petter Karlsson" w:date="2023-05-11T09:40:00Z"/>
                <w:rFonts w:eastAsia="SimSun"/>
                <w:szCs w:val="18"/>
                <w:lang w:eastAsia="zh-CN"/>
              </w:rPr>
            </w:pPr>
            <w:ins w:id="29" w:author="Petter Karlsson" w:date="2023-05-11T09:41:00Z">
              <w:r w:rsidRPr="00BB629B">
                <w:rPr>
                  <w:rFonts w:eastAsia="SimSun"/>
                  <w:szCs w:val="18"/>
                  <w:lang w:eastAsia="zh-CN"/>
                </w:rPr>
                <w:t>D018</w:t>
              </w:r>
            </w:ins>
          </w:p>
        </w:tc>
        <w:tc>
          <w:tcPr>
            <w:tcW w:w="1105" w:type="dxa"/>
            <w:tcBorders>
              <w:top w:val="single" w:sz="4" w:space="0" w:color="auto"/>
              <w:left w:val="single" w:sz="4" w:space="0" w:color="auto"/>
              <w:bottom w:val="single" w:sz="4" w:space="0" w:color="auto"/>
              <w:right w:val="single" w:sz="4" w:space="0" w:color="auto"/>
            </w:tcBorders>
          </w:tcPr>
          <w:p w14:paraId="538F3165" w14:textId="77777777" w:rsidR="008B1298" w:rsidRPr="00BB629B" w:rsidRDefault="008B1298" w:rsidP="008B1298">
            <w:pPr>
              <w:pStyle w:val="TAL"/>
              <w:rPr>
                <w:ins w:id="30" w:author="Petter Karlsson" w:date="2023-05-11T09:40:00Z"/>
              </w:rPr>
            </w:pPr>
          </w:p>
        </w:tc>
        <w:tc>
          <w:tcPr>
            <w:tcW w:w="2009" w:type="dxa"/>
            <w:tcBorders>
              <w:top w:val="single" w:sz="4" w:space="0" w:color="auto"/>
              <w:left w:val="single" w:sz="4" w:space="0" w:color="auto"/>
              <w:bottom w:val="single" w:sz="4" w:space="0" w:color="auto"/>
              <w:right w:val="single" w:sz="4" w:space="0" w:color="auto"/>
            </w:tcBorders>
          </w:tcPr>
          <w:p w14:paraId="3766D153" w14:textId="19E7F4BA" w:rsidR="008B1298" w:rsidRPr="00BB629B" w:rsidRDefault="008B1298" w:rsidP="008B1298">
            <w:pPr>
              <w:pStyle w:val="TAL"/>
              <w:rPr>
                <w:ins w:id="31" w:author="Petter Karlsson" w:date="2023-05-11T09:40:00Z"/>
              </w:rPr>
            </w:pPr>
            <w:ins w:id="32" w:author="Petter Karlsson" w:date="2023-05-11T09:41:00Z">
              <w:r>
                <w:t>NOTE 1</w:t>
              </w:r>
            </w:ins>
          </w:p>
        </w:tc>
      </w:tr>
      <w:tr w:rsidR="008B1298" w:rsidRPr="00BB629B" w14:paraId="3E543AD3"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1FACF61" w14:textId="77777777" w:rsidR="008B1298" w:rsidRPr="00BB629B" w:rsidRDefault="008B1298" w:rsidP="008B1298">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1DF29A33" w14:textId="77777777" w:rsidR="008B1298" w:rsidRPr="00BB629B" w:rsidRDefault="008B1298" w:rsidP="008B1298">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7F1267D2" w14:textId="77777777" w:rsidR="008B1298" w:rsidRPr="00BB629B" w:rsidRDefault="008B1298" w:rsidP="008B1298">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025E691" w14:textId="77777777" w:rsidR="008B1298" w:rsidRPr="00BB629B" w:rsidRDefault="008B1298" w:rsidP="008B1298">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490B0525"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6D12652" w14:textId="77777777" w:rsidR="008B1298" w:rsidRPr="00BB629B" w:rsidRDefault="008B1298" w:rsidP="008B1298">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0B803C2"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0E751FDE" w14:textId="77777777" w:rsidR="008B1298" w:rsidRPr="00BB629B" w:rsidRDefault="008B1298" w:rsidP="008B1298">
            <w:pPr>
              <w:pStyle w:val="TAL"/>
            </w:pPr>
            <w:r w:rsidRPr="00BB629B">
              <w:t>NOTE 1</w:t>
            </w:r>
          </w:p>
        </w:tc>
      </w:tr>
      <w:tr w:rsidR="008B1298" w:rsidRPr="00BB629B" w14:paraId="134B017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40618CD0" w14:textId="77777777" w:rsidR="008B1298" w:rsidRPr="00BB629B" w:rsidRDefault="008B1298" w:rsidP="008B1298">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7963F16F" w14:textId="77777777" w:rsidR="008B1298" w:rsidRPr="00BB629B" w:rsidRDefault="008B1298" w:rsidP="008B1298">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A32226B" w14:textId="77777777" w:rsidR="008B1298" w:rsidRPr="00BB629B" w:rsidRDefault="008B1298" w:rsidP="008B1298">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05F1659" w14:textId="77777777" w:rsidR="008B1298" w:rsidRPr="00BB629B" w:rsidRDefault="008B1298" w:rsidP="008B1298">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AE92602"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63CDC0" w14:textId="77777777" w:rsidR="008B1298" w:rsidRPr="00BB629B" w:rsidRDefault="008B1298" w:rsidP="008B1298">
            <w:pPr>
              <w:pStyle w:val="TAL"/>
              <w:rPr>
                <w:rFonts w:eastAsia="SimSun"/>
                <w:szCs w:val="18"/>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8D93356"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3F935C5C" w14:textId="77777777" w:rsidR="008B1298" w:rsidRPr="00BB629B" w:rsidRDefault="008B1298" w:rsidP="008B1298">
            <w:pPr>
              <w:pStyle w:val="TAL"/>
            </w:pPr>
            <w:r w:rsidRPr="00BB629B">
              <w:t>NOTE 1</w:t>
            </w:r>
          </w:p>
        </w:tc>
      </w:tr>
      <w:tr w:rsidR="008B1298" w:rsidRPr="00BB629B" w14:paraId="3D49D6F4" w14:textId="77777777" w:rsidTr="00FC706C">
        <w:trPr>
          <w:jc w:val="center"/>
        </w:trPr>
        <w:tc>
          <w:tcPr>
            <w:tcW w:w="1349" w:type="dxa"/>
            <w:tcBorders>
              <w:top w:val="single" w:sz="4" w:space="0" w:color="auto"/>
              <w:left w:val="single" w:sz="4" w:space="0" w:color="auto"/>
              <w:bottom w:val="nil"/>
              <w:right w:val="single" w:sz="4" w:space="0" w:color="auto"/>
            </w:tcBorders>
          </w:tcPr>
          <w:p w14:paraId="3F8466CF" w14:textId="77777777" w:rsidR="008B1298" w:rsidRPr="00BB629B" w:rsidRDefault="008B1298" w:rsidP="008B1298">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568E399" w14:textId="77777777" w:rsidR="008B1298" w:rsidRPr="00BB629B" w:rsidRDefault="008B1298" w:rsidP="008B1298">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3F03A9A" w14:textId="77777777" w:rsidR="008B1298" w:rsidRPr="00BB629B" w:rsidRDefault="008B1298" w:rsidP="008B1298">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204ED81" w14:textId="77777777" w:rsidR="008B1298" w:rsidRPr="00BB629B" w:rsidRDefault="008B1298" w:rsidP="008B1298">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2183340" w14:textId="77777777" w:rsidR="008B1298" w:rsidRPr="00BB629B" w:rsidRDefault="008B1298" w:rsidP="008B1298">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72D95E" w14:textId="77777777" w:rsidR="008B1298" w:rsidRPr="00BB629B" w:rsidRDefault="008B1298" w:rsidP="008B1298">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209D10E" w14:textId="77777777" w:rsidR="008B1298" w:rsidRPr="00BB629B" w:rsidRDefault="008B1298" w:rsidP="008B1298">
            <w:pPr>
              <w:keepNext/>
              <w:keepLines/>
              <w:spacing w:after="0"/>
              <w:rPr>
                <w:rFonts w:ascii="Arial" w:hAnsi="Arial"/>
                <w:sz w:val="18"/>
              </w:rPr>
            </w:pPr>
            <w:r w:rsidRPr="00BB629B">
              <w:rPr>
                <w:rFonts w:ascii="Arial" w:hAnsi="Arial"/>
                <w:sz w:val="18"/>
              </w:rPr>
              <w:t>PC1.5</w:t>
            </w:r>
          </w:p>
          <w:p w14:paraId="4DA5BAC3" w14:textId="77777777" w:rsidR="008B1298" w:rsidRPr="00BB629B" w:rsidRDefault="008B1298" w:rsidP="008B1298">
            <w:pPr>
              <w:keepNext/>
              <w:keepLines/>
              <w:spacing w:after="0"/>
              <w:rPr>
                <w:rFonts w:ascii="Arial" w:hAnsi="Arial"/>
                <w:sz w:val="18"/>
              </w:rPr>
            </w:pPr>
            <w:r w:rsidRPr="00BB629B">
              <w:rPr>
                <w:rFonts w:ascii="Arial" w:hAnsi="Arial"/>
                <w:sz w:val="18"/>
              </w:rPr>
              <w:t>PC2</w:t>
            </w:r>
          </w:p>
          <w:p w14:paraId="69FA98EA" w14:textId="77777777" w:rsidR="008B1298" w:rsidRPr="00BB629B" w:rsidRDefault="008B1298" w:rsidP="008B1298">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4DC94430" w14:textId="77777777" w:rsidR="008B1298" w:rsidRPr="00BB629B" w:rsidRDefault="008B1298" w:rsidP="008B1298">
            <w:pPr>
              <w:keepNext/>
              <w:keepLines/>
              <w:spacing w:after="0"/>
              <w:rPr>
                <w:rFonts w:ascii="Arial" w:hAnsi="Arial"/>
                <w:strike/>
                <w:sz w:val="18"/>
                <w:lang w:eastAsia="zh-CN"/>
              </w:rPr>
            </w:pPr>
          </w:p>
        </w:tc>
      </w:tr>
      <w:tr w:rsidR="008B1298" w:rsidRPr="00BB629B" w14:paraId="233EADDF" w14:textId="77777777" w:rsidTr="00FC706C">
        <w:trPr>
          <w:jc w:val="center"/>
        </w:trPr>
        <w:tc>
          <w:tcPr>
            <w:tcW w:w="1349" w:type="dxa"/>
            <w:tcBorders>
              <w:top w:val="single" w:sz="4" w:space="0" w:color="auto"/>
              <w:left w:val="single" w:sz="4" w:space="0" w:color="auto"/>
              <w:bottom w:val="nil"/>
              <w:right w:val="single" w:sz="4" w:space="0" w:color="auto"/>
            </w:tcBorders>
          </w:tcPr>
          <w:p w14:paraId="54C82F99" w14:textId="77777777" w:rsidR="008B1298" w:rsidRPr="00BB629B" w:rsidRDefault="008B1298" w:rsidP="008B1298">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1ED6DC12" w14:textId="77777777" w:rsidR="008B1298" w:rsidRPr="00BB629B" w:rsidRDefault="008B1298" w:rsidP="008B1298">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3C57010" w14:textId="77777777" w:rsidR="008B1298" w:rsidRPr="00BB629B" w:rsidRDefault="008B1298" w:rsidP="008B1298">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868E144" w14:textId="77777777" w:rsidR="008B1298" w:rsidRPr="00BB629B" w:rsidRDefault="008B1298" w:rsidP="008B1298">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A96C42C" w14:textId="77777777" w:rsidR="008B1298" w:rsidRPr="00BB629B" w:rsidRDefault="008B1298" w:rsidP="008B1298">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F096FC" w14:textId="77777777" w:rsidR="008B1298" w:rsidRPr="00BB629B" w:rsidRDefault="008B1298" w:rsidP="008B1298">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CDD3AEE" w14:textId="77777777" w:rsidR="008B1298" w:rsidRPr="00BB629B" w:rsidRDefault="008B1298" w:rsidP="008B1298">
            <w:pPr>
              <w:keepNext/>
              <w:keepLines/>
              <w:spacing w:after="0"/>
              <w:rPr>
                <w:rFonts w:ascii="Arial" w:hAnsi="Arial"/>
                <w:sz w:val="18"/>
              </w:rPr>
            </w:pPr>
            <w:r w:rsidRPr="00BB629B">
              <w:rPr>
                <w:rFonts w:ascii="Arial" w:hAnsi="Arial"/>
                <w:sz w:val="18"/>
              </w:rPr>
              <w:t>PC1.5</w:t>
            </w:r>
          </w:p>
          <w:p w14:paraId="5E2AA030" w14:textId="77777777" w:rsidR="008B1298" w:rsidRPr="00BB629B" w:rsidRDefault="008B1298" w:rsidP="008B1298">
            <w:pPr>
              <w:keepNext/>
              <w:keepLines/>
              <w:spacing w:after="0"/>
              <w:rPr>
                <w:rFonts w:ascii="Arial" w:hAnsi="Arial"/>
                <w:sz w:val="18"/>
              </w:rPr>
            </w:pPr>
            <w:r w:rsidRPr="00BB629B">
              <w:rPr>
                <w:rFonts w:ascii="Arial" w:hAnsi="Arial"/>
                <w:sz w:val="18"/>
              </w:rPr>
              <w:t>PC2</w:t>
            </w:r>
          </w:p>
          <w:p w14:paraId="24504893" w14:textId="77777777" w:rsidR="008B1298" w:rsidRPr="00BB629B" w:rsidRDefault="008B1298" w:rsidP="008B1298">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36FD01E6" w14:textId="77777777" w:rsidR="008B1298" w:rsidRPr="00BB629B" w:rsidRDefault="008B1298" w:rsidP="008B1298">
            <w:pPr>
              <w:keepNext/>
              <w:keepLines/>
              <w:spacing w:after="0"/>
              <w:rPr>
                <w:rFonts w:ascii="Arial" w:hAnsi="Arial"/>
                <w:strike/>
                <w:sz w:val="18"/>
                <w:lang w:eastAsia="zh-CN"/>
              </w:rPr>
            </w:pPr>
          </w:p>
        </w:tc>
      </w:tr>
      <w:tr w:rsidR="008B1298" w:rsidRPr="00BB629B" w14:paraId="49C03DBA" w14:textId="77777777" w:rsidTr="00FC706C">
        <w:trPr>
          <w:jc w:val="center"/>
        </w:trPr>
        <w:tc>
          <w:tcPr>
            <w:tcW w:w="1349" w:type="dxa"/>
            <w:tcBorders>
              <w:top w:val="single" w:sz="4" w:space="0" w:color="auto"/>
              <w:left w:val="single" w:sz="4" w:space="0" w:color="auto"/>
              <w:bottom w:val="nil"/>
              <w:right w:val="single" w:sz="4" w:space="0" w:color="auto"/>
            </w:tcBorders>
          </w:tcPr>
          <w:p w14:paraId="36A10B45" w14:textId="77777777" w:rsidR="008B1298" w:rsidRPr="00BB629B" w:rsidRDefault="008B1298" w:rsidP="008B1298">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5B3A25F0" w14:textId="77777777" w:rsidR="008B1298" w:rsidRPr="00BB629B" w:rsidRDefault="008B1298" w:rsidP="008B1298">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0CE5A27" w14:textId="77777777" w:rsidR="008B1298" w:rsidRPr="00BB629B" w:rsidRDefault="008B1298" w:rsidP="008B1298">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7656E92" w14:textId="77777777" w:rsidR="008B1298" w:rsidRPr="00BB629B" w:rsidRDefault="008B1298" w:rsidP="008B1298">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94FC02A" w14:textId="77777777" w:rsidR="008B1298" w:rsidRPr="00BB629B" w:rsidRDefault="008B1298" w:rsidP="008B1298">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8BDF07" w14:textId="77777777" w:rsidR="008B1298" w:rsidRPr="00BB629B" w:rsidRDefault="008B1298" w:rsidP="008B1298">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7F7EC3A" w14:textId="77777777" w:rsidR="008B1298" w:rsidRPr="00BB629B" w:rsidRDefault="008B1298" w:rsidP="008B1298">
            <w:pPr>
              <w:keepNext/>
              <w:keepLines/>
              <w:spacing w:after="0"/>
              <w:rPr>
                <w:rFonts w:ascii="Arial" w:hAnsi="Arial"/>
                <w:sz w:val="18"/>
              </w:rPr>
            </w:pPr>
            <w:r w:rsidRPr="00BB629B">
              <w:rPr>
                <w:rFonts w:ascii="Arial" w:hAnsi="Arial"/>
                <w:sz w:val="18"/>
              </w:rPr>
              <w:t>PC1.5</w:t>
            </w:r>
          </w:p>
          <w:p w14:paraId="2D2E615C" w14:textId="77777777" w:rsidR="008B1298" w:rsidRPr="00BB629B" w:rsidRDefault="008B1298" w:rsidP="008B1298">
            <w:pPr>
              <w:keepNext/>
              <w:keepLines/>
              <w:spacing w:after="0"/>
              <w:rPr>
                <w:rFonts w:ascii="Arial" w:hAnsi="Arial"/>
                <w:sz w:val="18"/>
              </w:rPr>
            </w:pPr>
            <w:r w:rsidRPr="00BB629B">
              <w:rPr>
                <w:rFonts w:ascii="Arial" w:hAnsi="Arial"/>
                <w:sz w:val="18"/>
              </w:rPr>
              <w:t>PC2</w:t>
            </w:r>
          </w:p>
          <w:p w14:paraId="6759DCAA" w14:textId="77777777" w:rsidR="008B1298" w:rsidRPr="00BB629B" w:rsidRDefault="008B1298" w:rsidP="008B1298">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7D734237" w14:textId="77777777" w:rsidR="008B1298" w:rsidRPr="00BB629B" w:rsidRDefault="008B1298" w:rsidP="008B1298">
            <w:pPr>
              <w:keepNext/>
              <w:keepLines/>
              <w:spacing w:after="0"/>
              <w:rPr>
                <w:rFonts w:ascii="Arial" w:hAnsi="Arial"/>
                <w:strike/>
                <w:sz w:val="18"/>
                <w:lang w:eastAsia="zh-CN"/>
              </w:rPr>
            </w:pPr>
          </w:p>
        </w:tc>
      </w:tr>
      <w:tr w:rsidR="008B1298" w:rsidRPr="00BB629B" w14:paraId="32D8D9A1" w14:textId="77777777" w:rsidTr="00FC706C">
        <w:trPr>
          <w:jc w:val="center"/>
        </w:trPr>
        <w:tc>
          <w:tcPr>
            <w:tcW w:w="1349" w:type="dxa"/>
            <w:tcBorders>
              <w:top w:val="single" w:sz="4" w:space="0" w:color="auto"/>
              <w:left w:val="single" w:sz="4" w:space="0" w:color="auto"/>
              <w:bottom w:val="nil"/>
              <w:right w:val="single" w:sz="4" w:space="0" w:color="auto"/>
            </w:tcBorders>
          </w:tcPr>
          <w:p w14:paraId="6F0CEB40" w14:textId="77777777" w:rsidR="008B1298" w:rsidRPr="00BB629B" w:rsidRDefault="008B1298" w:rsidP="008B1298">
            <w:pPr>
              <w:pStyle w:val="TAL"/>
            </w:pPr>
            <w:r w:rsidRPr="00BB629B">
              <w:t>6.5G.2.3</w:t>
            </w:r>
          </w:p>
        </w:tc>
        <w:tc>
          <w:tcPr>
            <w:tcW w:w="4467" w:type="dxa"/>
            <w:tcBorders>
              <w:top w:val="single" w:sz="4" w:space="0" w:color="auto"/>
              <w:left w:val="single" w:sz="4" w:space="0" w:color="auto"/>
              <w:bottom w:val="nil"/>
              <w:right w:val="single" w:sz="4" w:space="0" w:color="auto"/>
            </w:tcBorders>
          </w:tcPr>
          <w:p w14:paraId="5DA9D88E" w14:textId="77777777" w:rsidR="008B1298" w:rsidRPr="00BB629B" w:rsidRDefault="008B1298" w:rsidP="008B1298">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57E5A56A" w14:textId="77777777" w:rsidR="008B1298" w:rsidRPr="00BB629B" w:rsidRDefault="008B1298" w:rsidP="008B1298">
            <w:pPr>
              <w:pStyle w:val="TAC"/>
            </w:pPr>
            <w:r w:rsidRPr="00BB629B">
              <w:t>Rel-15</w:t>
            </w:r>
          </w:p>
        </w:tc>
        <w:tc>
          <w:tcPr>
            <w:tcW w:w="1130" w:type="dxa"/>
            <w:tcBorders>
              <w:top w:val="single" w:sz="4" w:space="0" w:color="auto"/>
              <w:left w:val="single" w:sz="4" w:space="0" w:color="auto"/>
              <w:bottom w:val="nil"/>
              <w:right w:val="single" w:sz="4" w:space="0" w:color="auto"/>
            </w:tcBorders>
          </w:tcPr>
          <w:p w14:paraId="2007A794" w14:textId="77777777" w:rsidR="008B1298" w:rsidRPr="00BB629B" w:rsidRDefault="008B1298" w:rsidP="008B1298">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0B4AAF6" w14:textId="77777777" w:rsidR="008B1298" w:rsidRPr="00BB629B" w:rsidRDefault="008B1298" w:rsidP="008B1298">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0F832D"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42806BB" w14:textId="77777777" w:rsidR="008B1298" w:rsidRPr="00BB629B" w:rsidRDefault="008B1298" w:rsidP="008B1298">
            <w:pPr>
              <w:pStyle w:val="TAL"/>
            </w:pPr>
            <w:r w:rsidRPr="00BB629B">
              <w:t>PC1.5</w:t>
            </w:r>
          </w:p>
          <w:p w14:paraId="0E96DBF3" w14:textId="77777777" w:rsidR="008B1298" w:rsidRPr="00BB629B" w:rsidRDefault="008B1298" w:rsidP="008B1298">
            <w:pPr>
              <w:pStyle w:val="TAL"/>
            </w:pPr>
            <w:r w:rsidRPr="00BB629B">
              <w:t>PC2</w:t>
            </w:r>
          </w:p>
          <w:p w14:paraId="4C80AC9A" w14:textId="77777777" w:rsidR="008B1298" w:rsidRPr="00BB629B" w:rsidRDefault="008B1298" w:rsidP="008B1298">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F6A7A0A" w14:textId="77777777" w:rsidR="008B1298" w:rsidRPr="00BB629B" w:rsidRDefault="008B1298" w:rsidP="008B1298">
            <w:pPr>
              <w:pStyle w:val="TAL"/>
              <w:rPr>
                <w:strike/>
                <w:lang w:eastAsia="zh-CN"/>
              </w:rPr>
            </w:pPr>
          </w:p>
        </w:tc>
      </w:tr>
      <w:tr w:rsidR="008B1298" w:rsidRPr="00BB629B" w14:paraId="6F490B6E" w14:textId="77777777" w:rsidTr="00FC706C">
        <w:trPr>
          <w:jc w:val="center"/>
        </w:trPr>
        <w:tc>
          <w:tcPr>
            <w:tcW w:w="1349" w:type="dxa"/>
            <w:tcBorders>
              <w:top w:val="single" w:sz="4" w:space="0" w:color="auto"/>
              <w:left w:val="single" w:sz="4" w:space="0" w:color="auto"/>
              <w:bottom w:val="nil"/>
              <w:right w:val="single" w:sz="4" w:space="0" w:color="auto"/>
            </w:tcBorders>
          </w:tcPr>
          <w:p w14:paraId="4421C30A" w14:textId="77777777" w:rsidR="008B1298" w:rsidRPr="00BB629B" w:rsidRDefault="008B1298" w:rsidP="008B1298">
            <w:pPr>
              <w:pStyle w:val="TAL"/>
            </w:pPr>
            <w:r w:rsidRPr="00BB629B">
              <w:t>6.5G.3.1</w:t>
            </w:r>
          </w:p>
        </w:tc>
        <w:tc>
          <w:tcPr>
            <w:tcW w:w="4467" w:type="dxa"/>
            <w:tcBorders>
              <w:top w:val="single" w:sz="4" w:space="0" w:color="auto"/>
              <w:left w:val="single" w:sz="4" w:space="0" w:color="auto"/>
              <w:bottom w:val="nil"/>
              <w:right w:val="single" w:sz="4" w:space="0" w:color="auto"/>
            </w:tcBorders>
          </w:tcPr>
          <w:p w14:paraId="5E443065" w14:textId="77777777" w:rsidR="008B1298" w:rsidRPr="00BB629B" w:rsidRDefault="008B1298" w:rsidP="008B1298">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90183C1" w14:textId="77777777" w:rsidR="008B1298" w:rsidRPr="00BB629B" w:rsidRDefault="008B1298" w:rsidP="008B1298">
            <w:pPr>
              <w:pStyle w:val="TAC"/>
            </w:pPr>
            <w:r w:rsidRPr="00BB629B">
              <w:t>Rel-15</w:t>
            </w:r>
          </w:p>
        </w:tc>
        <w:tc>
          <w:tcPr>
            <w:tcW w:w="1130" w:type="dxa"/>
            <w:tcBorders>
              <w:top w:val="single" w:sz="4" w:space="0" w:color="auto"/>
              <w:left w:val="single" w:sz="4" w:space="0" w:color="auto"/>
              <w:bottom w:val="nil"/>
              <w:right w:val="single" w:sz="4" w:space="0" w:color="auto"/>
            </w:tcBorders>
          </w:tcPr>
          <w:p w14:paraId="4A2886FD" w14:textId="77777777" w:rsidR="008B1298" w:rsidRPr="00BB629B" w:rsidRDefault="008B1298" w:rsidP="008B1298">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FCF65C4" w14:textId="77777777" w:rsidR="008B1298" w:rsidRPr="00BB629B" w:rsidRDefault="008B1298" w:rsidP="008B1298">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7FB91E"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8ED6E1F" w14:textId="77777777" w:rsidR="008B1298" w:rsidRPr="00BB629B" w:rsidRDefault="008B1298" w:rsidP="008B1298">
            <w:pPr>
              <w:pStyle w:val="TAL"/>
            </w:pPr>
            <w:r w:rsidRPr="00BB629B">
              <w:t>PC1.5</w:t>
            </w:r>
          </w:p>
          <w:p w14:paraId="67A653E8" w14:textId="77777777" w:rsidR="008B1298" w:rsidRPr="00BB629B" w:rsidRDefault="008B1298" w:rsidP="008B1298">
            <w:pPr>
              <w:pStyle w:val="TAL"/>
            </w:pPr>
            <w:r w:rsidRPr="00BB629B">
              <w:t>PC2</w:t>
            </w:r>
          </w:p>
          <w:p w14:paraId="72EDD168" w14:textId="77777777" w:rsidR="008B1298" w:rsidRPr="00BB629B" w:rsidRDefault="008B1298" w:rsidP="008B1298">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88772BA" w14:textId="77777777" w:rsidR="008B1298" w:rsidRPr="00BB629B" w:rsidRDefault="008B1298" w:rsidP="008B1298">
            <w:pPr>
              <w:pStyle w:val="TAL"/>
              <w:rPr>
                <w:strike/>
                <w:lang w:eastAsia="zh-CN"/>
              </w:rPr>
            </w:pPr>
          </w:p>
        </w:tc>
      </w:tr>
      <w:tr w:rsidR="008B1298" w:rsidRPr="00BB629B" w14:paraId="183B1FF4" w14:textId="77777777" w:rsidTr="00FC706C">
        <w:trPr>
          <w:jc w:val="center"/>
        </w:trPr>
        <w:tc>
          <w:tcPr>
            <w:tcW w:w="1349" w:type="dxa"/>
            <w:tcBorders>
              <w:top w:val="single" w:sz="4" w:space="0" w:color="auto"/>
              <w:left w:val="single" w:sz="4" w:space="0" w:color="auto"/>
              <w:bottom w:val="nil"/>
              <w:right w:val="single" w:sz="4" w:space="0" w:color="auto"/>
            </w:tcBorders>
          </w:tcPr>
          <w:p w14:paraId="60486E33" w14:textId="77777777" w:rsidR="008B1298" w:rsidRPr="00BB629B" w:rsidRDefault="008B1298" w:rsidP="008B1298">
            <w:pPr>
              <w:pStyle w:val="TAL"/>
            </w:pPr>
            <w:r w:rsidRPr="00BB629B">
              <w:t>6.5G.3.2</w:t>
            </w:r>
          </w:p>
        </w:tc>
        <w:tc>
          <w:tcPr>
            <w:tcW w:w="4467" w:type="dxa"/>
            <w:tcBorders>
              <w:top w:val="single" w:sz="4" w:space="0" w:color="auto"/>
              <w:left w:val="single" w:sz="4" w:space="0" w:color="auto"/>
              <w:bottom w:val="nil"/>
              <w:right w:val="single" w:sz="4" w:space="0" w:color="auto"/>
            </w:tcBorders>
          </w:tcPr>
          <w:p w14:paraId="55B88274" w14:textId="77777777" w:rsidR="008B1298" w:rsidRPr="00BB629B" w:rsidRDefault="008B1298" w:rsidP="008B1298">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22717382" w14:textId="77777777" w:rsidR="008B1298" w:rsidRPr="00BB629B" w:rsidRDefault="008B1298" w:rsidP="008B1298">
            <w:pPr>
              <w:pStyle w:val="TAC"/>
            </w:pPr>
            <w:r w:rsidRPr="00BB629B">
              <w:t>Rel-15</w:t>
            </w:r>
          </w:p>
        </w:tc>
        <w:tc>
          <w:tcPr>
            <w:tcW w:w="1130" w:type="dxa"/>
            <w:tcBorders>
              <w:top w:val="single" w:sz="4" w:space="0" w:color="auto"/>
              <w:left w:val="single" w:sz="4" w:space="0" w:color="auto"/>
              <w:bottom w:val="nil"/>
              <w:right w:val="single" w:sz="4" w:space="0" w:color="auto"/>
            </w:tcBorders>
          </w:tcPr>
          <w:p w14:paraId="7569141F" w14:textId="77777777" w:rsidR="008B1298" w:rsidRPr="00BB629B" w:rsidRDefault="008B1298" w:rsidP="008B1298">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B35D78E" w14:textId="77777777" w:rsidR="008B1298" w:rsidRPr="00BB629B" w:rsidRDefault="008B1298" w:rsidP="008B1298">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9B4AD0"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F91DA70" w14:textId="77777777" w:rsidR="008B1298" w:rsidRPr="00BB629B" w:rsidRDefault="008B1298" w:rsidP="008B1298">
            <w:pPr>
              <w:pStyle w:val="TAL"/>
            </w:pPr>
            <w:r w:rsidRPr="00BB629B">
              <w:t>PC1.5</w:t>
            </w:r>
          </w:p>
          <w:p w14:paraId="2975E277" w14:textId="77777777" w:rsidR="008B1298" w:rsidRPr="00BB629B" w:rsidRDefault="008B1298" w:rsidP="008B1298">
            <w:pPr>
              <w:pStyle w:val="TAL"/>
            </w:pPr>
            <w:r w:rsidRPr="00BB629B">
              <w:t>PC2</w:t>
            </w:r>
          </w:p>
          <w:p w14:paraId="2A7DB8A9" w14:textId="77777777" w:rsidR="008B1298" w:rsidRPr="00BB629B" w:rsidRDefault="008B1298" w:rsidP="008B1298">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4220589" w14:textId="77777777" w:rsidR="008B1298" w:rsidRPr="00BB629B" w:rsidRDefault="008B1298" w:rsidP="008B1298">
            <w:pPr>
              <w:pStyle w:val="TAL"/>
              <w:rPr>
                <w:strike/>
                <w:lang w:eastAsia="zh-CN"/>
              </w:rPr>
            </w:pPr>
          </w:p>
        </w:tc>
      </w:tr>
      <w:tr w:rsidR="008B1298" w:rsidRPr="00BB629B" w14:paraId="36969FE6" w14:textId="77777777" w:rsidTr="00FC706C">
        <w:trPr>
          <w:jc w:val="center"/>
        </w:trPr>
        <w:tc>
          <w:tcPr>
            <w:tcW w:w="1349" w:type="dxa"/>
            <w:tcBorders>
              <w:top w:val="single" w:sz="4" w:space="0" w:color="auto"/>
              <w:left w:val="single" w:sz="4" w:space="0" w:color="auto"/>
              <w:bottom w:val="nil"/>
              <w:right w:val="single" w:sz="4" w:space="0" w:color="auto"/>
            </w:tcBorders>
          </w:tcPr>
          <w:p w14:paraId="2F459C8C" w14:textId="77777777" w:rsidR="008B1298" w:rsidRPr="00BB629B" w:rsidRDefault="008B1298" w:rsidP="008B1298">
            <w:pPr>
              <w:pStyle w:val="TAL"/>
            </w:pPr>
            <w:r w:rsidRPr="00BB629B">
              <w:lastRenderedPageBreak/>
              <w:t>6.5G.3.3</w:t>
            </w:r>
          </w:p>
        </w:tc>
        <w:tc>
          <w:tcPr>
            <w:tcW w:w="4467" w:type="dxa"/>
            <w:tcBorders>
              <w:top w:val="single" w:sz="4" w:space="0" w:color="auto"/>
              <w:left w:val="single" w:sz="4" w:space="0" w:color="auto"/>
              <w:bottom w:val="nil"/>
              <w:right w:val="single" w:sz="4" w:space="0" w:color="auto"/>
            </w:tcBorders>
          </w:tcPr>
          <w:p w14:paraId="1C937696" w14:textId="77777777" w:rsidR="008B1298" w:rsidRPr="00BB629B" w:rsidRDefault="008B1298" w:rsidP="008B1298">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60391628" w14:textId="77777777" w:rsidR="008B1298" w:rsidRPr="00BB629B" w:rsidRDefault="008B1298" w:rsidP="008B1298">
            <w:pPr>
              <w:pStyle w:val="TAC"/>
            </w:pPr>
            <w:r w:rsidRPr="00BB629B">
              <w:t>Rel-15</w:t>
            </w:r>
          </w:p>
        </w:tc>
        <w:tc>
          <w:tcPr>
            <w:tcW w:w="1130" w:type="dxa"/>
            <w:tcBorders>
              <w:top w:val="single" w:sz="4" w:space="0" w:color="auto"/>
              <w:left w:val="single" w:sz="4" w:space="0" w:color="auto"/>
              <w:bottom w:val="nil"/>
              <w:right w:val="single" w:sz="4" w:space="0" w:color="auto"/>
            </w:tcBorders>
          </w:tcPr>
          <w:p w14:paraId="0913E92E" w14:textId="77777777" w:rsidR="008B1298" w:rsidRPr="00BB629B" w:rsidRDefault="008B1298" w:rsidP="008B1298">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BE54BB9" w14:textId="77777777" w:rsidR="008B1298" w:rsidRPr="00BB629B" w:rsidRDefault="008B1298" w:rsidP="008B1298">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96D306"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32A4659" w14:textId="77777777" w:rsidR="008B1298" w:rsidRPr="00BB629B" w:rsidRDefault="008B1298" w:rsidP="008B1298">
            <w:pPr>
              <w:pStyle w:val="TAL"/>
            </w:pPr>
            <w:r w:rsidRPr="00BB629B">
              <w:t>PC1.5</w:t>
            </w:r>
          </w:p>
          <w:p w14:paraId="67D9B4DF" w14:textId="77777777" w:rsidR="008B1298" w:rsidRPr="00BB629B" w:rsidRDefault="008B1298" w:rsidP="008B1298">
            <w:pPr>
              <w:pStyle w:val="TAL"/>
            </w:pPr>
            <w:r w:rsidRPr="00BB629B">
              <w:t>PC2</w:t>
            </w:r>
          </w:p>
          <w:p w14:paraId="25FCC879" w14:textId="77777777" w:rsidR="008B1298" w:rsidRPr="00BB629B" w:rsidRDefault="008B1298" w:rsidP="008B1298">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DA38E4A" w14:textId="77777777" w:rsidR="008B1298" w:rsidRPr="00BB629B" w:rsidRDefault="008B1298" w:rsidP="008B1298">
            <w:pPr>
              <w:pStyle w:val="TAL"/>
              <w:rPr>
                <w:strike/>
                <w:lang w:eastAsia="zh-CN"/>
              </w:rPr>
            </w:pPr>
          </w:p>
        </w:tc>
      </w:tr>
      <w:tr w:rsidR="008B1298" w:rsidRPr="00BB629B" w14:paraId="13748AB3" w14:textId="77777777" w:rsidTr="00FC706C">
        <w:trPr>
          <w:jc w:val="center"/>
        </w:trPr>
        <w:tc>
          <w:tcPr>
            <w:tcW w:w="1349" w:type="dxa"/>
            <w:tcBorders>
              <w:top w:val="single" w:sz="4" w:space="0" w:color="auto"/>
              <w:left w:val="single" w:sz="4" w:space="0" w:color="auto"/>
              <w:bottom w:val="nil"/>
              <w:right w:val="single" w:sz="4" w:space="0" w:color="auto"/>
            </w:tcBorders>
          </w:tcPr>
          <w:p w14:paraId="4B810D80" w14:textId="77777777" w:rsidR="008B1298" w:rsidRPr="00BB629B" w:rsidRDefault="008B1298" w:rsidP="008B1298">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30EFC443" w14:textId="77777777" w:rsidR="008B1298" w:rsidRPr="00BB629B" w:rsidRDefault="008B1298" w:rsidP="008B1298">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949133B" w14:textId="77777777" w:rsidR="008B1298" w:rsidRPr="00BB629B" w:rsidRDefault="008B1298" w:rsidP="008B1298">
            <w:pPr>
              <w:pStyle w:val="TAC"/>
            </w:pPr>
            <w:r w:rsidRPr="00BB629B">
              <w:t>Rel-15</w:t>
            </w:r>
          </w:p>
        </w:tc>
        <w:tc>
          <w:tcPr>
            <w:tcW w:w="1130" w:type="dxa"/>
            <w:tcBorders>
              <w:top w:val="single" w:sz="4" w:space="0" w:color="auto"/>
              <w:left w:val="single" w:sz="4" w:space="0" w:color="auto"/>
              <w:bottom w:val="nil"/>
              <w:right w:val="single" w:sz="4" w:space="0" w:color="auto"/>
            </w:tcBorders>
          </w:tcPr>
          <w:p w14:paraId="0373B6EC" w14:textId="77777777" w:rsidR="008B1298" w:rsidRPr="00BB629B" w:rsidRDefault="008B1298" w:rsidP="008B1298">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93D3236" w14:textId="77777777" w:rsidR="008B1298" w:rsidRPr="00BB629B" w:rsidRDefault="008B1298" w:rsidP="008B1298">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BBBF71F"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50407E6" w14:textId="77777777" w:rsidR="008B1298" w:rsidRPr="00BB629B" w:rsidRDefault="008B1298" w:rsidP="008B1298">
            <w:pPr>
              <w:pStyle w:val="TAL"/>
            </w:pPr>
            <w:r w:rsidRPr="00BB629B">
              <w:t>PC1.5</w:t>
            </w:r>
          </w:p>
          <w:p w14:paraId="46AFDFC4" w14:textId="77777777" w:rsidR="008B1298" w:rsidRPr="00BB629B" w:rsidRDefault="008B1298" w:rsidP="008B1298">
            <w:pPr>
              <w:pStyle w:val="TAL"/>
            </w:pPr>
            <w:r w:rsidRPr="00BB629B">
              <w:t>PC2</w:t>
            </w:r>
          </w:p>
          <w:p w14:paraId="64283A8B" w14:textId="77777777" w:rsidR="008B1298" w:rsidRPr="00BB629B" w:rsidRDefault="008B1298" w:rsidP="008B1298">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65AC640" w14:textId="77777777" w:rsidR="008B1298" w:rsidRPr="00BB629B" w:rsidRDefault="008B1298" w:rsidP="008B1298">
            <w:pPr>
              <w:pStyle w:val="TAL"/>
              <w:rPr>
                <w:strike/>
                <w:lang w:eastAsia="zh-CN"/>
              </w:rPr>
            </w:pPr>
          </w:p>
        </w:tc>
      </w:tr>
      <w:tr w:rsidR="008B1298" w:rsidRPr="00BB629B" w14:paraId="5C48C75B" w14:textId="77777777" w:rsidTr="00FC706C">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78F9BBD5" w14:textId="77777777" w:rsidR="008B1298" w:rsidRPr="00BB629B" w:rsidRDefault="008B1298" w:rsidP="008B1298">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FA7CD2C" w14:textId="77777777" w:rsidR="008B1298" w:rsidRPr="00BB629B" w:rsidRDefault="008B1298" w:rsidP="008B1298">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376CEF4" w14:textId="77777777" w:rsidR="008B1298" w:rsidRPr="00BB629B" w:rsidRDefault="008B1298" w:rsidP="008B129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FEE226E" w14:textId="77777777" w:rsidR="008B1298" w:rsidRPr="00BB629B" w:rsidRDefault="008B1298" w:rsidP="008B1298">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DABD436" w14:textId="77777777" w:rsidR="008B1298" w:rsidRPr="00BB629B" w:rsidRDefault="008B1298" w:rsidP="008B129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3F91E5D" w14:textId="77777777" w:rsidR="008B1298" w:rsidRPr="00BB629B" w:rsidRDefault="008B1298" w:rsidP="008B1298">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370ED4A4" w14:textId="77777777" w:rsidR="008B1298" w:rsidRPr="00BB629B" w:rsidRDefault="008B1298" w:rsidP="008B1298">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4F005EFC" w14:textId="77777777" w:rsidR="008B1298" w:rsidRPr="00BB629B" w:rsidRDefault="008B1298" w:rsidP="008B1298">
            <w:pPr>
              <w:pStyle w:val="TAL"/>
              <w:rPr>
                <w:b/>
                <w:lang w:eastAsia="zh-CN"/>
              </w:rPr>
            </w:pPr>
          </w:p>
        </w:tc>
      </w:tr>
      <w:tr w:rsidR="008B1298" w:rsidRPr="00BB629B" w14:paraId="437B2E9D"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F14D7C8" w14:textId="77777777" w:rsidR="008B1298" w:rsidRPr="00BB629B" w:rsidRDefault="008B1298" w:rsidP="008B1298">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0DA6F8D0" w14:textId="77777777" w:rsidR="008B1298" w:rsidRPr="00BB629B" w:rsidRDefault="008B1298" w:rsidP="008B1298">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9A3FF6E" w14:textId="77777777" w:rsidR="008B1298" w:rsidRPr="00BB629B" w:rsidRDefault="008B1298" w:rsidP="008B1298">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8AFDD3" w14:textId="77777777" w:rsidR="008B1298" w:rsidRPr="00BB629B" w:rsidRDefault="008B1298" w:rsidP="008B1298">
            <w:pPr>
              <w:pStyle w:val="TAL"/>
              <w:rPr>
                <w:lang w:eastAsia="zh-CN"/>
              </w:rPr>
            </w:pPr>
            <w:r>
              <w:t>C001l</w:t>
            </w:r>
          </w:p>
        </w:tc>
        <w:tc>
          <w:tcPr>
            <w:tcW w:w="3120" w:type="dxa"/>
            <w:tcBorders>
              <w:top w:val="single" w:sz="4" w:space="0" w:color="auto"/>
              <w:left w:val="single" w:sz="4" w:space="0" w:color="auto"/>
              <w:bottom w:val="single" w:sz="4" w:space="0" w:color="auto"/>
              <w:right w:val="single" w:sz="4" w:space="0" w:color="auto"/>
            </w:tcBorders>
            <w:hideMark/>
          </w:tcPr>
          <w:p w14:paraId="0638397C" w14:textId="77777777" w:rsidR="008B1298" w:rsidRPr="00BB629B" w:rsidRDefault="008B1298" w:rsidP="008B1298">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601F582"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04343D32" w14:textId="77777777" w:rsidR="008B1298" w:rsidRPr="00BB629B" w:rsidRDefault="008B1298" w:rsidP="008B1298">
            <w:pPr>
              <w:pStyle w:val="TAL"/>
            </w:pPr>
            <w:r w:rsidRPr="00BB629B">
              <w:t>2Rx</w:t>
            </w:r>
          </w:p>
          <w:p w14:paraId="631C46C8" w14:textId="77777777" w:rsidR="008B1298" w:rsidRPr="00BB629B" w:rsidRDefault="008B1298" w:rsidP="008B1298">
            <w:pPr>
              <w:pStyle w:val="TAL"/>
            </w:pPr>
            <w:r w:rsidRPr="00BB629B">
              <w:t>4Rx</w:t>
            </w:r>
          </w:p>
        </w:tc>
        <w:tc>
          <w:tcPr>
            <w:tcW w:w="2009" w:type="dxa"/>
            <w:tcBorders>
              <w:top w:val="single" w:sz="4" w:space="0" w:color="auto"/>
              <w:left w:val="single" w:sz="4" w:space="0" w:color="auto"/>
              <w:bottom w:val="single" w:sz="4" w:space="0" w:color="auto"/>
              <w:right w:val="single" w:sz="4" w:space="0" w:color="auto"/>
            </w:tcBorders>
          </w:tcPr>
          <w:p w14:paraId="4ED45985" w14:textId="77777777" w:rsidR="008B1298" w:rsidRPr="00BB629B" w:rsidRDefault="008B1298" w:rsidP="008B1298">
            <w:pPr>
              <w:pStyle w:val="TAL"/>
            </w:pPr>
          </w:p>
        </w:tc>
      </w:tr>
      <w:tr w:rsidR="008B1298" w:rsidRPr="00BB629B" w14:paraId="64506BF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7B81B11" w14:textId="77777777" w:rsidR="008B1298" w:rsidRPr="00BB629B" w:rsidRDefault="008B1298" w:rsidP="008B1298">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1CF359CF" w14:textId="77777777" w:rsidR="008B1298" w:rsidRPr="00BB629B" w:rsidRDefault="008B1298" w:rsidP="008B1298">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3EC90CA0" w14:textId="77777777" w:rsidR="008B1298" w:rsidRPr="00BB629B" w:rsidRDefault="008B1298" w:rsidP="008B1298">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F63955" w14:textId="77777777" w:rsidR="008B1298" w:rsidRPr="00BB629B" w:rsidRDefault="008B1298" w:rsidP="008B1298">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E02383D" w14:textId="77777777" w:rsidR="008B1298" w:rsidRPr="00BB629B" w:rsidRDefault="008B1298" w:rsidP="008B1298">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6344524" w14:textId="77777777" w:rsidR="008B1298" w:rsidRPr="00BB629B" w:rsidRDefault="008B1298" w:rsidP="008B1298">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E4D4CC6"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66870179" w14:textId="77777777" w:rsidR="008B1298" w:rsidRPr="00BB629B" w:rsidRDefault="008B1298" w:rsidP="008B1298">
            <w:pPr>
              <w:pStyle w:val="TAL"/>
            </w:pPr>
          </w:p>
        </w:tc>
      </w:tr>
      <w:tr w:rsidR="008B1298" w:rsidRPr="00BB629B" w14:paraId="290B9CF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C4B3AAC" w14:textId="77777777" w:rsidR="008B1298" w:rsidRPr="00BB629B" w:rsidRDefault="008B1298" w:rsidP="008B1298">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6D16C50E" w14:textId="77777777" w:rsidR="008B1298" w:rsidRPr="00BB629B" w:rsidRDefault="008B1298" w:rsidP="008B1298">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D928B92" w14:textId="77777777" w:rsidR="008B1298" w:rsidRPr="00BB629B" w:rsidRDefault="008B1298" w:rsidP="008B1298">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011FA8" w14:textId="77777777" w:rsidR="008B1298" w:rsidRPr="00BB629B" w:rsidRDefault="008B1298" w:rsidP="008B1298">
            <w:pPr>
              <w:pStyle w:val="TAL"/>
              <w:rPr>
                <w:rFonts w:eastAsia="SimSun"/>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8282BAD" w14:textId="77777777" w:rsidR="008B1298" w:rsidRPr="00BB629B" w:rsidRDefault="008B1298" w:rsidP="008B1298">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2055CC" w14:textId="77777777" w:rsidR="008B1298" w:rsidRPr="00BB629B" w:rsidRDefault="008B1298" w:rsidP="008B1298">
            <w:pPr>
              <w:pStyle w:val="TAL"/>
              <w:rPr>
                <w:lang w:eastAsia="zh-CN"/>
              </w:rPr>
            </w:pPr>
            <w:r w:rsidRPr="00BB629B">
              <w:rPr>
                <w:lang w:eastAsia="zh-CN"/>
              </w:rPr>
              <w:t>E016</w:t>
            </w:r>
          </w:p>
          <w:p w14:paraId="0B887E08" w14:textId="77777777" w:rsidR="008B1298" w:rsidRPr="00BB629B" w:rsidRDefault="008B1298" w:rsidP="008B1298">
            <w:pPr>
              <w:pStyle w:val="TAL"/>
              <w:rPr>
                <w:lang w:eastAsia="zh-CN"/>
              </w:rPr>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0E57A365"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53240CCB" w14:textId="77777777" w:rsidR="008B1298" w:rsidRPr="00BB629B" w:rsidRDefault="008B1298" w:rsidP="008B1298">
            <w:pPr>
              <w:pStyle w:val="TAL"/>
            </w:pPr>
          </w:p>
        </w:tc>
      </w:tr>
      <w:tr w:rsidR="008B1298" w:rsidRPr="00BB629B" w14:paraId="0A404B55" w14:textId="77777777" w:rsidTr="00FC706C">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3D90912F" w14:textId="77777777" w:rsidR="008B1298" w:rsidRPr="00BB629B" w:rsidRDefault="008B1298" w:rsidP="008B1298">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6E1E846C" w14:textId="77777777" w:rsidR="008B1298" w:rsidRPr="00BB629B" w:rsidRDefault="008B1298" w:rsidP="008B1298">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23CB26F6" w14:textId="77777777" w:rsidR="008B1298" w:rsidRPr="00BB629B" w:rsidRDefault="008B1298" w:rsidP="008B1298">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A26B6E" w14:textId="77777777" w:rsidR="008B1298" w:rsidRPr="00BB629B" w:rsidRDefault="008B1298" w:rsidP="008B1298">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4900406A" w14:textId="77777777" w:rsidR="008B1298" w:rsidRPr="00BB629B" w:rsidRDefault="008B1298" w:rsidP="008B1298">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9B3FA1A" w14:textId="77777777" w:rsidR="008B1298" w:rsidRPr="00BB629B" w:rsidRDefault="008B1298" w:rsidP="008B1298">
            <w:pPr>
              <w:pStyle w:val="TAL"/>
              <w:rPr>
                <w:rFonts w:eastAsia="SimSun"/>
                <w:lang w:eastAsia="zh-CN"/>
              </w:rPr>
            </w:pPr>
            <w:r>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788E77E1"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C99FB09" w14:textId="77777777" w:rsidR="008B1298" w:rsidRPr="00BB629B" w:rsidRDefault="008B1298" w:rsidP="008B1298">
            <w:pPr>
              <w:pStyle w:val="TAL"/>
            </w:pPr>
          </w:p>
        </w:tc>
      </w:tr>
      <w:tr w:rsidR="008B1298" w14:paraId="51DF1645" w14:textId="77777777" w:rsidTr="00FC706C">
        <w:trPr>
          <w:trHeight w:val="316"/>
          <w:jc w:val="center"/>
        </w:trPr>
        <w:tc>
          <w:tcPr>
            <w:tcW w:w="1349" w:type="dxa"/>
            <w:tcBorders>
              <w:top w:val="single" w:sz="4" w:space="0" w:color="auto"/>
              <w:left w:val="single" w:sz="4" w:space="0" w:color="auto"/>
              <w:bottom w:val="single" w:sz="4" w:space="0" w:color="auto"/>
              <w:right w:val="single" w:sz="4" w:space="0" w:color="auto"/>
            </w:tcBorders>
          </w:tcPr>
          <w:p w14:paraId="5F96C528" w14:textId="77777777" w:rsidR="008B1298" w:rsidRDefault="008B1298" w:rsidP="008B1298">
            <w:pPr>
              <w:pStyle w:val="TAL"/>
            </w:pPr>
            <w:bookmarkStart w:id="33"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36168219" w14:textId="77777777" w:rsidR="008B1298" w:rsidRDefault="008B1298" w:rsidP="008B1298">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889C882" w14:textId="77777777" w:rsidR="008B1298" w:rsidRDefault="008B1298" w:rsidP="008B1298">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8DDEB61" w14:textId="77777777" w:rsidR="008B1298" w:rsidRDefault="008B1298" w:rsidP="008B1298">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tcPr>
          <w:p w14:paraId="749BE55E" w14:textId="77777777" w:rsidR="008B1298" w:rsidRDefault="008B1298" w:rsidP="008B1298">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BBB2E2D" w14:textId="77777777" w:rsidR="008B1298" w:rsidRDefault="008B1298" w:rsidP="008B1298">
            <w:pPr>
              <w:pStyle w:val="TAL"/>
              <w:rPr>
                <w:rFonts w:eastAsia="SimSun"/>
                <w:lang w:val="en-US" w:eastAsia="zh-CN"/>
              </w:rPr>
            </w:pPr>
            <w:r>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76E744E4" w14:textId="77777777" w:rsidR="008B1298"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214AE926" w14:textId="77777777" w:rsidR="008B1298" w:rsidRDefault="008B1298" w:rsidP="008B1298">
            <w:pPr>
              <w:pStyle w:val="TAL"/>
            </w:pPr>
          </w:p>
        </w:tc>
      </w:tr>
      <w:bookmarkEnd w:id="33"/>
      <w:tr w:rsidR="008B1298" w:rsidRPr="00BB629B" w14:paraId="29ADA60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6662922" w14:textId="77777777" w:rsidR="008B1298" w:rsidRPr="00BB629B" w:rsidRDefault="008B1298" w:rsidP="008B1298">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4844F5E9" w14:textId="77777777" w:rsidR="008B1298" w:rsidRPr="00BB629B" w:rsidRDefault="008B1298" w:rsidP="008B1298">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189ACF87" w14:textId="77777777" w:rsidR="008B1298" w:rsidRPr="00BB629B" w:rsidRDefault="008B1298" w:rsidP="008B1298">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6182665" w14:textId="77777777" w:rsidR="008B1298" w:rsidRPr="00BB629B" w:rsidRDefault="008B1298" w:rsidP="008B1298">
            <w:pPr>
              <w:pStyle w:val="TAL"/>
              <w:rPr>
                <w:rFonts w:eastAsia="SimSun"/>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7859494" w14:textId="77777777" w:rsidR="008B1298" w:rsidRPr="00BB629B" w:rsidRDefault="008B1298" w:rsidP="008B1298">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0AA1F232" w14:textId="77777777" w:rsidR="008B1298" w:rsidRPr="00BB629B" w:rsidRDefault="008B1298" w:rsidP="008B1298">
            <w:pPr>
              <w:pStyle w:val="TAL"/>
              <w:rPr>
                <w:rFonts w:eastAsia="SimSun"/>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1D52862"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97ADE43" w14:textId="77777777" w:rsidR="008B1298" w:rsidRPr="00BB629B" w:rsidRDefault="008B1298" w:rsidP="008B1298">
            <w:pPr>
              <w:pStyle w:val="TAL"/>
            </w:pPr>
            <w:r w:rsidRPr="00BB629B">
              <w:t>NOTE 1</w:t>
            </w:r>
          </w:p>
        </w:tc>
      </w:tr>
      <w:tr w:rsidR="008B1298" w:rsidRPr="00BB629B" w14:paraId="7D9314E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5C83F48" w14:textId="77777777" w:rsidR="008B1298" w:rsidRPr="00BB629B" w:rsidRDefault="008B1298" w:rsidP="008B1298">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6E30589D" w14:textId="77777777" w:rsidR="008B1298" w:rsidRPr="00BB629B" w:rsidRDefault="008B1298" w:rsidP="008B1298">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FC4665C" w14:textId="77777777" w:rsidR="008B1298" w:rsidRPr="00BB629B" w:rsidRDefault="008B1298" w:rsidP="008B1298">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97C3D8" w14:textId="77777777" w:rsidR="008B1298" w:rsidRPr="00BB629B" w:rsidRDefault="008B1298" w:rsidP="008B1298">
            <w:pPr>
              <w:pStyle w:val="TAL"/>
              <w:rPr>
                <w:rFonts w:eastAsia="SimSun"/>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54108F1" w14:textId="77777777" w:rsidR="008B1298" w:rsidRPr="00BB629B" w:rsidRDefault="008B1298" w:rsidP="008B1298">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00C65D" w14:textId="77777777" w:rsidR="008B1298" w:rsidRPr="00BB629B" w:rsidRDefault="008B1298" w:rsidP="008B1298">
            <w:pPr>
              <w:pStyle w:val="TAL"/>
              <w:rPr>
                <w:rFonts w:eastAsia="SimSun"/>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7C6BC31"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1E2E9EE9" w14:textId="77777777" w:rsidR="008B1298" w:rsidRPr="00BB629B" w:rsidRDefault="008B1298" w:rsidP="008B1298">
            <w:pPr>
              <w:pStyle w:val="TAL"/>
            </w:pPr>
          </w:p>
        </w:tc>
      </w:tr>
      <w:tr w:rsidR="008B1298" w:rsidRPr="00BB629B" w14:paraId="6B66C3E4"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0E95CDF8" w14:textId="77777777" w:rsidR="008B1298" w:rsidRPr="00BB629B" w:rsidRDefault="008B1298" w:rsidP="008B1298">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240B53E0" w14:textId="77777777" w:rsidR="008B1298" w:rsidRPr="00BB629B" w:rsidRDefault="008B1298" w:rsidP="008B1298">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619D755D" w14:textId="77777777" w:rsidR="008B1298" w:rsidRPr="00BB629B" w:rsidRDefault="008B1298" w:rsidP="008B1298">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AC6B71" w14:textId="77777777" w:rsidR="008B1298" w:rsidRPr="00BB629B" w:rsidRDefault="008B1298" w:rsidP="008B1298">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1A2B527" w14:textId="77777777" w:rsidR="008B1298" w:rsidRPr="00BB629B" w:rsidRDefault="008B1298" w:rsidP="008B1298">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A0C709B" w14:textId="77777777" w:rsidR="008B1298" w:rsidRPr="00BB629B" w:rsidRDefault="008B1298" w:rsidP="008B1298">
            <w:pPr>
              <w:pStyle w:val="TAL"/>
              <w:rPr>
                <w:rFonts w:eastAsia="SimSun"/>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A48E989"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6A341717" w14:textId="77777777" w:rsidR="008B1298" w:rsidRPr="00BB629B" w:rsidRDefault="008B1298" w:rsidP="008B1298">
            <w:pPr>
              <w:pStyle w:val="TAL"/>
            </w:pPr>
          </w:p>
        </w:tc>
      </w:tr>
      <w:tr w:rsidR="008B1298" w:rsidRPr="00BB629B" w14:paraId="3A103F19" w14:textId="77777777" w:rsidTr="00FC706C">
        <w:trPr>
          <w:jc w:val="center"/>
        </w:trPr>
        <w:tc>
          <w:tcPr>
            <w:tcW w:w="1349" w:type="dxa"/>
            <w:tcBorders>
              <w:top w:val="single" w:sz="4" w:space="0" w:color="auto"/>
              <w:left w:val="single" w:sz="4" w:space="0" w:color="auto"/>
              <w:bottom w:val="nil"/>
              <w:right w:val="single" w:sz="4" w:space="0" w:color="auto"/>
            </w:tcBorders>
          </w:tcPr>
          <w:p w14:paraId="6075E94D" w14:textId="77777777" w:rsidR="008B1298" w:rsidRPr="00BB629B" w:rsidRDefault="008B1298" w:rsidP="008B1298">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26842955" w14:textId="77777777" w:rsidR="008B1298" w:rsidRPr="00BB629B" w:rsidRDefault="008B1298" w:rsidP="008B1298">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37326D1C" w14:textId="77777777" w:rsidR="008B1298" w:rsidRPr="00BB629B" w:rsidRDefault="008B1298" w:rsidP="008B1298">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908CBC" w14:textId="77777777" w:rsidR="008B1298" w:rsidRPr="00BB629B" w:rsidRDefault="008B1298" w:rsidP="008B1298">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873DFA9" w14:textId="77777777" w:rsidR="008B1298" w:rsidRPr="00BB629B" w:rsidRDefault="008B1298" w:rsidP="008B1298">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584EA7" w14:textId="77777777" w:rsidR="008B1298" w:rsidRPr="00BB629B" w:rsidRDefault="008B1298" w:rsidP="008B1298">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6CE4AF7"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331EA798" w14:textId="77777777" w:rsidR="008B1298" w:rsidRPr="00BB629B" w:rsidRDefault="008B1298" w:rsidP="008B1298">
            <w:pPr>
              <w:pStyle w:val="TAL"/>
            </w:pPr>
          </w:p>
        </w:tc>
      </w:tr>
      <w:tr w:rsidR="008B1298" w:rsidRPr="00BB629B" w14:paraId="68FE74A9" w14:textId="77777777" w:rsidTr="00FC706C">
        <w:trPr>
          <w:jc w:val="center"/>
        </w:trPr>
        <w:tc>
          <w:tcPr>
            <w:tcW w:w="1349" w:type="dxa"/>
            <w:tcBorders>
              <w:top w:val="single" w:sz="4" w:space="0" w:color="auto"/>
              <w:left w:val="single" w:sz="4" w:space="0" w:color="auto"/>
              <w:bottom w:val="nil"/>
              <w:right w:val="single" w:sz="4" w:space="0" w:color="auto"/>
            </w:tcBorders>
          </w:tcPr>
          <w:p w14:paraId="1C51637F" w14:textId="77777777" w:rsidR="008B1298" w:rsidRPr="00BB629B" w:rsidRDefault="008B1298" w:rsidP="008B1298">
            <w:pPr>
              <w:pStyle w:val="TAL"/>
            </w:pPr>
            <w:r w:rsidRPr="00BB629B">
              <w:t>7.3E.2</w:t>
            </w:r>
          </w:p>
        </w:tc>
        <w:tc>
          <w:tcPr>
            <w:tcW w:w="4467" w:type="dxa"/>
            <w:tcBorders>
              <w:top w:val="single" w:sz="4" w:space="0" w:color="auto"/>
              <w:left w:val="single" w:sz="4" w:space="0" w:color="auto"/>
              <w:bottom w:val="nil"/>
              <w:right w:val="single" w:sz="4" w:space="0" w:color="auto"/>
            </w:tcBorders>
          </w:tcPr>
          <w:p w14:paraId="7962C890" w14:textId="77777777" w:rsidR="008B1298" w:rsidRPr="00BB629B" w:rsidRDefault="008B1298" w:rsidP="008B1298">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5DB53CD0" w14:textId="77777777" w:rsidR="008B1298" w:rsidRPr="00BB629B" w:rsidRDefault="008B1298" w:rsidP="008B1298">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CEAE530" w14:textId="77777777" w:rsidR="008B1298" w:rsidRPr="00BB629B" w:rsidRDefault="008B1298" w:rsidP="008B1298">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A670BF3" w14:textId="77777777" w:rsidR="008B1298" w:rsidRPr="00BB629B" w:rsidRDefault="008B1298" w:rsidP="008B1298">
            <w:pPr>
              <w:pStyle w:val="TAL"/>
              <w:rPr>
                <w:lang w:eastAsia="zh-CN"/>
              </w:rPr>
            </w:pPr>
            <w:r>
              <w:rPr>
                <w:lang w:eastAsia="zh-CN"/>
              </w:rPr>
              <w:t>UE</w:t>
            </w:r>
            <w:r w:rsidRPr="00BB629B">
              <w:rPr>
                <w:lang w:eastAsia="zh-CN"/>
              </w:rPr>
              <w:t>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E4234E1" w14:textId="77777777" w:rsidR="008B1298" w:rsidRPr="00BB629B" w:rsidRDefault="008B1298" w:rsidP="008B1298">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CF38024"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0487CE35" w14:textId="77777777" w:rsidR="008B1298" w:rsidRPr="00BB629B" w:rsidRDefault="008B1298" w:rsidP="008B1298">
            <w:pPr>
              <w:pStyle w:val="TAL"/>
            </w:pPr>
            <w:r w:rsidRPr="00BB629B">
              <w:rPr>
                <w:rFonts w:eastAsia="SimSun"/>
                <w:lang w:eastAsia="zh-CN"/>
              </w:rPr>
              <w:t>NOTE 1</w:t>
            </w:r>
          </w:p>
        </w:tc>
      </w:tr>
      <w:tr w:rsidR="008B1298" w:rsidRPr="00BB629B" w14:paraId="5EAC2424" w14:textId="77777777" w:rsidTr="00FC706C">
        <w:trPr>
          <w:jc w:val="center"/>
        </w:trPr>
        <w:tc>
          <w:tcPr>
            <w:tcW w:w="1349" w:type="dxa"/>
            <w:tcBorders>
              <w:top w:val="single" w:sz="4" w:space="0" w:color="auto"/>
              <w:left w:val="single" w:sz="4" w:space="0" w:color="auto"/>
              <w:bottom w:val="nil"/>
              <w:right w:val="single" w:sz="4" w:space="0" w:color="auto"/>
            </w:tcBorders>
          </w:tcPr>
          <w:p w14:paraId="04CE5416" w14:textId="77777777" w:rsidR="008B1298" w:rsidRPr="00BB629B" w:rsidRDefault="008B1298" w:rsidP="008B1298">
            <w:pPr>
              <w:pStyle w:val="TAL"/>
            </w:pPr>
            <w:r w:rsidRPr="00BB629B">
              <w:t>7.3F.2</w:t>
            </w:r>
          </w:p>
        </w:tc>
        <w:tc>
          <w:tcPr>
            <w:tcW w:w="4467" w:type="dxa"/>
            <w:tcBorders>
              <w:top w:val="single" w:sz="4" w:space="0" w:color="auto"/>
              <w:left w:val="single" w:sz="4" w:space="0" w:color="auto"/>
              <w:bottom w:val="nil"/>
              <w:right w:val="single" w:sz="4" w:space="0" w:color="auto"/>
            </w:tcBorders>
          </w:tcPr>
          <w:p w14:paraId="7A7C778D" w14:textId="77777777" w:rsidR="008B1298" w:rsidRPr="00BB629B" w:rsidRDefault="008B1298" w:rsidP="008B1298">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140358D5" w14:textId="77777777" w:rsidR="008B1298" w:rsidRPr="00BB629B" w:rsidRDefault="008B1298" w:rsidP="008B1298">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F73998D" w14:textId="77777777" w:rsidR="008B1298" w:rsidRPr="00BB629B" w:rsidRDefault="008B1298" w:rsidP="008B1298">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0D69C92" w14:textId="77777777" w:rsidR="008B1298" w:rsidRPr="00BB629B" w:rsidRDefault="008B1298" w:rsidP="008B1298">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44191E2" w14:textId="77777777" w:rsidR="008B1298" w:rsidRPr="00BB629B" w:rsidRDefault="008B1298" w:rsidP="008B1298">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2868D41"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4EE5BDB8" w14:textId="77777777" w:rsidR="008B1298" w:rsidRPr="00BB629B" w:rsidRDefault="008B1298" w:rsidP="008B1298">
            <w:pPr>
              <w:pStyle w:val="TAL"/>
            </w:pPr>
          </w:p>
        </w:tc>
      </w:tr>
      <w:tr w:rsidR="008B1298" w:rsidRPr="00BB629B" w14:paraId="0EE53DCA" w14:textId="77777777" w:rsidTr="00FC706C">
        <w:trPr>
          <w:jc w:val="center"/>
        </w:trPr>
        <w:tc>
          <w:tcPr>
            <w:tcW w:w="1349" w:type="dxa"/>
            <w:tcBorders>
              <w:top w:val="single" w:sz="4" w:space="0" w:color="auto"/>
              <w:left w:val="single" w:sz="4" w:space="0" w:color="auto"/>
              <w:bottom w:val="nil"/>
              <w:right w:val="single" w:sz="4" w:space="0" w:color="auto"/>
            </w:tcBorders>
          </w:tcPr>
          <w:p w14:paraId="0CF3734A" w14:textId="77777777" w:rsidR="008B1298" w:rsidRPr="00BB629B" w:rsidRDefault="008B1298" w:rsidP="008B1298">
            <w:pPr>
              <w:pStyle w:val="TAL"/>
            </w:pPr>
            <w:r w:rsidRPr="00BB629B">
              <w:t>7.3I.2</w:t>
            </w:r>
          </w:p>
        </w:tc>
        <w:tc>
          <w:tcPr>
            <w:tcW w:w="4467" w:type="dxa"/>
            <w:tcBorders>
              <w:top w:val="single" w:sz="4" w:space="0" w:color="auto"/>
              <w:left w:val="single" w:sz="4" w:space="0" w:color="auto"/>
              <w:bottom w:val="nil"/>
              <w:right w:val="single" w:sz="4" w:space="0" w:color="auto"/>
            </w:tcBorders>
          </w:tcPr>
          <w:p w14:paraId="729A9B2C" w14:textId="77777777" w:rsidR="008B1298" w:rsidRPr="00BB629B" w:rsidRDefault="008B1298" w:rsidP="008B1298">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
          <w:p w14:paraId="303FD727" w14:textId="77777777" w:rsidR="008B1298" w:rsidRPr="00BB629B" w:rsidRDefault="008B1298" w:rsidP="008B1298">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1C2DC9DD" w14:textId="77777777" w:rsidR="008B1298" w:rsidRPr="00BB629B" w:rsidRDefault="008B1298" w:rsidP="008B1298">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23A5DCD5" w14:textId="77777777" w:rsidR="008B1298" w:rsidRPr="00BB629B" w:rsidRDefault="008B1298" w:rsidP="008B1298">
            <w:pPr>
              <w:pStyle w:val="TAL"/>
              <w:rPr>
                <w:lang w:eastAsia="zh-CN"/>
              </w:rPr>
            </w:pPr>
            <w:r w:rsidRPr="00BB629B">
              <w:rPr>
                <w:lang w:eastAsia="zh-CN"/>
              </w:rPr>
              <w:t xml:space="preserve">RedCap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2D159E0A" w14:textId="77777777" w:rsidR="008B1298" w:rsidRPr="00BB629B" w:rsidRDefault="008B1298" w:rsidP="008B1298">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15CA420"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4A1125D5" w14:textId="77777777" w:rsidR="008B1298" w:rsidRPr="00BB629B" w:rsidRDefault="008B1298" w:rsidP="008B1298">
            <w:pPr>
              <w:pStyle w:val="TAL"/>
            </w:pPr>
          </w:p>
        </w:tc>
      </w:tr>
      <w:tr w:rsidR="008B1298" w:rsidRPr="00BB629B" w14:paraId="285ABA0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B8026F5" w14:textId="77777777" w:rsidR="008B1298" w:rsidRPr="00BB629B" w:rsidRDefault="008B1298" w:rsidP="008B1298">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4E633DCD" w14:textId="77777777" w:rsidR="008B1298" w:rsidRPr="00BB629B" w:rsidRDefault="008B1298" w:rsidP="008B1298">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046AF2C"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BB12AF" w14:textId="77777777" w:rsidR="008B1298" w:rsidRPr="00BB629B" w:rsidRDefault="008B1298" w:rsidP="008B1298">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DC8AC67" w14:textId="77777777" w:rsidR="008B1298" w:rsidRPr="00BB629B" w:rsidRDefault="008B1298" w:rsidP="008B1298">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8AA351"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FA8213B"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00FC739" w14:textId="77777777" w:rsidR="008B1298" w:rsidRPr="00BB629B" w:rsidRDefault="008B1298" w:rsidP="008B1298">
            <w:pPr>
              <w:pStyle w:val="TAL"/>
            </w:pPr>
            <w:r w:rsidRPr="00BB629B">
              <w:t>Skip TC 7.4 if UE supports NSA and TS 38.521-3 TC 7.4B.3 or 7.4B.4 has been executed.</w:t>
            </w:r>
          </w:p>
        </w:tc>
      </w:tr>
      <w:tr w:rsidR="008B1298" w:rsidRPr="00BB629B" w14:paraId="1E3CFEA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B9FCD80" w14:textId="77777777" w:rsidR="008B1298" w:rsidRPr="00BB629B" w:rsidRDefault="008B1298" w:rsidP="008B1298">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7C9B865B" w14:textId="77777777" w:rsidR="008B1298" w:rsidRPr="00BB629B" w:rsidRDefault="008B1298" w:rsidP="008B1298">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57E4F9C" w14:textId="77777777" w:rsidR="008B1298" w:rsidRPr="00BB629B" w:rsidRDefault="008B1298" w:rsidP="008B1298">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C10BEF" w14:textId="77777777" w:rsidR="008B1298" w:rsidRPr="00BB629B" w:rsidRDefault="008B1298" w:rsidP="008B1298">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DF397D4" w14:textId="77777777" w:rsidR="008B1298" w:rsidRPr="00BB629B" w:rsidRDefault="008B1298" w:rsidP="008B1298">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148F36" w14:textId="77777777" w:rsidR="008B1298" w:rsidRPr="00BB629B" w:rsidRDefault="008B1298" w:rsidP="008B1298">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0C6D35F"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76A7CBA9" w14:textId="77777777" w:rsidR="008B1298" w:rsidRPr="00BB629B" w:rsidRDefault="008B1298" w:rsidP="008B1298">
            <w:pPr>
              <w:pStyle w:val="TAL"/>
            </w:pPr>
          </w:p>
        </w:tc>
      </w:tr>
      <w:tr w:rsidR="008B1298" w:rsidRPr="00BB629B" w14:paraId="188DFE14"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2502ABBB" w14:textId="77777777" w:rsidR="008B1298" w:rsidRPr="00BB629B" w:rsidRDefault="008B1298" w:rsidP="008B1298">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7282F4F4" w14:textId="77777777" w:rsidR="008B1298" w:rsidRPr="00BB629B" w:rsidRDefault="008B1298" w:rsidP="008B1298">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4FC348C" w14:textId="77777777" w:rsidR="008B1298" w:rsidRPr="00BB629B" w:rsidRDefault="008B1298" w:rsidP="008B1298">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7894BB" w14:textId="77777777" w:rsidR="008B1298" w:rsidRPr="00BB629B" w:rsidRDefault="008B1298" w:rsidP="008B1298">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7EEEBAC6" w14:textId="77777777" w:rsidR="008B1298" w:rsidRPr="00BB629B" w:rsidRDefault="008B1298" w:rsidP="008B1298">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27802D0D" w14:textId="77777777" w:rsidR="008B1298" w:rsidRPr="00BB629B" w:rsidRDefault="008B1298" w:rsidP="008B1298">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7B4D0D95" w14:textId="77777777" w:rsidR="008B1298" w:rsidRPr="00BB629B" w:rsidRDefault="008B1298" w:rsidP="008B1298">
            <w:pPr>
              <w:pStyle w:val="TAL"/>
            </w:pPr>
          </w:p>
        </w:tc>
        <w:tc>
          <w:tcPr>
            <w:tcW w:w="2009" w:type="dxa"/>
            <w:tcBorders>
              <w:top w:val="single" w:sz="4" w:space="0" w:color="auto"/>
              <w:left w:val="single" w:sz="4" w:space="0" w:color="auto"/>
              <w:bottom w:val="nil"/>
              <w:right w:val="single" w:sz="4" w:space="0" w:color="auto"/>
            </w:tcBorders>
          </w:tcPr>
          <w:p w14:paraId="560F005E" w14:textId="77777777" w:rsidR="008B1298" w:rsidRPr="00BB629B" w:rsidRDefault="008B1298" w:rsidP="008B1298">
            <w:pPr>
              <w:pStyle w:val="TAL"/>
            </w:pPr>
          </w:p>
        </w:tc>
      </w:tr>
      <w:tr w:rsidR="008B1298" w:rsidRPr="00BB629B" w14:paraId="69F3E49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A58F645" w14:textId="77777777" w:rsidR="008B1298" w:rsidRPr="00BB629B" w:rsidRDefault="008B1298" w:rsidP="008B1298">
            <w:pPr>
              <w:pStyle w:val="TAL"/>
              <w:rPr>
                <w:lang w:eastAsia="zh-CN"/>
              </w:rPr>
            </w:pPr>
            <w:r w:rsidRPr="00BB629B">
              <w:lastRenderedPageBreak/>
              <w:t>7.4A.3</w:t>
            </w:r>
          </w:p>
        </w:tc>
        <w:tc>
          <w:tcPr>
            <w:tcW w:w="4467" w:type="dxa"/>
            <w:tcBorders>
              <w:top w:val="single" w:sz="4" w:space="0" w:color="auto"/>
              <w:left w:val="single" w:sz="4" w:space="0" w:color="auto"/>
              <w:bottom w:val="single" w:sz="4" w:space="0" w:color="auto"/>
              <w:right w:val="single" w:sz="4" w:space="0" w:color="auto"/>
            </w:tcBorders>
            <w:hideMark/>
          </w:tcPr>
          <w:p w14:paraId="61EC86F6" w14:textId="77777777" w:rsidR="008B1298" w:rsidRPr="00BB629B" w:rsidRDefault="008B1298" w:rsidP="008B1298">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A0279A9" w14:textId="77777777" w:rsidR="008B1298" w:rsidRPr="00BB629B" w:rsidRDefault="008B1298" w:rsidP="008B1298">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C02309E" w14:textId="77777777" w:rsidR="008B1298" w:rsidRPr="00BB629B" w:rsidRDefault="008B1298" w:rsidP="008B1298">
            <w:pPr>
              <w:pStyle w:val="TAL"/>
              <w:rPr>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5B1010A3" w14:textId="77777777" w:rsidR="008B1298" w:rsidRPr="00BB629B" w:rsidRDefault="008B1298" w:rsidP="008B1298">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25B24FE" w14:textId="77777777" w:rsidR="008B1298" w:rsidRPr="00BB629B" w:rsidRDefault="008B1298" w:rsidP="008B1298">
            <w:pPr>
              <w:pStyle w:val="TAL"/>
              <w:rPr>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DA6EDB4"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7F9EC88" w14:textId="77777777" w:rsidR="008B1298" w:rsidRPr="00BB629B" w:rsidRDefault="008B1298" w:rsidP="008B1298">
            <w:pPr>
              <w:pStyle w:val="TAL"/>
            </w:pPr>
            <w:r w:rsidRPr="00BB629B">
              <w:t>NOTE 1</w:t>
            </w:r>
          </w:p>
        </w:tc>
      </w:tr>
      <w:tr w:rsidR="008B1298" w:rsidRPr="00BB629B" w14:paraId="7A36940F"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C953DC3" w14:textId="77777777" w:rsidR="008B1298" w:rsidRPr="00BB629B" w:rsidRDefault="008B1298" w:rsidP="008B1298">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146F3191" w14:textId="77777777" w:rsidR="008B1298" w:rsidRPr="00BB629B" w:rsidRDefault="008B1298" w:rsidP="008B1298">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08CD4558"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EA0740" w14:textId="77777777" w:rsidR="008B1298" w:rsidRPr="00BB629B" w:rsidRDefault="008B1298" w:rsidP="008B1298">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E250AA0" w14:textId="77777777" w:rsidR="008B1298" w:rsidRPr="00BB629B" w:rsidRDefault="008B1298" w:rsidP="008B1298">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E1576F1" w14:textId="77777777" w:rsidR="008B1298" w:rsidRPr="00BB629B" w:rsidRDefault="008B1298" w:rsidP="008B1298">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880B4BA"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4CA1E763" w14:textId="77777777" w:rsidR="008B1298" w:rsidRPr="00BB629B" w:rsidRDefault="008B1298" w:rsidP="008B1298">
            <w:pPr>
              <w:pStyle w:val="TAL"/>
            </w:pPr>
          </w:p>
        </w:tc>
      </w:tr>
      <w:tr w:rsidR="008B1298" w:rsidRPr="00BB629B" w14:paraId="51672FD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1ADAEE26" w14:textId="77777777" w:rsidR="008B1298" w:rsidRPr="00BB629B" w:rsidRDefault="008B1298" w:rsidP="008B1298">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
          <w:p w14:paraId="5BEEF474" w14:textId="77777777" w:rsidR="008B1298" w:rsidRPr="00BB629B" w:rsidRDefault="008B1298" w:rsidP="008B1298">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924FF5F" w14:textId="77777777" w:rsidR="008B1298" w:rsidRPr="00BB629B" w:rsidRDefault="008B1298" w:rsidP="008B1298">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B65DBAC" w14:textId="77777777" w:rsidR="008B1298" w:rsidRPr="00BB629B" w:rsidRDefault="008B1298" w:rsidP="008B1298">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DA90836" w14:textId="77777777" w:rsidR="008B1298" w:rsidRPr="00BB629B" w:rsidRDefault="008B1298" w:rsidP="008B1298">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8ACD855" w14:textId="77777777" w:rsidR="008B1298" w:rsidRPr="00BB629B" w:rsidRDefault="008B1298" w:rsidP="008B1298">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9F4111E"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13417661" w14:textId="77777777" w:rsidR="008B1298" w:rsidRPr="00BB629B" w:rsidRDefault="008B1298" w:rsidP="008B1298">
            <w:pPr>
              <w:pStyle w:val="TAL"/>
            </w:pPr>
          </w:p>
        </w:tc>
      </w:tr>
      <w:tr w:rsidR="008B1298" w:rsidRPr="00BB629B" w14:paraId="4590AD8D"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EA34BAE" w14:textId="77777777" w:rsidR="008B1298" w:rsidRPr="00BB629B" w:rsidRDefault="008B1298" w:rsidP="008B1298">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599B46B9" w14:textId="77777777" w:rsidR="008B1298" w:rsidRPr="00BB629B" w:rsidRDefault="008B1298" w:rsidP="008B1298">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34F5126E"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D0DD07" w14:textId="77777777" w:rsidR="008B1298" w:rsidRPr="00BB629B" w:rsidRDefault="008B1298" w:rsidP="008B1298">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FBC31EE" w14:textId="77777777" w:rsidR="008B1298" w:rsidRPr="00BB629B" w:rsidRDefault="008B1298" w:rsidP="008B1298">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1D44FE1"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9092B1A"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C75F69" w14:textId="77777777" w:rsidR="008B1298" w:rsidRPr="00BB629B" w:rsidRDefault="008B1298" w:rsidP="008B1298">
            <w:pPr>
              <w:pStyle w:val="TAL"/>
            </w:pPr>
            <w:r w:rsidRPr="00BB629B">
              <w:t>NOTE 1</w:t>
            </w:r>
          </w:p>
          <w:p w14:paraId="0EA40641" w14:textId="77777777" w:rsidR="008B1298" w:rsidRPr="00BB629B" w:rsidRDefault="008B1298" w:rsidP="008B1298">
            <w:pPr>
              <w:pStyle w:val="TAL"/>
            </w:pPr>
            <w:r w:rsidRPr="00BB629B">
              <w:t>Skip TC 7.5 if UE supports NSA and TS 38.521-3 TC 7.5B.2 or 7.5B.3 has been executed.</w:t>
            </w:r>
          </w:p>
        </w:tc>
      </w:tr>
      <w:tr w:rsidR="008B1298" w:rsidRPr="00BB629B" w14:paraId="460618F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A5ECE11" w14:textId="77777777" w:rsidR="008B1298" w:rsidRPr="00BB629B" w:rsidRDefault="008B1298" w:rsidP="008B1298">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021445D6" w14:textId="77777777" w:rsidR="008B1298" w:rsidRPr="00BB629B" w:rsidRDefault="008B1298" w:rsidP="008B1298">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EC7C62F" w14:textId="77777777" w:rsidR="008B1298" w:rsidRPr="00BB629B" w:rsidRDefault="008B1298" w:rsidP="008B1298">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0ACFB2" w14:textId="77777777" w:rsidR="008B1298" w:rsidRPr="00BB629B" w:rsidRDefault="008B1298" w:rsidP="008B1298">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6CEA93F" w14:textId="77777777" w:rsidR="008B1298" w:rsidRPr="00BB629B" w:rsidRDefault="008B1298" w:rsidP="008B1298">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13F9799" w14:textId="77777777" w:rsidR="008B1298" w:rsidRPr="00BB629B" w:rsidRDefault="008B1298" w:rsidP="008B1298">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3FA7ADE3"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1EC6A71F" w14:textId="77777777" w:rsidR="008B1298" w:rsidRPr="00BB629B" w:rsidRDefault="008B1298" w:rsidP="008B1298">
            <w:pPr>
              <w:pStyle w:val="TAL"/>
            </w:pPr>
          </w:p>
        </w:tc>
      </w:tr>
      <w:tr w:rsidR="008B1298" w:rsidRPr="00BB629B" w14:paraId="2E623052"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2F7B6BB" w14:textId="77777777" w:rsidR="008B1298" w:rsidRPr="00BB629B" w:rsidRDefault="008B1298" w:rsidP="008B1298">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242A1454" w14:textId="77777777" w:rsidR="008B1298" w:rsidRPr="00BB629B" w:rsidRDefault="008B1298" w:rsidP="008B1298">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7D5A9FAC" w14:textId="77777777" w:rsidR="008B1298" w:rsidRPr="00BB629B" w:rsidRDefault="008B1298" w:rsidP="008B1298">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AC7C6D" w14:textId="77777777" w:rsidR="008B1298" w:rsidRPr="00BB629B" w:rsidRDefault="008B1298" w:rsidP="008B1298">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C2E2DA7" w14:textId="77777777" w:rsidR="008B1298" w:rsidRPr="00BB629B" w:rsidRDefault="008B1298" w:rsidP="008B1298">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29A2129" w14:textId="77777777" w:rsidR="008B1298" w:rsidRPr="00BB629B" w:rsidRDefault="008B1298" w:rsidP="008B1298">
            <w:pPr>
              <w:pStyle w:val="TAL"/>
              <w:rPr>
                <w:rFonts w:eastAsia="SimSun"/>
                <w:lang w:eastAsia="zh-CN"/>
              </w:rPr>
            </w:pPr>
            <w:r w:rsidRPr="00BB629B">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DF6CBED"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FA3F7B" w14:textId="77777777" w:rsidR="008B1298" w:rsidRPr="00BB629B" w:rsidRDefault="008B1298" w:rsidP="008B1298">
            <w:pPr>
              <w:pStyle w:val="TAL"/>
            </w:pPr>
          </w:p>
        </w:tc>
      </w:tr>
      <w:tr w:rsidR="008B1298" w:rsidRPr="00BB629B" w14:paraId="6E1A439B"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7E47D14" w14:textId="77777777" w:rsidR="008B1298" w:rsidRPr="00BB629B" w:rsidRDefault="008B1298" w:rsidP="008B1298">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639F2016" w14:textId="77777777" w:rsidR="008B1298" w:rsidRPr="00BB629B" w:rsidRDefault="008B1298" w:rsidP="008B1298">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6A9ED231" w14:textId="77777777" w:rsidR="008B1298" w:rsidRPr="00BB629B" w:rsidRDefault="008B1298" w:rsidP="008B1298">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9F298B6" w14:textId="77777777" w:rsidR="008B1298" w:rsidRPr="00BB629B" w:rsidRDefault="008B1298" w:rsidP="008B1298">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AD96213" w14:textId="77777777" w:rsidR="008B1298" w:rsidRPr="00BB629B" w:rsidRDefault="008B1298" w:rsidP="008B1298">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0943238" w14:textId="77777777" w:rsidR="008B1298" w:rsidRPr="00BB629B" w:rsidRDefault="008B1298" w:rsidP="008B1298">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0575479"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150A6C2" w14:textId="77777777" w:rsidR="008B1298" w:rsidRPr="00BB629B" w:rsidRDefault="008B1298" w:rsidP="008B1298">
            <w:pPr>
              <w:pStyle w:val="TAL"/>
            </w:pPr>
            <w:r w:rsidRPr="00BB629B">
              <w:t>NOTE 1</w:t>
            </w:r>
          </w:p>
        </w:tc>
      </w:tr>
      <w:tr w:rsidR="008B1298" w:rsidRPr="00BB629B" w14:paraId="32A0AC3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0A07711" w14:textId="77777777" w:rsidR="008B1298" w:rsidRPr="00BB629B" w:rsidRDefault="008B1298" w:rsidP="008B1298">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27046E11" w14:textId="77777777" w:rsidR="008B1298" w:rsidRPr="00BB629B" w:rsidRDefault="008B1298" w:rsidP="008B1298">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FFF4011" w14:textId="77777777" w:rsidR="008B1298" w:rsidRPr="00BB629B" w:rsidRDefault="008B1298" w:rsidP="008B1298">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49B2DE" w14:textId="77777777" w:rsidR="008B1298" w:rsidRPr="00BB629B" w:rsidRDefault="008B1298" w:rsidP="008B1298">
            <w:pPr>
              <w:pStyle w:val="TAL"/>
              <w:rPr>
                <w:rFonts w:eastAsia="SimSun"/>
                <w:lang w:eastAsia="zh-CN"/>
              </w:rPr>
            </w:pPr>
            <w:r w:rsidRPr="00BB629B">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C5FB30E" w14:textId="77777777" w:rsidR="008B1298" w:rsidRPr="00BB629B" w:rsidRDefault="008B1298" w:rsidP="008B1298">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E651A11" w14:textId="77777777" w:rsidR="008B1298" w:rsidRPr="00BB629B" w:rsidRDefault="008B1298" w:rsidP="008B1298">
            <w:pPr>
              <w:pStyle w:val="TAL"/>
              <w:rPr>
                <w:rFonts w:eastAsia="SimSun"/>
                <w:lang w:eastAsia="zh-CN"/>
              </w:rPr>
            </w:pPr>
            <w:r w:rsidRPr="00BB629B">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7A5F349"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6473340C" w14:textId="77777777" w:rsidR="008B1298" w:rsidRPr="00BB629B" w:rsidRDefault="008B1298" w:rsidP="008B1298">
            <w:pPr>
              <w:pStyle w:val="TAL"/>
            </w:pPr>
          </w:p>
        </w:tc>
      </w:tr>
      <w:tr w:rsidR="008B1298" w:rsidRPr="00BB629B" w14:paraId="41CDB77D"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8FB9D7C" w14:textId="77777777" w:rsidR="008B1298" w:rsidRPr="00BB629B" w:rsidRDefault="008B1298" w:rsidP="008B1298">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47D58047" w14:textId="77777777" w:rsidR="008B1298" w:rsidRPr="00BB629B" w:rsidRDefault="008B1298" w:rsidP="008B1298">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4A702A6" w14:textId="77777777" w:rsidR="008B1298" w:rsidRPr="00BB629B" w:rsidRDefault="008B1298" w:rsidP="008B1298">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61D98DB" w14:textId="77777777" w:rsidR="008B1298" w:rsidRPr="00BB629B" w:rsidRDefault="008B1298" w:rsidP="008B1298">
            <w:pPr>
              <w:pStyle w:val="TAL"/>
              <w:rPr>
                <w:rFonts w:eastAsia="SimSun"/>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87E01BE" w14:textId="77777777" w:rsidR="008B1298" w:rsidRPr="00BB629B" w:rsidRDefault="008B1298" w:rsidP="008B1298">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515BD59" w14:textId="77777777" w:rsidR="008B1298" w:rsidRPr="00BB629B" w:rsidRDefault="008B1298" w:rsidP="008B1298">
            <w:pPr>
              <w:pStyle w:val="TAL"/>
              <w:rPr>
                <w:rFonts w:eastAsia="SimSun"/>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E0DEBAD"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27173EB7" w14:textId="77777777" w:rsidR="008B1298" w:rsidRPr="00BB629B" w:rsidRDefault="008B1298" w:rsidP="008B1298">
            <w:pPr>
              <w:pStyle w:val="TAL"/>
            </w:pPr>
          </w:p>
        </w:tc>
      </w:tr>
      <w:tr w:rsidR="008B1298" w:rsidRPr="00BB629B" w14:paraId="4588267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0C051B6B" w14:textId="77777777" w:rsidR="008B1298" w:rsidRPr="00BB629B" w:rsidRDefault="008B1298" w:rsidP="008B1298">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3AF985A7" w14:textId="77777777" w:rsidR="008B1298" w:rsidRPr="00BB629B" w:rsidRDefault="008B1298" w:rsidP="008B1298">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18930D6" w14:textId="77777777" w:rsidR="008B1298" w:rsidRPr="00BB629B" w:rsidRDefault="008B1298" w:rsidP="008B1298">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233B10" w14:textId="77777777" w:rsidR="008B1298" w:rsidRPr="00BB629B" w:rsidRDefault="008B1298" w:rsidP="008B1298">
            <w:pPr>
              <w:keepNext/>
              <w:keepLines/>
              <w:spacing w:after="0"/>
              <w:rPr>
                <w:rFonts w:ascii="Arial" w:eastAsia="SimSun"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7D9DACED" w14:textId="77777777" w:rsidR="008B1298" w:rsidRPr="00BB629B" w:rsidRDefault="008B1298" w:rsidP="008B1298">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4FFF151" w14:textId="77777777" w:rsidR="008B1298" w:rsidRPr="00BB629B" w:rsidRDefault="008B1298" w:rsidP="008B1298">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9D97597" w14:textId="77777777" w:rsidR="008B1298" w:rsidRPr="00BB629B" w:rsidRDefault="008B1298" w:rsidP="008B1298">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7680C811" w14:textId="77777777" w:rsidR="008B1298" w:rsidRPr="00BB629B" w:rsidRDefault="008B1298" w:rsidP="008B1298">
            <w:pPr>
              <w:keepNext/>
              <w:keepLines/>
              <w:spacing w:after="0"/>
              <w:rPr>
                <w:rFonts w:ascii="Arial" w:hAnsi="Arial"/>
                <w:sz w:val="18"/>
              </w:rPr>
            </w:pPr>
          </w:p>
        </w:tc>
      </w:tr>
      <w:tr w:rsidR="008B1298" w:rsidRPr="00BB629B" w14:paraId="2D51B54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337970B" w14:textId="77777777" w:rsidR="008B1298" w:rsidRPr="00BB629B" w:rsidRDefault="008B1298" w:rsidP="008B1298">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56AA3A3E" w14:textId="77777777" w:rsidR="008B1298" w:rsidRPr="00BB629B" w:rsidRDefault="008B1298" w:rsidP="008B1298">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5B892DAB" w14:textId="77777777" w:rsidR="008B1298" w:rsidRPr="00BB629B" w:rsidRDefault="008B1298" w:rsidP="008B1298">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A9EE76" w14:textId="77777777" w:rsidR="008B1298" w:rsidRPr="00BB629B" w:rsidRDefault="008B1298" w:rsidP="008B1298">
            <w:pPr>
              <w:pStyle w:val="TAL"/>
              <w:rPr>
                <w:rFonts w:eastAsia="SimSun"/>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A2DE993" w14:textId="77777777" w:rsidR="008B1298" w:rsidRPr="00BB629B" w:rsidRDefault="008B1298" w:rsidP="008B1298">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E669BE4" w14:textId="77777777" w:rsidR="008B1298" w:rsidRPr="00BB629B" w:rsidRDefault="008B1298" w:rsidP="008B1298">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17784D2"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12F4408" w14:textId="77777777" w:rsidR="008B1298" w:rsidRPr="00BB629B" w:rsidRDefault="008B1298" w:rsidP="008B1298">
            <w:pPr>
              <w:pStyle w:val="TAL"/>
            </w:pPr>
            <w:r w:rsidRPr="00BB629B">
              <w:t>Skip TC 7.6.2 if UE supports NSA and TS 38.521-3 TC 7.6B.2.2 or 7.6B.2.3 has been executed.</w:t>
            </w:r>
          </w:p>
        </w:tc>
      </w:tr>
      <w:tr w:rsidR="008B1298" w:rsidRPr="00BB629B" w14:paraId="5A20A42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2A464D9" w14:textId="77777777" w:rsidR="008B1298" w:rsidRPr="00BB629B" w:rsidRDefault="008B1298" w:rsidP="008B1298">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67BD9C91" w14:textId="77777777" w:rsidR="008B1298" w:rsidRPr="00BB629B" w:rsidRDefault="008B1298" w:rsidP="008B1298">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02C484E"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DECC2C" w14:textId="77777777" w:rsidR="008B1298" w:rsidRPr="00BB629B" w:rsidRDefault="008B1298" w:rsidP="008B1298">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74BAD4C" w14:textId="77777777" w:rsidR="008B1298" w:rsidRPr="00BB629B" w:rsidRDefault="008B1298" w:rsidP="008B1298">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D43F315"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2D1487E"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71D6D7C5" w14:textId="77777777" w:rsidR="008B1298" w:rsidRPr="00BB629B" w:rsidRDefault="008B1298" w:rsidP="008B1298">
            <w:pPr>
              <w:pStyle w:val="TAL"/>
            </w:pPr>
          </w:p>
        </w:tc>
      </w:tr>
      <w:tr w:rsidR="008B1298" w:rsidRPr="00BB629B" w14:paraId="39A80E8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145D16B" w14:textId="77777777" w:rsidR="008B1298" w:rsidRPr="00BB629B" w:rsidRDefault="008B1298" w:rsidP="008B1298">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5E7FD5A1" w14:textId="77777777" w:rsidR="008B1298" w:rsidRPr="00BB629B" w:rsidRDefault="008B1298" w:rsidP="008B1298">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9336092"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0CAE22" w14:textId="77777777" w:rsidR="008B1298" w:rsidRPr="00BB629B" w:rsidRDefault="008B1298" w:rsidP="008B1298">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8813A2C" w14:textId="77777777" w:rsidR="008B1298" w:rsidRPr="00BB629B" w:rsidRDefault="008B1298" w:rsidP="008B1298">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A19283" w14:textId="77777777" w:rsidR="008B1298" w:rsidRPr="00BB629B" w:rsidRDefault="008B1298" w:rsidP="008B1298">
            <w:pPr>
              <w:pStyle w:val="TAL"/>
              <w:rPr>
                <w:lang w:eastAsia="zh-CN"/>
              </w:rPr>
            </w:pPr>
            <w:r w:rsidRPr="00BB629B">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717E6DF9"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A4DE71D" w14:textId="77777777" w:rsidR="008B1298" w:rsidRPr="00BB629B" w:rsidRDefault="008B1298" w:rsidP="008B1298">
            <w:pPr>
              <w:pStyle w:val="TAL"/>
            </w:pPr>
            <w:r w:rsidRPr="00BB629B">
              <w:t>Skip TC 7.6.4 if UE supports NSA and TS 38.521-3 TC 7.6B.4.2 or 7.6B.4.3 has been executed.</w:t>
            </w:r>
          </w:p>
        </w:tc>
      </w:tr>
      <w:tr w:rsidR="008B1298" w:rsidRPr="00BB629B" w14:paraId="7AABA8F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F429726" w14:textId="77777777" w:rsidR="008B1298" w:rsidRPr="00BB629B" w:rsidRDefault="008B1298" w:rsidP="008B1298">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38AD96E6" w14:textId="77777777" w:rsidR="008B1298" w:rsidRPr="00BB629B" w:rsidRDefault="008B1298" w:rsidP="008B1298">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682C666"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0236E3" w14:textId="77777777" w:rsidR="008B1298" w:rsidRPr="00BB629B" w:rsidRDefault="008B1298" w:rsidP="008B1298">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7A005171" w14:textId="77777777" w:rsidR="008B1298" w:rsidRPr="00BB629B" w:rsidRDefault="008B1298" w:rsidP="008B1298">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4157FB" w14:textId="77777777" w:rsidR="008B1298" w:rsidRPr="00BB629B" w:rsidRDefault="008B1298" w:rsidP="008B1298">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AD922CE"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571924F5" w14:textId="77777777" w:rsidR="008B1298" w:rsidRPr="00BB629B" w:rsidRDefault="008B1298" w:rsidP="008B1298">
            <w:pPr>
              <w:pStyle w:val="TAL"/>
            </w:pPr>
          </w:p>
        </w:tc>
      </w:tr>
      <w:tr w:rsidR="008B1298" w:rsidRPr="00BB629B" w14:paraId="413DB783" w14:textId="77777777" w:rsidTr="00FC706C">
        <w:trPr>
          <w:jc w:val="center"/>
        </w:trPr>
        <w:tc>
          <w:tcPr>
            <w:tcW w:w="1349" w:type="dxa"/>
            <w:tcBorders>
              <w:top w:val="single" w:sz="4" w:space="0" w:color="auto"/>
              <w:left w:val="single" w:sz="4" w:space="0" w:color="auto"/>
              <w:bottom w:val="nil"/>
              <w:right w:val="single" w:sz="4" w:space="0" w:color="auto"/>
            </w:tcBorders>
            <w:hideMark/>
          </w:tcPr>
          <w:p w14:paraId="267DDD08" w14:textId="77777777" w:rsidR="008B1298" w:rsidRPr="00BB629B" w:rsidRDefault="008B1298" w:rsidP="008B1298">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45953287" w14:textId="77777777" w:rsidR="008B1298" w:rsidRPr="00BB629B" w:rsidRDefault="008B1298" w:rsidP="008B1298">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7C04ED8" w14:textId="77777777" w:rsidR="008B1298" w:rsidRPr="00BB629B" w:rsidRDefault="008B1298" w:rsidP="008B1298">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9D7A39" w14:textId="77777777" w:rsidR="008B1298" w:rsidRPr="00BB629B" w:rsidRDefault="008B1298" w:rsidP="008B1298">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F66E107" w14:textId="77777777" w:rsidR="008B1298" w:rsidRPr="00BB629B" w:rsidRDefault="008B1298" w:rsidP="008B1298">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58D3C15A" w14:textId="77777777" w:rsidR="008B1298" w:rsidRPr="00BB629B" w:rsidRDefault="008B1298" w:rsidP="008B1298">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4EAD849E" w14:textId="77777777" w:rsidR="008B1298" w:rsidRPr="00BB629B" w:rsidRDefault="008B1298" w:rsidP="008B1298">
            <w:pPr>
              <w:pStyle w:val="TAL"/>
            </w:pPr>
          </w:p>
        </w:tc>
        <w:tc>
          <w:tcPr>
            <w:tcW w:w="2009" w:type="dxa"/>
            <w:tcBorders>
              <w:top w:val="single" w:sz="4" w:space="0" w:color="auto"/>
              <w:left w:val="single" w:sz="4" w:space="0" w:color="auto"/>
              <w:bottom w:val="nil"/>
              <w:right w:val="single" w:sz="4" w:space="0" w:color="auto"/>
            </w:tcBorders>
          </w:tcPr>
          <w:p w14:paraId="71C582F4" w14:textId="77777777" w:rsidR="008B1298" w:rsidRPr="00BB629B" w:rsidRDefault="008B1298" w:rsidP="008B1298">
            <w:pPr>
              <w:pStyle w:val="TAL"/>
            </w:pPr>
          </w:p>
        </w:tc>
      </w:tr>
      <w:tr w:rsidR="008B1298" w:rsidRPr="00BB629B" w14:paraId="2F29083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77B5F394" w14:textId="77777777" w:rsidR="008B1298" w:rsidRPr="00BB629B" w:rsidRDefault="008B1298" w:rsidP="008B1298">
            <w:pPr>
              <w:pStyle w:val="TAL"/>
              <w:rPr>
                <w:lang w:eastAsia="zh-TW"/>
              </w:rPr>
            </w:pPr>
            <w:r w:rsidRPr="00BB629B">
              <w:rPr>
                <w:lang w:eastAsia="zh-CN"/>
              </w:rPr>
              <w:lastRenderedPageBreak/>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A4E708D" w14:textId="77777777" w:rsidR="008B1298" w:rsidRPr="00BB629B" w:rsidRDefault="008B1298" w:rsidP="008B1298">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4E408765" w14:textId="77777777" w:rsidR="008B1298" w:rsidRPr="00BB629B" w:rsidRDefault="008B1298" w:rsidP="008B1298">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C97140C" w14:textId="77777777" w:rsidR="008B1298" w:rsidRPr="00BB629B" w:rsidRDefault="008B1298" w:rsidP="008B1298">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AE8C87A" w14:textId="77777777" w:rsidR="008B1298" w:rsidRPr="00BB629B" w:rsidRDefault="008B1298" w:rsidP="008B1298">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F5FF264" w14:textId="77777777" w:rsidR="008B1298" w:rsidRPr="00BB629B" w:rsidRDefault="008B1298" w:rsidP="008B1298">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1EE2F31F"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395AB6E" w14:textId="77777777" w:rsidR="008B1298" w:rsidRPr="00BB629B" w:rsidRDefault="008B1298" w:rsidP="008B1298">
            <w:pPr>
              <w:pStyle w:val="TAL"/>
              <w:rPr>
                <w:rFonts w:eastAsia="SimSun"/>
                <w:lang w:eastAsia="zh-CN"/>
              </w:rPr>
            </w:pPr>
            <w:r w:rsidRPr="00BB629B">
              <w:t>NOTE 1</w:t>
            </w:r>
          </w:p>
          <w:p w14:paraId="1FDE5329" w14:textId="77777777" w:rsidR="008B1298" w:rsidRPr="00BB629B" w:rsidRDefault="008B1298" w:rsidP="008B1298">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8B1298" w:rsidRPr="00BB629B" w14:paraId="3B68AE29"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42CE1EC" w14:textId="77777777" w:rsidR="008B1298" w:rsidRPr="00BB629B" w:rsidRDefault="008B1298" w:rsidP="008B1298">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58E40090" w14:textId="77777777" w:rsidR="008B1298" w:rsidRPr="00BB629B" w:rsidRDefault="008B1298" w:rsidP="008B1298">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DF66862"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0F49CD" w14:textId="77777777" w:rsidR="008B1298" w:rsidRPr="00BB629B" w:rsidRDefault="008B1298" w:rsidP="008B1298">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28EFAEA" w14:textId="77777777" w:rsidR="008B1298" w:rsidRPr="00BB629B" w:rsidRDefault="008B1298" w:rsidP="008B1298">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23CBAC0" w14:textId="77777777" w:rsidR="008B1298" w:rsidRPr="00BB629B" w:rsidRDefault="008B1298" w:rsidP="008B1298">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ED52620"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32247351" w14:textId="77777777" w:rsidR="008B1298" w:rsidRPr="00BB629B" w:rsidRDefault="008B1298" w:rsidP="008B1298">
            <w:pPr>
              <w:pStyle w:val="TAL"/>
            </w:pPr>
          </w:p>
        </w:tc>
      </w:tr>
      <w:tr w:rsidR="008B1298" w:rsidRPr="00BB629B" w14:paraId="5874C98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9EE3C87" w14:textId="77777777" w:rsidR="008B1298" w:rsidRPr="00BB629B" w:rsidRDefault="008B1298" w:rsidP="008B1298">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0394D486" w14:textId="77777777" w:rsidR="008B1298" w:rsidRPr="00BB629B" w:rsidRDefault="008B1298" w:rsidP="008B1298">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FA9C51C" w14:textId="77777777" w:rsidR="008B1298" w:rsidRPr="00BB629B" w:rsidRDefault="008B1298" w:rsidP="008B1298">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FBB85C" w14:textId="77777777" w:rsidR="008B1298" w:rsidRPr="00BB629B" w:rsidRDefault="008B1298" w:rsidP="008B1298">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09DC7E90" w14:textId="77777777" w:rsidR="008B1298" w:rsidRPr="00BB629B" w:rsidRDefault="008B1298" w:rsidP="008B1298">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AF00552" w14:textId="77777777" w:rsidR="008B1298" w:rsidRPr="00BB629B" w:rsidRDefault="008B1298" w:rsidP="008B1298">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1508FEAC"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151EC4E9" w14:textId="77777777" w:rsidR="008B1298" w:rsidRPr="00BB629B" w:rsidRDefault="008B1298" w:rsidP="008B1298">
            <w:pPr>
              <w:pStyle w:val="TAL"/>
            </w:pPr>
          </w:p>
        </w:tc>
      </w:tr>
      <w:tr w:rsidR="008B1298" w:rsidRPr="00BB629B" w14:paraId="25C37B2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3632FCF" w14:textId="77777777" w:rsidR="008B1298" w:rsidRPr="00BB629B" w:rsidRDefault="008B1298" w:rsidP="008B1298">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5F2DD8C9" w14:textId="77777777" w:rsidR="008B1298" w:rsidRPr="00BB629B" w:rsidRDefault="008B1298" w:rsidP="008B1298">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CE286E2" w14:textId="77777777" w:rsidR="008B1298" w:rsidRPr="00BB629B" w:rsidRDefault="008B1298" w:rsidP="008B1298">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95D9393" w14:textId="77777777" w:rsidR="008B1298" w:rsidRPr="00BB629B" w:rsidRDefault="008B1298" w:rsidP="008B1298">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35F33177" w14:textId="77777777" w:rsidR="008B1298" w:rsidRPr="00BB629B" w:rsidRDefault="008B1298" w:rsidP="008B1298">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DBD6B83" w14:textId="77777777" w:rsidR="008B1298" w:rsidRPr="00BB629B" w:rsidRDefault="008B1298" w:rsidP="008B1298">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6D24CCA"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7CD8D72B" w14:textId="77777777" w:rsidR="008B1298" w:rsidRPr="00BB629B" w:rsidRDefault="008B1298" w:rsidP="008B1298">
            <w:pPr>
              <w:pStyle w:val="TAL"/>
            </w:pPr>
          </w:p>
        </w:tc>
      </w:tr>
      <w:tr w:rsidR="008B1298" w:rsidRPr="00BB629B" w14:paraId="6BFC918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757EAEB" w14:textId="77777777" w:rsidR="008B1298" w:rsidRPr="00BB629B" w:rsidRDefault="008B1298" w:rsidP="008B1298">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62DC2737" w14:textId="77777777" w:rsidR="008B1298" w:rsidRPr="00BB629B" w:rsidRDefault="008B1298" w:rsidP="008B1298">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2D94DC3"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88F114" w14:textId="77777777" w:rsidR="008B1298" w:rsidRPr="00BB629B" w:rsidRDefault="008B1298" w:rsidP="008B1298">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19571CC" w14:textId="77777777" w:rsidR="008B1298" w:rsidRPr="00BB629B" w:rsidRDefault="008B1298" w:rsidP="008B1298">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D3B574E" w14:textId="77777777" w:rsidR="008B1298" w:rsidRPr="00BB629B" w:rsidRDefault="008B1298" w:rsidP="008B1298">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48912E04"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049F3D3A" w14:textId="77777777" w:rsidR="008B1298" w:rsidRPr="00BB629B" w:rsidRDefault="008B1298" w:rsidP="008B1298">
            <w:pPr>
              <w:pStyle w:val="TAL"/>
            </w:pPr>
          </w:p>
        </w:tc>
      </w:tr>
      <w:tr w:rsidR="008B1298" w:rsidRPr="00BB629B" w14:paraId="7E0F942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3675EAD" w14:textId="77777777" w:rsidR="008B1298" w:rsidRPr="00BB629B" w:rsidRDefault="008B1298" w:rsidP="008B1298">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3FA7F813" w14:textId="77777777" w:rsidR="008B1298" w:rsidRPr="00BB629B" w:rsidRDefault="008B1298" w:rsidP="008B1298">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9E4D9F4" w14:textId="77777777" w:rsidR="008B1298" w:rsidRPr="00BB629B" w:rsidRDefault="008B1298" w:rsidP="008B1298">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B8A3271" w14:textId="77777777" w:rsidR="008B1298" w:rsidRPr="00BB629B" w:rsidRDefault="008B1298" w:rsidP="008B1298">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0FBDF9DD" w14:textId="77777777" w:rsidR="008B1298" w:rsidRPr="00BB629B" w:rsidRDefault="008B1298" w:rsidP="008B1298">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6273A7A" w14:textId="77777777" w:rsidR="008B1298" w:rsidRPr="00BB629B" w:rsidRDefault="008B1298" w:rsidP="008B1298">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9FB0DB9"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1F4A3CEA" w14:textId="77777777" w:rsidR="008B1298" w:rsidRPr="00BB629B" w:rsidRDefault="008B1298" w:rsidP="008B1298">
            <w:pPr>
              <w:pStyle w:val="TAL"/>
            </w:pPr>
          </w:p>
        </w:tc>
      </w:tr>
      <w:tr w:rsidR="008B1298" w:rsidRPr="00BB629B" w14:paraId="59E47903"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6B39062" w14:textId="77777777" w:rsidR="008B1298" w:rsidRPr="00BB629B" w:rsidRDefault="008B1298" w:rsidP="008B1298">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21B6CEF4" w14:textId="77777777" w:rsidR="008B1298" w:rsidRPr="00BB629B" w:rsidRDefault="008B1298" w:rsidP="008B1298">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D2E27D3" w14:textId="77777777" w:rsidR="008B1298" w:rsidRPr="00BB629B" w:rsidRDefault="008B1298" w:rsidP="008B1298">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EBACAE7" w14:textId="77777777" w:rsidR="008B1298" w:rsidRPr="00BB629B" w:rsidRDefault="008B1298" w:rsidP="008B1298">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F06E680"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6C5633E" w14:textId="77777777" w:rsidR="008B1298" w:rsidRPr="00BB629B" w:rsidRDefault="008B1298" w:rsidP="008B1298">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D7CF17B"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48B8C0" w14:textId="77777777" w:rsidR="008B1298" w:rsidRPr="00BB629B" w:rsidRDefault="008B1298" w:rsidP="008B1298">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8B1298" w:rsidRPr="00BB629B" w14:paraId="25C2A8B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D034B12" w14:textId="77777777" w:rsidR="008B1298" w:rsidRPr="00BB629B" w:rsidRDefault="008B1298" w:rsidP="008B1298">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7263C95A" w14:textId="77777777" w:rsidR="008B1298" w:rsidRPr="00BB629B" w:rsidRDefault="008B1298" w:rsidP="008B1298">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9307D66"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447AE0F" w14:textId="77777777" w:rsidR="008B1298" w:rsidRPr="00BB629B" w:rsidRDefault="008B1298" w:rsidP="008B1298">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CED66F7"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93F2B1" w14:textId="77777777" w:rsidR="008B1298" w:rsidRPr="00BB629B" w:rsidRDefault="008B1298" w:rsidP="008B1298">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8D2256D"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70F2981E" w14:textId="77777777" w:rsidR="008B1298" w:rsidRPr="00BB629B" w:rsidRDefault="008B1298" w:rsidP="008B1298">
            <w:pPr>
              <w:pStyle w:val="TAL"/>
            </w:pPr>
          </w:p>
        </w:tc>
      </w:tr>
      <w:tr w:rsidR="008B1298" w:rsidRPr="00BB629B" w14:paraId="6A0AB6E3"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7CF4B06" w14:textId="77777777" w:rsidR="008B1298" w:rsidRPr="00BB629B" w:rsidRDefault="008B1298" w:rsidP="008B1298">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267DF727" w14:textId="77777777" w:rsidR="008B1298" w:rsidRPr="00BB629B" w:rsidRDefault="008B1298" w:rsidP="008B1298">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97F6211" w14:textId="77777777" w:rsidR="008B1298" w:rsidRPr="00BB629B" w:rsidRDefault="008B1298" w:rsidP="008B1298">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6E20A48" w14:textId="77777777" w:rsidR="008B1298" w:rsidRPr="00BB629B" w:rsidRDefault="008B1298" w:rsidP="008B1298">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18B13969"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1F42F09" w14:textId="77777777" w:rsidR="008B1298" w:rsidRPr="00BB629B" w:rsidRDefault="008B1298" w:rsidP="008B1298">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6FBD4774"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4B6B2F84" w14:textId="77777777" w:rsidR="008B1298" w:rsidRPr="00BB629B" w:rsidRDefault="008B1298" w:rsidP="008B1298">
            <w:pPr>
              <w:pStyle w:val="TAL"/>
            </w:pPr>
          </w:p>
        </w:tc>
      </w:tr>
      <w:tr w:rsidR="008B1298" w:rsidRPr="00BB629B" w14:paraId="4CB4812F"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8171DCC" w14:textId="77777777" w:rsidR="008B1298" w:rsidRPr="00BB629B" w:rsidRDefault="008B1298" w:rsidP="008B1298">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69DEF432" w14:textId="77777777" w:rsidR="008B1298" w:rsidRPr="00BB629B" w:rsidRDefault="008B1298" w:rsidP="008B1298">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94B213F"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4723C3" w14:textId="77777777" w:rsidR="008B1298" w:rsidRPr="00BB629B" w:rsidRDefault="008B1298" w:rsidP="008B1298">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E33BA52"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7FA465" w14:textId="77777777" w:rsidR="008B1298" w:rsidRPr="00BB629B" w:rsidRDefault="008B1298" w:rsidP="008B1298">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8D290E7"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410DE26F" w14:textId="77777777" w:rsidR="008B1298" w:rsidRPr="00BB629B" w:rsidRDefault="008B1298" w:rsidP="008B1298">
            <w:pPr>
              <w:pStyle w:val="TAL"/>
            </w:pPr>
          </w:p>
        </w:tc>
      </w:tr>
      <w:tr w:rsidR="008B1298" w:rsidRPr="00BB629B" w14:paraId="16F3927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3CCBF24" w14:textId="77777777" w:rsidR="008B1298" w:rsidRPr="00BB629B" w:rsidRDefault="008B1298" w:rsidP="008B1298">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20CDA478" w14:textId="77777777" w:rsidR="008B1298" w:rsidRPr="00BB629B" w:rsidRDefault="008B1298" w:rsidP="008B1298">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C2B41A6" w14:textId="77777777" w:rsidR="008B1298" w:rsidRPr="00BB629B" w:rsidRDefault="008B1298" w:rsidP="008B1298">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2823DAA" w14:textId="77777777" w:rsidR="008B1298" w:rsidRPr="00BB629B" w:rsidRDefault="008B1298" w:rsidP="008B1298">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0984A416"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4097A740" w14:textId="77777777" w:rsidR="008B1298" w:rsidRPr="00BB629B" w:rsidRDefault="008B1298" w:rsidP="008B1298">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14F81220"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0BDC213B" w14:textId="77777777" w:rsidR="008B1298" w:rsidRPr="00BB629B" w:rsidRDefault="008B1298" w:rsidP="008B1298">
            <w:pPr>
              <w:pStyle w:val="TAL"/>
            </w:pPr>
          </w:p>
        </w:tc>
      </w:tr>
      <w:tr w:rsidR="008B1298" w:rsidRPr="00BB629B" w14:paraId="628CA87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9471516" w14:textId="77777777" w:rsidR="008B1298" w:rsidRPr="00BB629B" w:rsidRDefault="008B1298" w:rsidP="008B1298">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57009A66" w14:textId="77777777" w:rsidR="008B1298" w:rsidRPr="00BB629B" w:rsidRDefault="008B1298" w:rsidP="008B1298">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D3017BE"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0BA1F3" w14:textId="77777777" w:rsidR="008B1298" w:rsidRPr="00BB629B" w:rsidRDefault="008B1298" w:rsidP="008B1298">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E50BD85" w14:textId="77777777" w:rsidR="008B1298" w:rsidRPr="00BB629B" w:rsidRDefault="008B1298" w:rsidP="008B1298">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A8373C7" w14:textId="77777777" w:rsidR="008B1298" w:rsidRPr="00BB629B" w:rsidRDefault="008B1298" w:rsidP="008B1298">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FFD78AC"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3A0B6774" w14:textId="77777777" w:rsidR="008B1298" w:rsidRPr="00BB629B" w:rsidRDefault="008B1298" w:rsidP="008B1298">
            <w:pPr>
              <w:pStyle w:val="TAL"/>
            </w:pPr>
          </w:p>
        </w:tc>
      </w:tr>
      <w:tr w:rsidR="008B1298" w:rsidRPr="00BB629B" w14:paraId="6925DEB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49283A45" w14:textId="77777777" w:rsidR="008B1298" w:rsidRPr="00BB629B" w:rsidRDefault="008B1298" w:rsidP="008B1298">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
          <w:p w14:paraId="27503CC3" w14:textId="77777777" w:rsidR="008B1298" w:rsidRPr="00BB629B" w:rsidRDefault="008B1298" w:rsidP="008B1298">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C37DA8F" w14:textId="77777777" w:rsidR="008B1298" w:rsidRPr="00BB629B" w:rsidRDefault="008B1298" w:rsidP="008B1298">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5C87200" w14:textId="77777777" w:rsidR="008B1298" w:rsidRPr="00BB629B" w:rsidRDefault="008B1298" w:rsidP="008B1298">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5CA1981" w14:textId="77777777" w:rsidR="008B1298" w:rsidRPr="00BB629B" w:rsidRDefault="008B1298" w:rsidP="008B1298">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4149D8" w14:textId="77777777" w:rsidR="008B1298" w:rsidRPr="00BB629B" w:rsidRDefault="008B1298" w:rsidP="008B1298">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4BAD775"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6EE8843C" w14:textId="77777777" w:rsidR="008B1298" w:rsidRPr="00BB629B" w:rsidRDefault="008B1298" w:rsidP="008B1298">
            <w:pPr>
              <w:pStyle w:val="TAL"/>
            </w:pPr>
          </w:p>
        </w:tc>
      </w:tr>
      <w:tr w:rsidR="008B1298" w:rsidRPr="00BB629B" w14:paraId="1A908467"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CDEFD0E" w14:textId="77777777" w:rsidR="008B1298" w:rsidRPr="00BB629B" w:rsidRDefault="008B1298" w:rsidP="008B1298">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419F00B7" w14:textId="77777777" w:rsidR="008B1298" w:rsidRPr="00BB629B" w:rsidRDefault="008B1298" w:rsidP="008B1298">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BEB456D"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D30B03" w14:textId="77777777" w:rsidR="008B1298" w:rsidRPr="00BB629B" w:rsidRDefault="008B1298" w:rsidP="008B1298">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4A5A5692" w14:textId="77777777" w:rsidR="008B1298" w:rsidRPr="00BB629B" w:rsidRDefault="008B1298" w:rsidP="008B1298">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6B7E8C6" w14:textId="77777777" w:rsidR="008B1298" w:rsidRPr="00BB629B" w:rsidRDefault="008B1298" w:rsidP="008B1298">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58699D37"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66C1240A" w14:textId="77777777" w:rsidR="008B1298" w:rsidRPr="00BB629B" w:rsidRDefault="008B1298" w:rsidP="008B1298">
            <w:pPr>
              <w:pStyle w:val="TAL"/>
            </w:pPr>
          </w:p>
        </w:tc>
      </w:tr>
      <w:tr w:rsidR="008B1298" w:rsidRPr="00BB629B" w14:paraId="04510A5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3534250E" w14:textId="77777777" w:rsidR="008B1298" w:rsidRPr="00BB629B" w:rsidRDefault="008B1298" w:rsidP="008B1298">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2C7E686C" w14:textId="77777777" w:rsidR="008B1298" w:rsidRPr="00BB629B" w:rsidRDefault="008B1298" w:rsidP="008B1298">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878C503" w14:textId="77777777" w:rsidR="008B1298" w:rsidRPr="00BB629B" w:rsidRDefault="008B1298" w:rsidP="008B1298">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C2ACC66" w14:textId="77777777" w:rsidR="008B1298" w:rsidRPr="00BB629B" w:rsidRDefault="008B1298" w:rsidP="008B1298">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0F02365" w14:textId="77777777" w:rsidR="008B1298" w:rsidRPr="00BB629B" w:rsidRDefault="008B1298" w:rsidP="008B1298">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8AB854" w14:textId="77777777" w:rsidR="008B1298" w:rsidRPr="00BB629B" w:rsidRDefault="008B1298" w:rsidP="008B1298">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FCE31CC"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545963A8" w14:textId="77777777" w:rsidR="008B1298" w:rsidRPr="00BB629B" w:rsidRDefault="008B1298" w:rsidP="008B1298">
            <w:pPr>
              <w:pStyle w:val="TAL"/>
            </w:pPr>
          </w:p>
        </w:tc>
      </w:tr>
      <w:tr w:rsidR="008B1298" w:rsidRPr="00BB629B" w14:paraId="0608B36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4055037" w14:textId="77777777" w:rsidR="008B1298" w:rsidRPr="00BB629B" w:rsidRDefault="008B1298" w:rsidP="008B1298">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4AE32DD0" w14:textId="77777777" w:rsidR="008B1298" w:rsidRPr="00BB629B" w:rsidRDefault="008B1298" w:rsidP="008B1298">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8616A9E"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43F203" w14:textId="77777777" w:rsidR="008B1298" w:rsidRPr="00BB629B" w:rsidRDefault="008B1298" w:rsidP="008B1298">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5A822EC" w14:textId="77777777" w:rsidR="008B1298" w:rsidRPr="00BB629B" w:rsidRDefault="008B1298" w:rsidP="008B1298">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E509CAA" w14:textId="77777777" w:rsidR="008B1298" w:rsidRPr="00BB629B" w:rsidRDefault="008B1298" w:rsidP="008B1298">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596F303"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0AF577FC" w14:textId="77777777" w:rsidR="008B1298" w:rsidRPr="00BB629B" w:rsidRDefault="008B1298" w:rsidP="008B1298">
            <w:pPr>
              <w:pStyle w:val="TAL"/>
            </w:pPr>
          </w:p>
        </w:tc>
      </w:tr>
      <w:tr w:rsidR="008B1298" w:rsidRPr="00BB629B" w14:paraId="56E8098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16D61F87" w14:textId="77777777" w:rsidR="008B1298" w:rsidRPr="00BB629B" w:rsidRDefault="008B1298" w:rsidP="008B1298">
            <w:pPr>
              <w:pStyle w:val="TAL"/>
              <w:rPr>
                <w:lang w:eastAsia="zh-CN"/>
              </w:rPr>
            </w:pPr>
            <w:r w:rsidRPr="00BB629B">
              <w:lastRenderedPageBreak/>
              <w:t>7.6D.4_1</w:t>
            </w:r>
          </w:p>
        </w:tc>
        <w:tc>
          <w:tcPr>
            <w:tcW w:w="4467" w:type="dxa"/>
            <w:tcBorders>
              <w:top w:val="single" w:sz="4" w:space="0" w:color="auto"/>
              <w:left w:val="single" w:sz="4" w:space="0" w:color="auto"/>
              <w:bottom w:val="single" w:sz="4" w:space="0" w:color="auto"/>
              <w:right w:val="single" w:sz="4" w:space="0" w:color="auto"/>
            </w:tcBorders>
          </w:tcPr>
          <w:p w14:paraId="2F84339E" w14:textId="77777777" w:rsidR="008B1298" w:rsidRPr="00BB629B" w:rsidRDefault="008B1298" w:rsidP="008B1298">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DBD095D" w14:textId="77777777" w:rsidR="008B1298" w:rsidRPr="00BB629B" w:rsidRDefault="008B1298" w:rsidP="008B1298">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81D343D" w14:textId="77777777" w:rsidR="008B1298" w:rsidRPr="00BB629B" w:rsidRDefault="008B1298" w:rsidP="008B1298">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369E0F3" w14:textId="77777777" w:rsidR="008B1298" w:rsidRPr="00BB629B" w:rsidRDefault="008B1298" w:rsidP="008B1298">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FE7AD7C" w14:textId="77777777" w:rsidR="008B1298" w:rsidRPr="00BB629B" w:rsidRDefault="008B1298" w:rsidP="008B1298">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5F73468"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67A242C2" w14:textId="77777777" w:rsidR="008B1298" w:rsidRPr="00BB629B" w:rsidRDefault="008B1298" w:rsidP="008B1298">
            <w:pPr>
              <w:pStyle w:val="TAL"/>
            </w:pPr>
          </w:p>
        </w:tc>
      </w:tr>
      <w:tr w:rsidR="008B1298" w:rsidRPr="00BB629B" w14:paraId="4EDE49B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1EC28651" w14:textId="77777777" w:rsidR="008B1298" w:rsidRPr="00BB629B" w:rsidRDefault="008B1298" w:rsidP="008B1298">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7A79816" w14:textId="77777777" w:rsidR="008B1298" w:rsidRPr="00BB629B" w:rsidRDefault="008B1298" w:rsidP="008B1298">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382427B" w14:textId="77777777" w:rsidR="008B1298" w:rsidRPr="00BB629B" w:rsidRDefault="008B1298" w:rsidP="008B1298">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3D5542" w14:textId="77777777" w:rsidR="008B1298" w:rsidRPr="00BB629B" w:rsidRDefault="008B1298" w:rsidP="008B1298">
            <w:pPr>
              <w:keepNext/>
              <w:keepLines/>
              <w:spacing w:after="0"/>
              <w:rPr>
                <w:rFonts w:ascii="Arial"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26FC8006" w14:textId="77777777" w:rsidR="008B1298" w:rsidRPr="00BB629B" w:rsidRDefault="008B1298" w:rsidP="008B1298">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C81EC0" w14:textId="77777777" w:rsidR="008B1298" w:rsidRPr="00BB629B" w:rsidRDefault="008B1298" w:rsidP="008B1298">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B508AE8" w14:textId="77777777" w:rsidR="008B1298" w:rsidRPr="00BB629B" w:rsidRDefault="008B1298" w:rsidP="008B1298">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5BEDDA58" w14:textId="77777777" w:rsidR="008B1298" w:rsidRPr="00BB629B" w:rsidRDefault="008B1298" w:rsidP="008B1298">
            <w:pPr>
              <w:keepNext/>
              <w:keepLines/>
              <w:spacing w:after="0"/>
              <w:rPr>
                <w:rFonts w:ascii="Arial" w:hAnsi="Arial"/>
                <w:sz w:val="18"/>
              </w:rPr>
            </w:pPr>
          </w:p>
        </w:tc>
      </w:tr>
      <w:tr w:rsidR="008B1298" w:rsidRPr="00BB629B" w14:paraId="35FC0141"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40BFEDD1" w14:textId="77777777" w:rsidR="008B1298" w:rsidRPr="00BB629B" w:rsidRDefault="008B1298" w:rsidP="008B1298">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1E134511" w14:textId="77777777" w:rsidR="008B1298" w:rsidRPr="00BB629B" w:rsidRDefault="008B1298" w:rsidP="008B1298">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4D645B" w14:textId="77777777" w:rsidR="008B1298" w:rsidRPr="00BB629B" w:rsidRDefault="008B1298" w:rsidP="008B1298">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80FE655" w14:textId="77777777" w:rsidR="008B1298" w:rsidRPr="00BB629B" w:rsidRDefault="008B1298" w:rsidP="008B1298">
            <w:pPr>
              <w:keepNext/>
              <w:keepLines/>
              <w:spacing w:after="0"/>
              <w:rPr>
                <w:rFonts w:ascii="Arial" w:hAnsi="Arial"/>
                <w:sz w:val="18"/>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6503F43D" w14:textId="77777777" w:rsidR="008B1298" w:rsidRPr="00BB629B" w:rsidRDefault="008B1298" w:rsidP="008B1298">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BDAC30" w14:textId="77777777" w:rsidR="008B1298" w:rsidRPr="00BB629B" w:rsidRDefault="008B1298" w:rsidP="008B1298">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E839A14" w14:textId="77777777" w:rsidR="008B1298" w:rsidRPr="00BB629B" w:rsidRDefault="008B1298" w:rsidP="008B1298">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19BB0002" w14:textId="77777777" w:rsidR="008B1298" w:rsidRPr="00BB629B" w:rsidRDefault="008B1298" w:rsidP="008B1298">
            <w:pPr>
              <w:keepNext/>
              <w:keepLines/>
              <w:spacing w:after="0"/>
              <w:rPr>
                <w:rFonts w:ascii="Arial" w:hAnsi="Arial"/>
                <w:sz w:val="18"/>
              </w:rPr>
            </w:pPr>
          </w:p>
        </w:tc>
      </w:tr>
      <w:tr w:rsidR="008B1298" w:rsidRPr="00BB629B" w14:paraId="74EFA2F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FC8DAC1" w14:textId="77777777" w:rsidR="008B1298" w:rsidRPr="00BB629B" w:rsidRDefault="008B1298" w:rsidP="008B1298">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777CE42B" w14:textId="77777777" w:rsidR="008B1298" w:rsidRPr="00BB629B" w:rsidRDefault="008B1298" w:rsidP="008B1298">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D4A3F75"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712C77" w14:textId="77777777" w:rsidR="008B1298" w:rsidRPr="00BB629B" w:rsidRDefault="008B1298" w:rsidP="008B1298">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4C3BD94" w14:textId="77777777" w:rsidR="008B1298" w:rsidRPr="00BB629B" w:rsidRDefault="008B1298" w:rsidP="008B1298">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44CA36B"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B2612BF"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1EA9D8D2" w14:textId="77777777" w:rsidR="008B1298" w:rsidRPr="00BB629B" w:rsidRDefault="008B1298" w:rsidP="008B1298">
            <w:pPr>
              <w:pStyle w:val="TAL"/>
            </w:pPr>
          </w:p>
        </w:tc>
      </w:tr>
      <w:tr w:rsidR="008B1298" w:rsidRPr="00BB629B" w14:paraId="51678F12"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284AC94D" w14:textId="77777777" w:rsidR="008B1298" w:rsidRPr="00BB629B" w:rsidRDefault="008B1298" w:rsidP="008B1298">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819490A" w14:textId="77777777" w:rsidR="008B1298" w:rsidRPr="00BB629B" w:rsidRDefault="008B1298" w:rsidP="008B1298">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D13FC11"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BA068B" w14:textId="77777777" w:rsidR="008B1298" w:rsidRPr="00BB629B" w:rsidRDefault="008B1298" w:rsidP="008B1298">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599F1B1"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D9DC0E" w14:textId="77777777" w:rsidR="008B1298" w:rsidRPr="00BB629B" w:rsidRDefault="008B1298" w:rsidP="008B1298">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39DBED3D"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45290311" w14:textId="77777777" w:rsidR="008B1298" w:rsidRPr="00BB629B" w:rsidRDefault="008B1298" w:rsidP="008B1298">
            <w:pPr>
              <w:pStyle w:val="TAL"/>
            </w:pPr>
          </w:p>
        </w:tc>
      </w:tr>
      <w:tr w:rsidR="008B1298" w:rsidRPr="00BB629B" w14:paraId="2B448E6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CE894F6" w14:textId="77777777" w:rsidR="008B1298" w:rsidRPr="00BB629B" w:rsidRDefault="008B1298" w:rsidP="008B1298">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1A758AA" w14:textId="77777777" w:rsidR="008B1298" w:rsidRPr="00BB629B" w:rsidRDefault="008B1298" w:rsidP="008B1298">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1C014D8C" w14:textId="77777777" w:rsidR="008B1298" w:rsidRPr="00BB629B" w:rsidRDefault="008B1298" w:rsidP="008B1298">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08BAE3" w14:textId="77777777" w:rsidR="008B1298" w:rsidRPr="00BB629B" w:rsidRDefault="008B1298" w:rsidP="008B1298">
            <w:pPr>
              <w:pStyle w:val="TAL"/>
              <w:rPr>
                <w:lang w:eastAsia="zh-CN"/>
              </w:rPr>
            </w:pPr>
            <w:r w:rsidRPr="00BB629B">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5EF69E29"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61E62F0" w14:textId="77777777" w:rsidR="008B1298" w:rsidRPr="00BB629B" w:rsidRDefault="008B1298" w:rsidP="008B1298">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6C65513"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1BA831C" w14:textId="77777777" w:rsidR="008B1298" w:rsidRPr="00BB629B" w:rsidRDefault="008B1298" w:rsidP="008B1298">
            <w:pPr>
              <w:pStyle w:val="TAL"/>
            </w:pPr>
          </w:p>
        </w:tc>
      </w:tr>
      <w:tr w:rsidR="008B1298" w:rsidRPr="00BB629B" w14:paraId="71667F3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017FF55" w14:textId="77777777" w:rsidR="008B1298" w:rsidRPr="00BB629B" w:rsidRDefault="008B1298" w:rsidP="008B1298">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33AB014C" w14:textId="77777777" w:rsidR="008B1298" w:rsidRPr="00BB629B" w:rsidRDefault="008B1298" w:rsidP="008B1298">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425D9AE6" w14:textId="77777777" w:rsidR="008B1298" w:rsidRPr="00BB629B" w:rsidRDefault="008B1298" w:rsidP="008B1298">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C0C4C50" w14:textId="77777777" w:rsidR="008B1298" w:rsidRPr="00BB629B" w:rsidRDefault="008B1298" w:rsidP="008B1298">
            <w:pPr>
              <w:pStyle w:val="TAL"/>
              <w:rPr>
                <w:lang w:eastAsia="zh-CN"/>
              </w:rPr>
            </w:pPr>
            <w:r w:rsidRPr="00BB629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ED85BFA"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D4D4129" w14:textId="77777777" w:rsidR="008B1298" w:rsidRPr="00BB629B" w:rsidRDefault="008B1298" w:rsidP="008B1298">
            <w:pPr>
              <w:pStyle w:val="TAL"/>
              <w:rPr>
                <w:lang w:eastAsia="zh-CN"/>
              </w:rPr>
            </w:pPr>
            <w:r w:rsidRPr="00BB629B">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7C9BCB4"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1591424" w14:textId="77777777" w:rsidR="008B1298" w:rsidRPr="00BB629B" w:rsidRDefault="008B1298" w:rsidP="008B1298">
            <w:pPr>
              <w:pStyle w:val="TAL"/>
            </w:pPr>
            <w:r w:rsidRPr="00BB629B">
              <w:t>NOTE 1</w:t>
            </w:r>
          </w:p>
        </w:tc>
      </w:tr>
      <w:tr w:rsidR="008B1298" w:rsidRPr="00BB629B" w14:paraId="7471E482"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42C6962" w14:textId="77777777" w:rsidR="008B1298" w:rsidRPr="00BB629B" w:rsidRDefault="008B1298" w:rsidP="008B1298">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36D391D2" w14:textId="77777777" w:rsidR="008B1298" w:rsidRPr="00BB629B" w:rsidRDefault="008B1298" w:rsidP="008B1298">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D8DE81F"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0EEE5C" w14:textId="77777777" w:rsidR="008B1298" w:rsidRPr="00BB629B" w:rsidRDefault="008B1298" w:rsidP="008B1298">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FDB3E6C" w14:textId="77777777" w:rsidR="008B1298" w:rsidRPr="00BB629B" w:rsidRDefault="008B1298" w:rsidP="008B1298">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8F6B0F1" w14:textId="77777777" w:rsidR="008B1298" w:rsidRPr="00BB629B" w:rsidRDefault="008B1298" w:rsidP="008B1298">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AEEE332"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798EC03D" w14:textId="77777777" w:rsidR="008B1298" w:rsidRPr="00BB629B" w:rsidRDefault="008B1298" w:rsidP="008B1298">
            <w:pPr>
              <w:pStyle w:val="TAL"/>
            </w:pPr>
          </w:p>
        </w:tc>
      </w:tr>
      <w:tr w:rsidR="008B1298" w:rsidRPr="00BB629B" w14:paraId="25CDDA3D"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50585546" w14:textId="77777777" w:rsidR="008B1298" w:rsidRPr="00BB629B" w:rsidRDefault="008B1298" w:rsidP="008B1298">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67CC369E" w14:textId="77777777" w:rsidR="008B1298" w:rsidRPr="00BB629B" w:rsidRDefault="008B1298" w:rsidP="008B1298">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0584396" w14:textId="77777777" w:rsidR="008B1298" w:rsidRPr="00BB629B" w:rsidRDefault="008B1298" w:rsidP="008B1298">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5259274" w14:textId="77777777" w:rsidR="008B1298" w:rsidRPr="00BB629B" w:rsidRDefault="008B1298" w:rsidP="008B1298">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D70587D" w14:textId="77777777" w:rsidR="008B1298" w:rsidRPr="00BB629B" w:rsidRDefault="008B1298" w:rsidP="008B1298">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FF8010" w14:textId="77777777" w:rsidR="008B1298" w:rsidRPr="00BB629B" w:rsidRDefault="008B1298" w:rsidP="008B1298">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9E0B8AE"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3D19E75E" w14:textId="77777777" w:rsidR="008B1298" w:rsidRPr="00BB629B" w:rsidRDefault="008B1298" w:rsidP="008B1298">
            <w:pPr>
              <w:pStyle w:val="TAL"/>
            </w:pPr>
          </w:p>
        </w:tc>
      </w:tr>
      <w:tr w:rsidR="008B1298" w:rsidRPr="00BB629B" w14:paraId="72B17D74"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653A2EE0" w14:textId="77777777" w:rsidR="008B1298" w:rsidRPr="00BB629B" w:rsidRDefault="008B1298" w:rsidP="008B1298">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0425239E" w14:textId="77777777" w:rsidR="008B1298" w:rsidRPr="00BB629B" w:rsidRDefault="008B1298" w:rsidP="008B1298">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FD40884" w14:textId="77777777" w:rsidR="008B1298" w:rsidRPr="00BB629B" w:rsidRDefault="008B1298" w:rsidP="008B1298">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4577890" w14:textId="77777777" w:rsidR="008B1298" w:rsidRPr="00BB629B" w:rsidRDefault="008B1298" w:rsidP="008B1298">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4AB8E02A"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7C7969" w14:textId="77777777" w:rsidR="008B1298" w:rsidRPr="00BB629B" w:rsidRDefault="008B1298" w:rsidP="008B1298">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F4A75EF"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369AFB8F" w14:textId="77777777" w:rsidR="008B1298" w:rsidRPr="00BB629B" w:rsidRDefault="008B1298" w:rsidP="008B1298">
            <w:pPr>
              <w:pStyle w:val="TAL"/>
            </w:pPr>
          </w:p>
        </w:tc>
      </w:tr>
      <w:tr w:rsidR="008B1298" w:rsidRPr="00BB629B" w14:paraId="7BF5088A"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1E26C98C" w14:textId="77777777" w:rsidR="008B1298" w:rsidRPr="00BB629B" w:rsidRDefault="008B1298" w:rsidP="008B1298">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510EC3D2" w14:textId="77777777" w:rsidR="008B1298" w:rsidRPr="00BB629B" w:rsidRDefault="008B1298" w:rsidP="008B1298">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3E7B1F76"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72D959" w14:textId="77777777" w:rsidR="008B1298" w:rsidRPr="00BB629B" w:rsidRDefault="008B1298" w:rsidP="008B1298">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508D8E4" w14:textId="77777777" w:rsidR="008B1298" w:rsidRPr="00BB629B" w:rsidRDefault="008B1298" w:rsidP="008B1298">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F756717"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600A30A"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17B8DA1" w14:textId="77777777" w:rsidR="008B1298" w:rsidRPr="00BB629B" w:rsidRDefault="008B1298" w:rsidP="008B1298">
            <w:pPr>
              <w:pStyle w:val="TAL"/>
            </w:pPr>
            <w:r w:rsidRPr="00BB629B">
              <w:t>Skip TC 7.8.2 if UE supports NSA and TS 38.521-3 TC 7.8B.2.2 or 7.8B.2.3 has been executed.</w:t>
            </w:r>
          </w:p>
        </w:tc>
      </w:tr>
      <w:tr w:rsidR="008B1298" w:rsidRPr="00BB629B" w14:paraId="6E5FDAAE"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0255990A" w14:textId="77777777" w:rsidR="008B1298" w:rsidRPr="00BB629B" w:rsidRDefault="008B1298" w:rsidP="008B1298">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28DCB9E0" w14:textId="77777777" w:rsidR="008B1298" w:rsidRPr="00BB629B" w:rsidRDefault="008B1298" w:rsidP="008B1298">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36D3846B" w14:textId="77777777" w:rsidR="008B1298" w:rsidRPr="00BB629B" w:rsidRDefault="008B1298" w:rsidP="008B1298">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6B8BD6A2" w14:textId="77777777" w:rsidR="008B1298" w:rsidRPr="00BB629B" w:rsidRDefault="008B1298" w:rsidP="008B1298">
            <w:pPr>
              <w:pStyle w:val="TAL"/>
              <w:rPr>
                <w:lang w:eastAsia="zh-TW"/>
              </w:rPr>
            </w:pPr>
            <w:r w:rsidRPr="00BB629B">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6EB5F5EA" w14:textId="77777777" w:rsidR="008B1298" w:rsidRPr="00BB629B" w:rsidRDefault="008B1298" w:rsidP="008B1298">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5A815F5" w14:textId="77777777" w:rsidR="008B1298" w:rsidRPr="00BB629B" w:rsidRDefault="008B1298" w:rsidP="008B1298">
            <w:pPr>
              <w:pStyle w:val="TAL"/>
              <w:rPr>
                <w:lang w:eastAsia="zh-TW"/>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C5F2CE6"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5A4A45AD" w14:textId="77777777" w:rsidR="008B1298" w:rsidRPr="00BB629B" w:rsidRDefault="008B1298" w:rsidP="008B1298">
            <w:pPr>
              <w:pStyle w:val="TAL"/>
            </w:pPr>
          </w:p>
        </w:tc>
      </w:tr>
      <w:tr w:rsidR="008B1298" w:rsidRPr="00BB629B" w14:paraId="21B62E63"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E55476F" w14:textId="77777777" w:rsidR="008B1298" w:rsidRPr="00BB629B" w:rsidRDefault="008B1298" w:rsidP="008B1298">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58A261D6" w14:textId="77777777" w:rsidR="008B1298" w:rsidRPr="00BB629B" w:rsidRDefault="008B1298" w:rsidP="008B1298">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689039F6" w14:textId="77777777" w:rsidR="008B1298" w:rsidRPr="00BB629B" w:rsidRDefault="008B1298" w:rsidP="008B1298">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0C8FCD" w14:textId="77777777" w:rsidR="008B1298" w:rsidRPr="00BB629B" w:rsidRDefault="008B1298" w:rsidP="008B1298">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7CF5617E" w14:textId="77777777" w:rsidR="008B1298" w:rsidRPr="00BB629B" w:rsidRDefault="008B1298" w:rsidP="008B1298">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6CAA1D8D" w14:textId="77777777" w:rsidR="008B1298" w:rsidRPr="00BB629B" w:rsidRDefault="008B1298" w:rsidP="008B1298">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553C9EBC"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11A27D86" w14:textId="77777777" w:rsidR="008B1298" w:rsidRPr="00BB629B" w:rsidRDefault="008B1298" w:rsidP="008B1298">
            <w:pPr>
              <w:pStyle w:val="TAL"/>
            </w:pPr>
          </w:p>
        </w:tc>
      </w:tr>
      <w:tr w:rsidR="008B1298" w:rsidRPr="00BB629B" w14:paraId="76CA41B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651E41FC" w14:textId="77777777" w:rsidR="008B1298" w:rsidRPr="00BB629B" w:rsidRDefault="008B1298" w:rsidP="008B1298">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54D65F53" w14:textId="77777777" w:rsidR="008B1298" w:rsidRPr="00BB629B" w:rsidRDefault="008B1298" w:rsidP="008B1298">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3F13D9E1" w14:textId="77777777" w:rsidR="008B1298" w:rsidRPr="00BB629B" w:rsidRDefault="008B1298" w:rsidP="008B1298">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79A67B3" w14:textId="77777777" w:rsidR="008B1298" w:rsidRPr="00BB629B" w:rsidRDefault="008B1298" w:rsidP="008B1298">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79892B7F" w14:textId="77777777" w:rsidR="008B1298" w:rsidRPr="00BB629B" w:rsidRDefault="008B1298" w:rsidP="008B1298">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1E568F84" w14:textId="77777777" w:rsidR="008B1298" w:rsidRPr="00BB629B" w:rsidRDefault="008B1298" w:rsidP="008B1298">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9CC6F7A"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32DD81D3" w14:textId="77777777" w:rsidR="008B1298" w:rsidRPr="00BB629B" w:rsidRDefault="008B1298" w:rsidP="008B1298">
            <w:pPr>
              <w:pStyle w:val="TAL"/>
            </w:pPr>
          </w:p>
        </w:tc>
      </w:tr>
      <w:tr w:rsidR="008B1298" w:rsidRPr="00BB629B" w14:paraId="38EDA5D2"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4847B696" w14:textId="77777777" w:rsidR="008B1298" w:rsidRPr="00BB629B" w:rsidRDefault="008B1298" w:rsidP="008B1298">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02347FD3" w14:textId="77777777" w:rsidR="008B1298" w:rsidRPr="00BB629B" w:rsidRDefault="008B1298" w:rsidP="008B1298">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3186146"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5886EF" w14:textId="77777777" w:rsidR="008B1298" w:rsidRPr="00BB629B" w:rsidRDefault="008B1298" w:rsidP="008B1298">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43D5AC2" w14:textId="77777777" w:rsidR="008B1298" w:rsidRPr="00BB629B" w:rsidRDefault="008B1298" w:rsidP="008B1298">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0CFBFD0" w14:textId="77777777" w:rsidR="008B1298" w:rsidRPr="00BB629B" w:rsidRDefault="008B1298" w:rsidP="008B1298">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5CFE414A"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211B8C9A" w14:textId="77777777" w:rsidR="008B1298" w:rsidRPr="00BB629B" w:rsidRDefault="008B1298" w:rsidP="008B1298">
            <w:pPr>
              <w:pStyle w:val="TAL"/>
            </w:pPr>
          </w:p>
        </w:tc>
      </w:tr>
      <w:tr w:rsidR="008B1298" w:rsidRPr="00BB629B" w14:paraId="314CCFA0"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0FFF33C5" w14:textId="77777777" w:rsidR="008B1298" w:rsidRPr="00BB629B" w:rsidRDefault="008B1298" w:rsidP="008B1298">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4C71D52C" w14:textId="77777777" w:rsidR="008B1298" w:rsidRPr="00BB629B" w:rsidRDefault="008B1298" w:rsidP="008B1298">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60BD333" w14:textId="77777777" w:rsidR="008B1298" w:rsidRPr="00BB629B" w:rsidRDefault="008B1298" w:rsidP="008B1298">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EB219AD" w14:textId="77777777" w:rsidR="008B1298" w:rsidRPr="00BB629B" w:rsidRDefault="008B1298" w:rsidP="008B1298">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18FECFF" w14:textId="77777777" w:rsidR="008B1298" w:rsidRPr="00BB629B" w:rsidRDefault="008B1298" w:rsidP="008B1298">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983C2BD" w14:textId="77777777" w:rsidR="008B1298" w:rsidRPr="00BB629B" w:rsidRDefault="008B1298" w:rsidP="008B1298">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ED286CE"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2D8A64E1" w14:textId="77777777" w:rsidR="008B1298" w:rsidRPr="00BB629B" w:rsidRDefault="008B1298" w:rsidP="008B1298">
            <w:pPr>
              <w:pStyle w:val="TAL"/>
            </w:pPr>
          </w:p>
        </w:tc>
      </w:tr>
      <w:tr w:rsidR="008B1298" w:rsidRPr="00BB629B" w14:paraId="5EC546A5"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tcPr>
          <w:p w14:paraId="6AC5F654" w14:textId="77777777" w:rsidR="008B1298" w:rsidRPr="00BB629B" w:rsidRDefault="008B1298" w:rsidP="008B1298">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4787E01D" w14:textId="77777777" w:rsidR="008B1298" w:rsidRPr="00BB629B" w:rsidRDefault="008B1298" w:rsidP="008B1298">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2AD8C15" w14:textId="77777777" w:rsidR="008B1298" w:rsidRPr="00BB629B" w:rsidRDefault="008B1298" w:rsidP="008B1298">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6E3C96A" w14:textId="77777777" w:rsidR="008B1298" w:rsidRPr="00BB629B" w:rsidRDefault="008B1298" w:rsidP="008B1298">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BB29B6F" w14:textId="77777777" w:rsidR="008B1298" w:rsidRPr="00BB629B" w:rsidRDefault="008B1298" w:rsidP="008B1298">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01C671" w14:textId="77777777" w:rsidR="008B1298" w:rsidRPr="00BB629B" w:rsidRDefault="008B1298" w:rsidP="008B1298">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526C414"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2B3D03BD" w14:textId="77777777" w:rsidR="008B1298" w:rsidRPr="00BB629B" w:rsidRDefault="008B1298" w:rsidP="008B1298">
            <w:pPr>
              <w:pStyle w:val="TAL"/>
            </w:pPr>
          </w:p>
        </w:tc>
      </w:tr>
      <w:tr w:rsidR="008B1298" w:rsidRPr="00BB629B" w14:paraId="03B78D76"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513411BD" w14:textId="77777777" w:rsidR="008B1298" w:rsidRPr="00BB629B" w:rsidRDefault="008B1298" w:rsidP="008B1298">
            <w:pPr>
              <w:pStyle w:val="TAL"/>
              <w:rPr>
                <w:lang w:eastAsia="zh-CN"/>
              </w:rPr>
            </w:pPr>
            <w:r w:rsidRPr="00BB629B">
              <w:rPr>
                <w:lang w:eastAsia="zh-CN"/>
              </w:rPr>
              <w:lastRenderedPageBreak/>
              <w:t>7.9</w:t>
            </w:r>
          </w:p>
        </w:tc>
        <w:tc>
          <w:tcPr>
            <w:tcW w:w="4467" w:type="dxa"/>
            <w:tcBorders>
              <w:top w:val="single" w:sz="4" w:space="0" w:color="auto"/>
              <w:left w:val="single" w:sz="4" w:space="0" w:color="auto"/>
              <w:bottom w:val="single" w:sz="4" w:space="0" w:color="auto"/>
              <w:right w:val="single" w:sz="4" w:space="0" w:color="auto"/>
            </w:tcBorders>
            <w:hideMark/>
          </w:tcPr>
          <w:p w14:paraId="55996BC8" w14:textId="77777777" w:rsidR="008B1298" w:rsidRPr="00BB629B" w:rsidRDefault="008B1298" w:rsidP="008B1298">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9C8B59D" w14:textId="77777777" w:rsidR="008B1298" w:rsidRPr="00BB629B" w:rsidRDefault="008B1298" w:rsidP="008B1298">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EC3FB3" w14:textId="77777777" w:rsidR="008B1298" w:rsidRPr="00BB629B" w:rsidRDefault="008B1298" w:rsidP="008B1298">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9546CA7" w14:textId="77777777" w:rsidR="008B1298" w:rsidRPr="00BB629B" w:rsidRDefault="008B1298" w:rsidP="008B1298">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D9061A" w14:textId="77777777" w:rsidR="008B1298" w:rsidRPr="00BB629B" w:rsidRDefault="008B1298" w:rsidP="008B1298">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ECBFF90"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183BB5" w14:textId="77777777" w:rsidR="008B1298" w:rsidRPr="00BB629B" w:rsidRDefault="008B1298" w:rsidP="008B1298">
            <w:pPr>
              <w:pStyle w:val="TAL"/>
            </w:pPr>
            <w:r w:rsidRPr="00BB629B">
              <w:t>Skip TC 7.9 if UE supports NSA and TS 38.521-3 TC 7.9B.1 or 7.9B.2 or 7.9B.3 has been executed.</w:t>
            </w:r>
          </w:p>
        </w:tc>
      </w:tr>
      <w:tr w:rsidR="008B1298" w:rsidRPr="00BB629B" w14:paraId="30188698" w14:textId="77777777" w:rsidTr="00FC706C">
        <w:trPr>
          <w:jc w:val="center"/>
        </w:trPr>
        <w:tc>
          <w:tcPr>
            <w:tcW w:w="1349" w:type="dxa"/>
            <w:tcBorders>
              <w:top w:val="single" w:sz="4" w:space="0" w:color="auto"/>
              <w:left w:val="single" w:sz="4" w:space="0" w:color="auto"/>
              <w:bottom w:val="single" w:sz="4" w:space="0" w:color="auto"/>
              <w:right w:val="single" w:sz="4" w:space="0" w:color="auto"/>
            </w:tcBorders>
            <w:hideMark/>
          </w:tcPr>
          <w:p w14:paraId="33BAA157" w14:textId="77777777" w:rsidR="008B1298" w:rsidRPr="00BB629B" w:rsidRDefault="008B1298" w:rsidP="008B1298">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19CC464C" w14:textId="77777777" w:rsidR="008B1298" w:rsidRPr="00BB629B" w:rsidRDefault="008B1298" w:rsidP="008B1298">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4CB19438" w14:textId="77777777" w:rsidR="008B1298" w:rsidRPr="00BB629B" w:rsidRDefault="008B1298" w:rsidP="008B1298">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390148A" w14:textId="77777777" w:rsidR="008B1298" w:rsidRPr="00BB629B" w:rsidRDefault="008B1298" w:rsidP="008B1298">
            <w:pPr>
              <w:pStyle w:val="TAL"/>
              <w:rPr>
                <w:lang w:eastAsia="zh-CN"/>
              </w:rPr>
            </w:pPr>
            <w:r w:rsidRPr="00BB629B">
              <w:t>C005</w:t>
            </w:r>
          </w:p>
        </w:tc>
        <w:tc>
          <w:tcPr>
            <w:tcW w:w="3120" w:type="dxa"/>
            <w:tcBorders>
              <w:top w:val="single" w:sz="4" w:space="0" w:color="auto"/>
              <w:left w:val="single" w:sz="4" w:space="0" w:color="auto"/>
              <w:bottom w:val="single" w:sz="4" w:space="0" w:color="auto"/>
              <w:right w:val="single" w:sz="4" w:space="0" w:color="auto"/>
            </w:tcBorders>
            <w:hideMark/>
          </w:tcPr>
          <w:p w14:paraId="5970D70F" w14:textId="77777777" w:rsidR="008B1298" w:rsidRPr="00BB629B" w:rsidRDefault="008B1298" w:rsidP="008B1298">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8F74DFD" w14:textId="77777777" w:rsidR="008B1298" w:rsidRPr="00BB629B" w:rsidRDefault="008B1298" w:rsidP="008B1298">
            <w:pPr>
              <w:pStyle w:val="TAL"/>
              <w:rPr>
                <w:lang w:eastAsia="zh-CN"/>
              </w:rPr>
            </w:pPr>
            <w:r w:rsidRPr="00BB629B">
              <w:t>E002</w:t>
            </w:r>
          </w:p>
        </w:tc>
        <w:tc>
          <w:tcPr>
            <w:tcW w:w="1105" w:type="dxa"/>
            <w:tcBorders>
              <w:top w:val="single" w:sz="4" w:space="0" w:color="auto"/>
              <w:left w:val="single" w:sz="4" w:space="0" w:color="auto"/>
              <w:bottom w:val="single" w:sz="4" w:space="0" w:color="auto"/>
              <w:right w:val="single" w:sz="4" w:space="0" w:color="auto"/>
            </w:tcBorders>
          </w:tcPr>
          <w:p w14:paraId="2277C033" w14:textId="77777777" w:rsidR="008B1298" w:rsidRPr="00BB629B" w:rsidRDefault="008B1298" w:rsidP="008B1298">
            <w:pPr>
              <w:pStyle w:val="TAL"/>
            </w:pPr>
          </w:p>
        </w:tc>
        <w:tc>
          <w:tcPr>
            <w:tcW w:w="2009" w:type="dxa"/>
            <w:tcBorders>
              <w:top w:val="single" w:sz="4" w:space="0" w:color="auto"/>
              <w:left w:val="single" w:sz="4" w:space="0" w:color="auto"/>
              <w:bottom w:val="single" w:sz="4" w:space="0" w:color="auto"/>
              <w:right w:val="single" w:sz="4" w:space="0" w:color="auto"/>
            </w:tcBorders>
          </w:tcPr>
          <w:p w14:paraId="67151D79" w14:textId="77777777" w:rsidR="008B1298" w:rsidRPr="00BB629B" w:rsidRDefault="008B1298" w:rsidP="008B1298">
            <w:pPr>
              <w:pStyle w:val="TAL"/>
            </w:pPr>
          </w:p>
        </w:tc>
      </w:tr>
      <w:tr w:rsidR="008B1298" w:rsidRPr="00BB629B" w14:paraId="41B2B873" w14:textId="77777777" w:rsidTr="00FC706C">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37F054AE" w14:textId="77777777" w:rsidR="008B1298" w:rsidRPr="00BB629B" w:rsidRDefault="008B1298" w:rsidP="008B1298">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19ED5A6D" w14:textId="77777777" w:rsidR="008B1298" w:rsidRPr="00BB629B" w:rsidRDefault="008B1298" w:rsidP="008B1298">
            <w:pPr>
              <w:pStyle w:val="TAN"/>
              <w:rPr>
                <w:rFonts w:eastAsia="SimSun"/>
              </w:rPr>
            </w:pPr>
            <w:r w:rsidRPr="00BB629B">
              <w:rPr>
                <w:rFonts w:eastAsia="SimSun"/>
              </w:rPr>
              <w:t>NOTE 2:</w:t>
            </w:r>
            <w:r w:rsidRPr="00BB629B">
              <w:rPr>
                <w:rFonts w:eastAsia="SimSun"/>
              </w:rPr>
              <w:tab/>
              <w:t>The test case is optional for Rel-17 RedCap UE implementing SUL.</w:t>
            </w:r>
          </w:p>
        </w:tc>
      </w:tr>
    </w:tbl>
    <w:p w14:paraId="1A84E020" w14:textId="77777777" w:rsidR="000B6764" w:rsidRPr="000B6764" w:rsidRDefault="000B6764" w:rsidP="000B6764"/>
    <w:p w14:paraId="795433C7" w14:textId="356C3002"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8B129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073DA" w14:textId="77777777" w:rsidR="0087360D" w:rsidRDefault="0087360D">
      <w:r>
        <w:separator/>
      </w:r>
    </w:p>
  </w:endnote>
  <w:endnote w:type="continuationSeparator" w:id="0">
    <w:p w14:paraId="440C3A11" w14:textId="77777777" w:rsidR="0087360D" w:rsidRDefault="0087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AA40F" w14:textId="77777777" w:rsidR="0087360D" w:rsidRDefault="0087360D">
      <w:r>
        <w:separator/>
      </w:r>
    </w:p>
  </w:footnote>
  <w:footnote w:type="continuationSeparator" w:id="0">
    <w:p w14:paraId="7C862826" w14:textId="77777777" w:rsidR="0087360D" w:rsidRDefault="00873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80298E"/>
    <w:multiLevelType w:val="hybridMultilevel"/>
    <w:tmpl w:val="EBA236A6"/>
    <w:lvl w:ilvl="0" w:tplc="EEA8567A">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92169566">
    <w:abstractNumId w:val="26"/>
  </w:num>
  <w:num w:numId="2" w16cid:durableId="730809281">
    <w:abstractNumId w:val="38"/>
  </w:num>
  <w:num w:numId="3" w16cid:durableId="2040546776">
    <w:abstractNumId w:val="17"/>
  </w:num>
  <w:num w:numId="4" w16cid:durableId="614872349">
    <w:abstractNumId w:val="29"/>
  </w:num>
  <w:num w:numId="5" w16cid:durableId="1352880638">
    <w:abstractNumId w:val="20"/>
  </w:num>
  <w:num w:numId="6" w16cid:durableId="1304695523">
    <w:abstractNumId w:val="27"/>
  </w:num>
  <w:num w:numId="7" w16cid:durableId="920259499">
    <w:abstractNumId w:val="32"/>
  </w:num>
  <w:num w:numId="8" w16cid:durableId="1324235404">
    <w:abstractNumId w:val="41"/>
  </w:num>
  <w:num w:numId="9" w16cid:durableId="1491631542">
    <w:abstractNumId w:val="34"/>
  </w:num>
  <w:num w:numId="10" w16cid:durableId="47266689">
    <w:abstractNumId w:val="16"/>
  </w:num>
  <w:num w:numId="11" w16cid:durableId="2110731293">
    <w:abstractNumId w:val="45"/>
  </w:num>
  <w:num w:numId="12" w16cid:durableId="1792632307">
    <w:abstractNumId w:val="10"/>
  </w:num>
  <w:num w:numId="13" w16cid:durableId="1662809182">
    <w:abstractNumId w:val="11"/>
  </w:num>
  <w:num w:numId="14" w16cid:durableId="335036453">
    <w:abstractNumId w:val="0"/>
  </w:num>
  <w:num w:numId="15" w16cid:durableId="501697657">
    <w:abstractNumId w:val="22"/>
  </w:num>
  <w:num w:numId="16" w16cid:durableId="1989893318">
    <w:abstractNumId w:val="36"/>
  </w:num>
  <w:num w:numId="17" w16cid:durableId="1825706698">
    <w:abstractNumId w:val="7"/>
  </w:num>
  <w:num w:numId="18" w16cid:durableId="291717985">
    <w:abstractNumId w:val="6"/>
  </w:num>
  <w:num w:numId="19" w16cid:durableId="761725853">
    <w:abstractNumId w:val="5"/>
  </w:num>
  <w:num w:numId="20" w16cid:durableId="1036731724">
    <w:abstractNumId w:val="4"/>
  </w:num>
  <w:num w:numId="21" w16cid:durableId="1112936071">
    <w:abstractNumId w:val="3"/>
  </w:num>
  <w:num w:numId="22" w16cid:durableId="4091355">
    <w:abstractNumId w:val="2"/>
  </w:num>
  <w:num w:numId="23" w16cid:durableId="1095638963">
    <w:abstractNumId w:val="1"/>
  </w:num>
  <w:num w:numId="24" w16cid:durableId="997347694">
    <w:abstractNumId w:val="35"/>
  </w:num>
  <w:num w:numId="25" w16cid:durableId="999309611">
    <w:abstractNumId w:val="37"/>
  </w:num>
  <w:num w:numId="26" w16cid:durableId="1530877188">
    <w:abstractNumId w:val="31"/>
  </w:num>
  <w:num w:numId="27" w16cid:durableId="855191532">
    <w:abstractNumId w:val="9"/>
  </w:num>
  <w:num w:numId="28" w16cid:durableId="610088181">
    <w:abstractNumId w:val="33"/>
  </w:num>
  <w:num w:numId="29" w16cid:durableId="1247961560">
    <w:abstractNumId w:val="12"/>
  </w:num>
  <w:num w:numId="30" w16cid:durableId="1406995712">
    <w:abstractNumId w:val="18"/>
  </w:num>
  <w:num w:numId="31" w16cid:durableId="1604149505">
    <w:abstractNumId w:val="39"/>
  </w:num>
  <w:num w:numId="32" w16cid:durableId="678625915">
    <w:abstractNumId w:val="44"/>
  </w:num>
  <w:num w:numId="33" w16cid:durableId="1424833852">
    <w:abstractNumId w:val="21"/>
  </w:num>
  <w:num w:numId="34" w16cid:durableId="1721711165">
    <w:abstractNumId w:val="8"/>
  </w:num>
  <w:num w:numId="35" w16cid:durableId="70470958">
    <w:abstractNumId w:val="23"/>
  </w:num>
  <w:num w:numId="36" w16cid:durableId="389616074">
    <w:abstractNumId w:val="15"/>
  </w:num>
  <w:num w:numId="37" w16cid:durableId="13719553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6318796">
    <w:abstractNumId w:val="42"/>
  </w:num>
  <w:num w:numId="39" w16cid:durableId="1866089905">
    <w:abstractNumId w:val="13"/>
  </w:num>
  <w:num w:numId="40" w16cid:durableId="1735541169">
    <w:abstractNumId w:val="25"/>
  </w:num>
  <w:num w:numId="41" w16cid:durableId="1634671053">
    <w:abstractNumId w:val="40"/>
  </w:num>
  <w:num w:numId="42" w16cid:durableId="2097895269">
    <w:abstractNumId w:val="43"/>
  </w:num>
  <w:num w:numId="43" w16cid:durableId="93789154">
    <w:abstractNumId w:val="14"/>
  </w:num>
  <w:num w:numId="44" w16cid:durableId="1716811214">
    <w:abstractNumId w:val="28"/>
  </w:num>
  <w:num w:numId="45" w16cid:durableId="949508012">
    <w:abstractNumId w:val="19"/>
  </w:num>
  <w:num w:numId="46" w16cid:durableId="74129529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CA"/>
    <w:rsid w:val="00022E4A"/>
    <w:rsid w:val="000252BB"/>
    <w:rsid w:val="0003775C"/>
    <w:rsid w:val="00040C92"/>
    <w:rsid w:val="00066367"/>
    <w:rsid w:val="00081C85"/>
    <w:rsid w:val="000A6394"/>
    <w:rsid w:val="000B007C"/>
    <w:rsid w:val="000B6764"/>
    <w:rsid w:val="000B7FED"/>
    <w:rsid w:val="000C038A"/>
    <w:rsid w:val="000C6598"/>
    <w:rsid w:val="000D44B3"/>
    <w:rsid w:val="000E01B9"/>
    <w:rsid w:val="00105BCE"/>
    <w:rsid w:val="00145D43"/>
    <w:rsid w:val="001641A2"/>
    <w:rsid w:val="00192C46"/>
    <w:rsid w:val="00196C7F"/>
    <w:rsid w:val="00196D7B"/>
    <w:rsid w:val="001A08B3"/>
    <w:rsid w:val="001A7B60"/>
    <w:rsid w:val="001B52F0"/>
    <w:rsid w:val="001B7A65"/>
    <w:rsid w:val="001E41F3"/>
    <w:rsid w:val="002037D6"/>
    <w:rsid w:val="00232285"/>
    <w:rsid w:val="002572B3"/>
    <w:rsid w:val="0026004D"/>
    <w:rsid w:val="002640DD"/>
    <w:rsid w:val="00270B81"/>
    <w:rsid w:val="002711B8"/>
    <w:rsid w:val="00271CED"/>
    <w:rsid w:val="00275D12"/>
    <w:rsid w:val="00284FEB"/>
    <w:rsid w:val="002860C4"/>
    <w:rsid w:val="002B5741"/>
    <w:rsid w:val="002C2F6E"/>
    <w:rsid w:val="002C31F3"/>
    <w:rsid w:val="002E472E"/>
    <w:rsid w:val="00305409"/>
    <w:rsid w:val="003275D2"/>
    <w:rsid w:val="003434E6"/>
    <w:rsid w:val="003609EF"/>
    <w:rsid w:val="0036231A"/>
    <w:rsid w:val="00374DD4"/>
    <w:rsid w:val="003A723F"/>
    <w:rsid w:val="003D776C"/>
    <w:rsid w:val="003E1A36"/>
    <w:rsid w:val="003E7C5D"/>
    <w:rsid w:val="00410371"/>
    <w:rsid w:val="004242F1"/>
    <w:rsid w:val="00426CC4"/>
    <w:rsid w:val="00437A3F"/>
    <w:rsid w:val="00484FF6"/>
    <w:rsid w:val="004A1135"/>
    <w:rsid w:val="004A3B5C"/>
    <w:rsid w:val="004A6D88"/>
    <w:rsid w:val="004B75B7"/>
    <w:rsid w:val="004E1AB7"/>
    <w:rsid w:val="004F1BFF"/>
    <w:rsid w:val="0050423E"/>
    <w:rsid w:val="005141D9"/>
    <w:rsid w:val="0051580D"/>
    <w:rsid w:val="005356C3"/>
    <w:rsid w:val="00544C0F"/>
    <w:rsid w:val="00547111"/>
    <w:rsid w:val="00580CFC"/>
    <w:rsid w:val="00592D74"/>
    <w:rsid w:val="005E2C44"/>
    <w:rsid w:val="005E6CDE"/>
    <w:rsid w:val="00621188"/>
    <w:rsid w:val="006257ED"/>
    <w:rsid w:val="00653DE4"/>
    <w:rsid w:val="00657A69"/>
    <w:rsid w:val="00662B92"/>
    <w:rsid w:val="00665C47"/>
    <w:rsid w:val="0067469C"/>
    <w:rsid w:val="0067622B"/>
    <w:rsid w:val="00694BD3"/>
    <w:rsid w:val="00695808"/>
    <w:rsid w:val="006A4A89"/>
    <w:rsid w:val="006B46FB"/>
    <w:rsid w:val="006E21FB"/>
    <w:rsid w:val="00701FA1"/>
    <w:rsid w:val="00715CD7"/>
    <w:rsid w:val="00731F1F"/>
    <w:rsid w:val="00751B70"/>
    <w:rsid w:val="00792342"/>
    <w:rsid w:val="007970DD"/>
    <w:rsid w:val="007977A8"/>
    <w:rsid w:val="007B3720"/>
    <w:rsid w:val="007B512A"/>
    <w:rsid w:val="007C2097"/>
    <w:rsid w:val="007C7367"/>
    <w:rsid w:val="007D6A07"/>
    <w:rsid w:val="007F7259"/>
    <w:rsid w:val="008006AD"/>
    <w:rsid w:val="008040A8"/>
    <w:rsid w:val="00810583"/>
    <w:rsid w:val="008138F0"/>
    <w:rsid w:val="008173EE"/>
    <w:rsid w:val="008217AD"/>
    <w:rsid w:val="008279FA"/>
    <w:rsid w:val="00830436"/>
    <w:rsid w:val="00834724"/>
    <w:rsid w:val="00852E1A"/>
    <w:rsid w:val="008626E7"/>
    <w:rsid w:val="00863BCB"/>
    <w:rsid w:val="00870EE7"/>
    <w:rsid w:val="0087360D"/>
    <w:rsid w:val="00885AF4"/>
    <w:rsid w:val="008863B9"/>
    <w:rsid w:val="00890D17"/>
    <w:rsid w:val="0089416A"/>
    <w:rsid w:val="008A45A6"/>
    <w:rsid w:val="008B1298"/>
    <w:rsid w:val="008C70D7"/>
    <w:rsid w:val="008D3CCC"/>
    <w:rsid w:val="008F3789"/>
    <w:rsid w:val="008F686C"/>
    <w:rsid w:val="008F6F68"/>
    <w:rsid w:val="00913F18"/>
    <w:rsid w:val="009148DE"/>
    <w:rsid w:val="0093308A"/>
    <w:rsid w:val="00941E30"/>
    <w:rsid w:val="0094386C"/>
    <w:rsid w:val="009653DF"/>
    <w:rsid w:val="00976909"/>
    <w:rsid w:val="009777D9"/>
    <w:rsid w:val="009912D2"/>
    <w:rsid w:val="00991B88"/>
    <w:rsid w:val="009963B9"/>
    <w:rsid w:val="009A5753"/>
    <w:rsid w:val="009A579D"/>
    <w:rsid w:val="009D1A23"/>
    <w:rsid w:val="009E3297"/>
    <w:rsid w:val="009F734F"/>
    <w:rsid w:val="00A00BD6"/>
    <w:rsid w:val="00A12CCC"/>
    <w:rsid w:val="00A246B6"/>
    <w:rsid w:val="00A24802"/>
    <w:rsid w:val="00A47E70"/>
    <w:rsid w:val="00A50CF0"/>
    <w:rsid w:val="00A7671C"/>
    <w:rsid w:val="00AA2CBC"/>
    <w:rsid w:val="00AC5820"/>
    <w:rsid w:val="00AC61D3"/>
    <w:rsid w:val="00AD1CD8"/>
    <w:rsid w:val="00AD28C2"/>
    <w:rsid w:val="00AD7705"/>
    <w:rsid w:val="00AE4C84"/>
    <w:rsid w:val="00AF1AC8"/>
    <w:rsid w:val="00B02DEC"/>
    <w:rsid w:val="00B03DA8"/>
    <w:rsid w:val="00B258BB"/>
    <w:rsid w:val="00B43EF4"/>
    <w:rsid w:val="00B67B97"/>
    <w:rsid w:val="00B849F9"/>
    <w:rsid w:val="00B95B91"/>
    <w:rsid w:val="00B968C8"/>
    <w:rsid w:val="00BA3EC5"/>
    <w:rsid w:val="00BA51D9"/>
    <w:rsid w:val="00BB5DFC"/>
    <w:rsid w:val="00BD279D"/>
    <w:rsid w:val="00BD6BB8"/>
    <w:rsid w:val="00C07059"/>
    <w:rsid w:val="00C11838"/>
    <w:rsid w:val="00C42330"/>
    <w:rsid w:val="00C57195"/>
    <w:rsid w:val="00C65313"/>
    <w:rsid w:val="00C66BA2"/>
    <w:rsid w:val="00C870F6"/>
    <w:rsid w:val="00C87F8A"/>
    <w:rsid w:val="00C95985"/>
    <w:rsid w:val="00CA5E67"/>
    <w:rsid w:val="00CC5026"/>
    <w:rsid w:val="00CC68D0"/>
    <w:rsid w:val="00CD2301"/>
    <w:rsid w:val="00CD7194"/>
    <w:rsid w:val="00CF181D"/>
    <w:rsid w:val="00D03F9A"/>
    <w:rsid w:val="00D06D51"/>
    <w:rsid w:val="00D10A3C"/>
    <w:rsid w:val="00D24991"/>
    <w:rsid w:val="00D263D1"/>
    <w:rsid w:val="00D50255"/>
    <w:rsid w:val="00D6454D"/>
    <w:rsid w:val="00D66520"/>
    <w:rsid w:val="00D8040B"/>
    <w:rsid w:val="00D83746"/>
    <w:rsid w:val="00D84AE9"/>
    <w:rsid w:val="00DA50B9"/>
    <w:rsid w:val="00DB3E39"/>
    <w:rsid w:val="00DD47A8"/>
    <w:rsid w:val="00DE18D1"/>
    <w:rsid w:val="00DE34CF"/>
    <w:rsid w:val="00DE4917"/>
    <w:rsid w:val="00E13F3D"/>
    <w:rsid w:val="00E31842"/>
    <w:rsid w:val="00E34898"/>
    <w:rsid w:val="00E36C74"/>
    <w:rsid w:val="00E40823"/>
    <w:rsid w:val="00E5593E"/>
    <w:rsid w:val="00EB09B7"/>
    <w:rsid w:val="00EE1404"/>
    <w:rsid w:val="00EE7D7C"/>
    <w:rsid w:val="00EF163A"/>
    <w:rsid w:val="00F1084C"/>
    <w:rsid w:val="00F25D98"/>
    <w:rsid w:val="00F300FB"/>
    <w:rsid w:val="00F46928"/>
    <w:rsid w:val="00F56439"/>
    <w:rsid w:val="00FA15C9"/>
    <w:rsid w:val="00FB56FB"/>
    <w:rsid w:val="00FB6386"/>
    <w:rsid w:val="00FB6A25"/>
    <w:rsid w:val="00FC48C4"/>
    <w:rsid w:val="00FD6FF3"/>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rsid w:val="00426CC4"/>
    <w:rPr>
      <w:rFonts w:ascii="Times New Roman" w:hAnsi="Times New Roman"/>
      <w:lang w:val="en-GB" w:eastAsia="en-US"/>
    </w:rPr>
  </w:style>
  <w:style w:type="character" w:customStyle="1" w:styleId="B2Char">
    <w:name w:val="B2 Char"/>
    <w:link w:val="B20"/>
    <w:qFormat/>
    <w:rsid w:val="00FD6FF3"/>
    <w:rPr>
      <w:rFonts w:ascii="Times New Roman" w:hAnsi="Times New Roman"/>
      <w:lang w:val="en-GB" w:eastAsia="en-US"/>
    </w:rPr>
  </w:style>
  <w:style w:type="character" w:customStyle="1" w:styleId="B1Char">
    <w:name w:val="B1 Char"/>
    <w:qFormat/>
    <w:locked/>
    <w:rsid w:val="000B6764"/>
    <w:rPr>
      <w:rFonts w:ascii="Times New Roman" w:eastAsia="Times New Roman" w:hAnsi="Times New Roman" w:cs="Times New Roman"/>
      <w:sz w:val="20"/>
      <w:szCs w:val="20"/>
      <w:lang w:eastAsia="en-SE"/>
    </w:rPr>
  </w:style>
  <w:style w:type="character" w:customStyle="1" w:styleId="EditorsNoteCarCar">
    <w:name w:val="Editor's Note Car Car"/>
    <w:qFormat/>
    <w:rsid w:val="000B6764"/>
    <w:rPr>
      <w:rFonts w:ascii="Times New Roman" w:eastAsia="Times New Roman" w:hAnsi="Times New Roman" w:cs="Times New Roman"/>
      <w:color w:val="FF0000"/>
      <w:sz w:val="20"/>
      <w:szCs w:val="20"/>
      <w:lang w:eastAsia="en-SE"/>
    </w:rPr>
  </w:style>
  <w:style w:type="character" w:customStyle="1" w:styleId="NOChar">
    <w:name w:val="NO Char"/>
    <w:link w:val="NO"/>
    <w:qFormat/>
    <w:rsid w:val="000B6764"/>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B1298"/>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B1298"/>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8B12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B129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8B1298"/>
    <w:rPr>
      <w:rFonts w:ascii="Arial" w:hAnsi="Arial"/>
      <w:sz w:val="22"/>
      <w:lang w:val="en-GB" w:eastAsia="en-US"/>
    </w:rPr>
  </w:style>
  <w:style w:type="character" w:customStyle="1" w:styleId="EQChar">
    <w:name w:val="EQ Char"/>
    <w:link w:val="EQ"/>
    <w:qFormat/>
    <w:rsid w:val="008B1298"/>
    <w:rPr>
      <w:rFonts w:ascii="Times New Roman" w:hAnsi="Times New Roman"/>
      <w:noProof/>
      <w:lang w:val="en-GB" w:eastAsia="en-US"/>
    </w:rPr>
  </w:style>
  <w:style w:type="character" w:customStyle="1" w:styleId="EXChar">
    <w:name w:val="EX Char"/>
    <w:link w:val="EX"/>
    <w:qFormat/>
    <w:locked/>
    <w:rsid w:val="008B1298"/>
    <w:rPr>
      <w:rFonts w:ascii="Times New Roman" w:hAnsi="Times New Roman"/>
      <w:lang w:val="en-GB" w:eastAsia="en-US"/>
    </w:rPr>
  </w:style>
  <w:style w:type="character" w:customStyle="1" w:styleId="TFChar">
    <w:name w:val="TF Char"/>
    <w:link w:val="TF"/>
    <w:qFormat/>
    <w:rsid w:val="008B1298"/>
    <w:rPr>
      <w:rFonts w:ascii="Arial" w:hAnsi="Arial"/>
      <w:b/>
      <w:lang w:val="en-GB" w:eastAsia="en-US"/>
    </w:rPr>
  </w:style>
  <w:style w:type="character" w:customStyle="1" w:styleId="B2Car">
    <w:name w:val="B2 Car"/>
    <w:rsid w:val="008B1298"/>
    <w:rPr>
      <w:lang w:val="en-GB" w:eastAsia="en-US"/>
    </w:rPr>
  </w:style>
  <w:style w:type="character" w:customStyle="1" w:styleId="CommentTextChar">
    <w:name w:val="Comment Text Char"/>
    <w:link w:val="CommentText"/>
    <w:uiPriority w:val="99"/>
    <w:qFormat/>
    <w:rsid w:val="008B1298"/>
    <w:rPr>
      <w:rFonts w:ascii="Times New Roman" w:hAnsi="Times New Roman"/>
      <w:lang w:val="en-GB" w:eastAsia="en-US"/>
    </w:rPr>
  </w:style>
  <w:style w:type="character" w:customStyle="1" w:styleId="CommentSubjectChar">
    <w:name w:val="Comment Subject Char"/>
    <w:link w:val="CommentSubject"/>
    <w:uiPriority w:val="99"/>
    <w:rsid w:val="008B1298"/>
    <w:rPr>
      <w:rFonts w:ascii="Times New Roman" w:hAnsi="Times New Roman"/>
      <w:b/>
      <w:bCs/>
      <w:lang w:val="en-GB" w:eastAsia="en-US"/>
    </w:rPr>
  </w:style>
  <w:style w:type="character" w:customStyle="1" w:styleId="BalloonTextChar">
    <w:name w:val="Balloon Text Char"/>
    <w:link w:val="BalloonText"/>
    <w:uiPriority w:val="99"/>
    <w:rsid w:val="008B1298"/>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B1298"/>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8B1298"/>
    <w:rPr>
      <w:rFonts w:ascii="Calibri" w:eastAsia="Calibri" w:hAnsi="Calibri"/>
      <w:sz w:val="22"/>
      <w:szCs w:val="22"/>
      <w:lang w:val="en-GB" w:eastAsia="en-SE"/>
    </w:rPr>
  </w:style>
  <w:style w:type="paragraph" w:styleId="NormalWeb">
    <w:name w:val="Normal (Web)"/>
    <w:basedOn w:val="Normal"/>
    <w:uiPriority w:val="99"/>
    <w:unhideWhenUsed/>
    <w:qFormat/>
    <w:rsid w:val="008B1298"/>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UnresolvedMention1">
    <w:name w:val="Unresolved Mention1"/>
    <w:uiPriority w:val="99"/>
    <w:unhideWhenUsed/>
    <w:rsid w:val="008B129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1298"/>
    <w:rPr>
      <w:rFonts w:ascii="Times New Roman" w:hAnsi="Times New Roman"/>
      <w:sz w:val="16"/>
      <w:lang w:val="en-GB" w:eastAsia="en-US"/>
    </w:rPr>
  </w:style>
  <w:style w:type="character" w:customStyle="1" w:styleId="DocumentMapChar">
    <w:name w:val="Document Map Char"/>
    <w:link w:val="DocumentMap"/>
    <w:uiPriority w:val="99"/>
    <w:rsid w:val="008B1298"/>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B1298"/>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8B1298"/>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B1298"/>
    <w:pPr>
      <w:overflowPunct w:val="0"/>
      <w:autoSpaceDE w:val="0"/>
      <w:autoSpaceDN w:val="0"/>
      <w:adjustRightInd w:val="0"/>
      <w:textAlignment w:val="baseline"/>
    </w:pPr>
    <w:rPr>
      <w:rFonts w:eastAsia="SimSun"/>
      <w:b/>
      <w:bCs/>
      <w:lang w:eastAsia="en-SE"/>
    </w:rPr>
  </w:style>
  <w:style w:type="character" w:customStyle="1" w:styleId="fontstyle01">
    <w:name w:val="fontstyle01"/>
    <w:rsid w:val="008B1298"/>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8B1298"/>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B1298"/>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B1298"/>
    <w:rPr>
      <w:rFonts w:ascii="Times New Roman" w:eastAsia="SimSun" w:hAnsi="Times New Roman"/>
      <w:lang w:val="en-GB" w:eastAsia="en-SE"/>
    </w:rPr>
  </w:style>
  <w:style w:type="paragraph" w:styleId="PlainText">
    <w:name w:val="Plain Text"/>
    <w:basedOn w:val="Normal"/>
    <w:link w:val="PlainTextChar"/>
    <w:uiPriority w:val="99"/>
    <w:rsid w:val="008B129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8B1298"/>
    <w:rPr>
      <w:rFonts w:ascii="Courier New" w:eastAsia="PMingLiU" w:hAnsi="Courier New"/>
      <w:kern w:val="2"/>
      <w:sz w:val="24"/>
      <w:szCs w:val="22"/>
      <w:lang w:val="nb-NO" w:eastAsia="zh-TW"/>
    </w:rPr>
  </w:style>
  <w:style w:type="character" w:customStyle="1" w:styleId="msoins0">
    <w:name w:val="msoins"/>
    <w:rsid w:val="008B1298"/>
  </w:style>
  <w:style w:type="character" w:customStyle="1" w:styleId="B2Char1">
    <w:name w:val="B2 Char1"/>
    <w:rsid w:val="008B1298"/>
    <w:rPr>
      <w:rFonts w:ascii="Times New Roman" w:hAnsi="Times New Roman"/>
      <w:lang w:val="en-GB"/>
    </w:rPr>
  </w:style>
  <w:style w:type="paragraph" w:customStyle="1" w:styleId="FL">
    <w:name w:val="FL"/>
    <w:basedOn w:val="Normal"/>
    <w:uiPriority w:val="99"/>
    <w:rsid w:val="008B1298"/>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8B1298"/>
    <w:pPr>
      <w:numPr>
        <w:numId w:val="5"/>
      </w:numPr>
      <w:overflowPunct w:val="0"/>
      <w:autoSpaceDE w:val="0"/>
      <w:autoSpaceDN w:val="0"/>
      <w:adjustRightInd w:val="0"/>
      <w:textAlignment w:val="baseline"/>
    </w:pPr>
    <w:rPr>
      <w:lang w:eastAsia="en-SE"/>
    </w:rPr>
  </w:style>
  <w:style w:type="character" w:customStyle="1" w:styleId="B1Car">
    <w:name w:val="B1+ Car"/>
    <w:link w:val="B1"/>
    <w:rsid w:val="008B1298"/>
    <w:rPr>
      <w:rFonts w:ascii="Times New Roman" w:hAnsi="Times New Roman"/>
      <w:lang w:val="en-GB" w:eastAsia="en-SE"/>
    </w:rPr>
  </w:style>
  <w:style w:type="paragraph" w:customStyle="1" w:styleId="TAJ">
    <w:name w:val="TAJ"/>
    <w:basedOn w:val="TH"/>
    <w:uiPriority w:val="99"/>
    <w:rsid w:val="008B1298"/>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8B1298"/>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8B1298"/>
    <w:rPr>
      <w:rFonts w:ascii="Times New Roman" w:hAnsi="Times New Roman"/>
      <w:lang w:val="en-GB" w:eastAsia="en-US"/>
    </w:rPr>
  </w:style>
  <w:style w:type="character" w:styleId="PageNumber">
    <w:name w:val="page number"/>
    <w:qFormat/>
    <w:rsid w:val="008B1298"/>
  </w:style>
  <w:style w:type="character" w:customStyle="1" w:styleId="FooterChar">
    <w:name w:val="Footer Char"/>
    <w:aliases w:val="footer odd Char,footer Char,fo Char,pie de página Char"/>
    <w:link w:val="Footer"/>
    <w:rsid w:val="008B1298"/>
    <w:rPr>
      <w:rFonts w:ascii="Arial" w:hAnsi="Arial"/>
      <w:b/>
      <w:i/>
      <w:noProof/>
      <w:sz w:val="18"/>
      <w:lang w:val="en-GB" w:eastAsia="en-US"/>
    </w:rPr>
  </w:style>
  <w:style w:type="character" w:customStyle="1" w:styleId="TAL0">
    <w:name w:val="TAL (文字)"/>
    <w:qFormat/>
    <w:locked/>
    <w:rsid w:val="008B1298"/>
    <w:rPr>
      <w:rFonts w:ascii="Arial" w:eastAsia="Times New Roman" w:hAnsi="Arial" w:cs="Arial"/>
      <w:sz w:val="18"/>
    </w:rPr>
  </w:style>
  <w:style w:type="paragraph" w:customStyle="1" w:styleId="TALCharChar">
    <w:name w:val="TAL Char Char"/>
    <w:basedOn w:val="Normal"/>
    <w:link w:val="TALCharCharChar"/>
    <w:rsid w:val="008B129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B1298"/>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B1298"/>
    <w:rPr>
      <w:rFonts w:ascii="Arial" w:hAnsi="Arial"/>
      <w:sz w:val="36"/>
      <w:lang w:val="en-GB" w:eastAsia="en-US"/>
    </w:rPr>
  </w:style>
  <w:style w:type="character" w:customStyle="1" w:styleId="Heading6Char">
    <w:name w:val="Heading 6 Char"/>
    <w:aliases w:val="T1 Char4,Header 6 Char"/>
    <w:link w:val="Heading6"/>
    <w:rsid w:val="008B1298"/>
    <w:rPr>
      <w:rFonts w:ascii="Arial" w:hAnsi="Arial"/>
      <w:lang w:val="en-GB" w:eastAsia="en-US"/>
    </w:rPr>
  </w:style>
  <w:style w:type="character" w:customStyle="1" w:styleId="Heading7Char">
    <w:name w:val="Heading 7 Char"/>
    <w:aliases w:val="L7 Char,Header 7 Char"/>
    <w:link w:val="Heading7"/>
    <w:rsid w:val="008B1298"/>
    <w:rPr>
      <w:rFonts w:ascii="Arial" w:hAnsi="Arial"/>
      <w:lang w:val="en-GB" w:eastAsia="en-US"/>
    </w:rPr>
  </w:style>
  <w:style w:type="character" w:customStyle="1" w:styleId="Heading8Char">
    <w:name w:val="Heading 8 Char"/>
    <w:link w:val="Heading8"/>
    <w:rsid w:val="008B1298"/>
    <w:rPr>
      <w:rFonts w:ascii="Arial" w:hAnsi="Arial"/>
      <w:sz w:val="36"/>
      <w:lang w:val="en-GB" w:eastAsia="en-US"/>
    </w:rPr>
  </w:style>
  <w:style w:type="character" w:customStyle="1" w:styleId="Heading9Char">
    <w:name w:val="Heading 9 Char"/>
    <w:aliases w:val="Figure Heading Char2,FH Char2"/>
    <w:link w:val="Heading9"/>
    <w:rsid w:val="008B1298"/>
    <w:rPr>
      <w:rFonts w:ascii="Arial" w:hAnsi="Arial"/>
      <w:sz w:val="36"/>
      <w:lang w:val="en-GB" w:eastAsia="en-US"/>
    </w:rPr>
  </w:style>
  <w:style w:type="character" w:customStyle="1" w:styleId="apple-converted-space">
    <w:name w:val="apple-converted-space"/>
    <w:qFormat/>
    <w:rsid w:val="008B1298"/>
  </w:style>
  <w:style w:type="paragraph" w:customStyle="1" w:styleId="Separation">
    <w:name w:val="Separation"/>
    <w:basedOn w:val="Heading1"/>
    <w:next w:val="Normal"/>
    <w:uiPriority w:val="99"/>
    <w:rsid w:val="008B1298"/>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8B1298"/>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8B129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B1298"/>
    <w:rPr>
      <w:rFonts w:ascii="Arial" w:hAnsi="Arial"/>
      <w:sz w:val="28"/>
      <w:lang w:val="en-GB" w:eastAsia="en-US"/>
    </w:rPr>
  </w:style>
  <w:style w:type="character" w:customStyle="1" w:styleId="B4Char">
    <w:name w:val="B4 Char"/>
    <w:link w:val="B4"/>
    <w:qFormat/>
    <w:rsid w:val="008B1298"/>
    <w:rPr>
      <w:rFonts w:ascii="Times New Roman" w:hAnsi="Times New Roman"/>
      <w:lang w:val="en-GB" w:eastAsia="en-US"/>
    </w:rPr>
  </w:style>
  <w:style w:type="character" w:customStyle="1" w:styleId="ListChar">
    <w:name w:val="List Char"/>
    <w:link w:val="List"/>
    <w:rsid w:val="008B1298"/>
    <w:rPr>
      <w:rFonts w:ascii="Times New Roman" w:hAnsi="Times New Roman"/>
      <w:lang w:val="en-GB" w:eastAsia="en-US"/>
    </w:rPr>
  </w:style>
  <w:style w:type="character" w:customStyle="1" w:styleId="ListBulletChar">
    <w:name w:val="List Bullet Char"/>
    <w:aliases w:val="UL Char"/>
    <w:link w:val="ListBullet"/>
    <w:rsid w:val="008B1298"/>
    <w:rPr>
      <w:rFonts w:ascii="Times New Roman" w:hAnsi="Times New Roman"/>
      <w:lang w:val="en-GB" w:eastAsia="en-US"/>
    </w:rPr>
  </w:style>
  <w:style w:type="character" w:customStyle="1" w:styleId="ListBullet3Char">
    <w:name w:val="List Bullet 3 Char"/>
    <w:link w:val="ListBullet3"/>
    <w:rsid w:val="008B1298"/>
    <w:rPr>
      <w:rFonts w:ascii="Times New Roman" w:hAnsi="Times New Roman"/>
      <w:lang w:val="en-GB" w:eastAsia="en-US"/>
    </w:rPr>
  </w:style>
  <w:style w:type="character" w:customStyle="1" w:styleId="List2Char">
    <w:name w:val="List 2 Char"/>
    <w:link w:val="List2"/>
    <w:rsid w:val="008B1298"/>
    <w:rPr>
      <w:rFonts w:ascii="Times New Roman" w:hAnsi="Times New Roman"/>
      <w:lang w:val="en-GB" w:eastAsia="en-US"/>
    </w:rPr>
  </w:style>
  <w:style w:type="paragraph" w:styleId="IndexHeading">
    <w:name w:val="index heading"/>
    <w:basedOn w:val="Normal"/>
    <w:next w:val="Normal"/>
    <w:rsid w:val="008B1298"/>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8B1298"/>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B1298"/>
    <w:rPr>
      <w:rFonts w:ascii="Times New Roman" w:eastAsia="SimSun" w:hAnsi="Times New Roman"/>
      <w:b/>
      <w:bCs/>
      <w:lang w:val="en-GB" w:eastAsia="en-SE"/>
    </w:rPr>
  </w:style>
  <w:style w:type="paragraph" w:customStyle="1" w:styleId="tabletext">
    <w:name w:val="table text"/>
    <w:basedOn w:val="Normal"/>
    <w:next w:val="table"/>
    <w:rsid w:val="008B1298"/>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8B1298"/>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8B1298"/>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8B1298"/>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8B1298"/>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8B12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8B1298"/>
    <w:rPr>
      <w:rFonts w:ascii="Arial" w:eastAsia="MS Mincho" w:hAnsi="Arial"/>
      <w:lang w:val="en-GB" w:eastAsia="en-US"/>
    </w:rPr>
  </w:style>
  <w:style w:type="paragraph" w:customStyle="1" w:styleId="textintend1">
    <w:name w:val="text intend 1"/>
    <w:basedOn w:val="text"/>
    <w:rsid w:val="008B1298"/>
    <w:pPr>
      <w:widowControl/>
      <w:tabs>
        <w:tab w:val="num" w:pos="992"/>
      </w:tabs>
      <w:spacing w:after="120"/>
      <w:ind w:left="992" w:hanging="425"/>
    </w:pPr>
    <w:rPr>
      <w:lang w:val="en-US"/>
    </w:rPr>
  </w:style>
  <w:style w:type="paragraph" w:customStyle="1" w:styleId="textintend2">
    <w:name w:val="text intend 2"/>
    <w:basedOn w:val="text"/>
    <w:rsid w:val="008B1298"/>
    <w:pPr>
      <w:widowControl/>
      <w:tabs>
        <w:tab w:val="num" w:pos="1418"/>
      </w:tabs>
      <w:spacing w:after="120"/>
      <w:ind w:left="1418" w:hanging="426"/>
    </w:pPr>
    <w:rPr>
      <w:lang w:val="en-US"/>
    </w:rPr>
  </w:style>
  <w:style w:type="paragraph" w:customStyle="1" w:styleId="textintend3">
    <w:name w:val="text intend 3"/>
    <w:basedOn w:val="text"/>
    <w:rsid w:val="008B1298"/>
    <w:pPr>
      <w:widowControl/>
      <w:tabs>
        <w:tab w:val="num" w:pos="1843"/>
      </w:tabs>
      <w:spacing w:after="120"/>
      <w:ind w:left="1843" w:hanging="425"/>
    </w:pPr>
    <w:rPr>
      <w:lang w:val="en-US"/>
    </w:rPr>
  </w:style>
  <w:style w:type="paragraph" w:customStyle="1" w:styleId="normalpuce">
    <w:name w:val="normal puce"/>
    <w:basedOn w:val="Normal"/>
    <w:rsid w:val="008B12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8B1298"/>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8B1298"/>
    <w:rPr>
      <w:rFonts w:ascii="Times New Roman" w:eastAsia="MS Mincho" w:hAnsi="Times New Roman"/>
      <w:sz w:val="24"/>
      <w:lang w:val="en-GB" w:eastAsia="en-SE"/>
    </w:rPr>
  </w:style>
  <w:style w:type="paragraph" w:customStyle="1" w:styleId="para">
    <w:name w:val="para"/>
    <w:basedOn w:val="Normal"/>
    <w:rsid w:val="008B1298"/>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8B1298"/>
    <w:rPr>
      <w:noProof w:val="0"/>
      <w:vanish w:val="0"/>
      <w:color w:val="FF0000"/>
      <w:lang w:eastAsia="en-US"/>
    </w:rPr>
  </w:style>
  <w:style w:type="paragraph" w:customStyle="1" w:styleId="MTDisplayEquation">
    <w:name w:val="MTDisplayEquation"/>
    <w:basedOn w:val="Normal"/>
    <w:rsid w:val="008B1298"/>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8B1298"/>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8B1298"/>
    <w:rPr>
      <w:rFonts w:ascii="Times New Roman" w:eastAsia="MS Mincho" w:hAnsi="Times New Roman"/>
      <w:lang w:val="en-GB" w:eastAsia="en-SE"/>
    </w:rPr>
  </w:style>
  <w:style w:type="paragraph" w:customStyle="1" w:styleId="List1">
    <w:name w:val="List1"/>
    <w:basedOn w:val="Normal"/>
    <w:rsid w:val="008B12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8B1298"/>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8B1298"/>
    <w:rPr>
      <w:rFonts w:ascii="Times New Roman" w:eastAsia="MS Mincho" w:hAnsi="Times New Roman"/>
      <w:b/>
      <w:i/>
      <w:lang w:val="en-GB" w:eastAsia="en-SE"/>
    </w:rPr>
  </w:style>
  <w:style w:type="paragraph" w:customStyle="1" w:styleId="TdocText">
    <w:name w:val="Tdoc_Text"/>
    <w:basedOn w:val="Normal"/>
    <w:rsid w:val="008B1298"/>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8B12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8B1298"/>
    <w:rPr>
      <w:rFonts w:ascii="Bookman" w:hAnsi="Bookman"/>
      <w:position w:val="6"/>
      <w:sz w:val="18"/>
    </w:rPr>
  </w:style>
  <w:style w:type="paragraph" w:customStyle="1" w:styleId="References">
    <w:name w:val="References"/>
    <w:basedOn w:val="Normal"/>
    <w:rsid w:val="008B1298"/>
    <w:pPr>
      <w:numPr>
        <w:numId w:val="31"/>
      </w:numPr>
      <w:tabs>
        <w:tab w:val="clear" w:pos="360"/>
      </w:tabs>
      <w:overflowPunct w:val="0"/>
      <w:autoSpaceDE w:val="0"/>
      <w:autoSpaceDN w:val="0"/>
      <w:adjustRightInd w:val="0"/>
      <w:spacing w:after="80"/>
      <w:ind w:left="720"/>
      <w:textAlignment w:val="baseline"/>
    </w:pPr>
    <w:rPr>
      <w:rFonts w:eastAsia="MS Mincho"/>
      <w:sz w:val="18"/>
      <w:lang w:val="en-US" w:eastAsia="en-SE"/>
    </w:rPr>
  </w:style>
  <w:style w:type="paragraph" w:customStyle="1" w:styleId="ZchnZchn">
    <w:name w:val="Zchn Zchn"/>
    <w:semiHidden/>
    <w:rsid w:val="008B1298"/>
    <w:pPr>
      <w:keepNext/>
      <w:numPr>
        <w:numId w:val="3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8B1298"/>
    <w:rPr>
      <w:rFonts w:eastAsia="MS Mincho"/>
      <w:lang w:val="en-GB" w:eastAsia="en-US" w:bidi="ar-SA"/>
    </w:rPr>
  </w:style>
  <w:style w:type="character" w:customStyle="1" w:styleId="B1Char1">
    <w:name w:val="B1 Char1"/>
    <w:qFormat/>
    <w:rsid w:val="008B1298"/>
    <w:rPr>
      <w:rFonts w:eastAsia="MS Mincho"/>
      <w:lang w:val="en-GB" w:eastAsia="en-US" w:bidi="ar-SA"/>
    </w:rPr>
  </w:style>
  <w:style w:type="paragraph" w:customStyle="1" w:styleId="TableText0">
    <w:name w:val="TableText"/>
    <w:basedOn w:val="BodyTextIndent"/>
    <w:rsid w:val="008B1298"/>
    <w:pPr>
      <w:keepNext/>
      <w:keepLines/>
      <w:spacing w:after="180"/>
      <w:ind w:left="0"/>
      <w:jc w:val="center"/>
    </w:pPr>
    <w:rPr>
      <w:rFonts w:eastAsia="MS Mincho"/>
      <w:snapToGrid w:val="0"/>
      <w:kern w:val="2"/>
    </w:rPr>
  </w:style>
  <w:style w:type="paragraph" w:customStyle="1" w:styleId="CharCharCharChar1">
    <w:name w:val="Char Char Char Char1"/>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B12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8B1298"/>
    <w:rPr>
      <w:rFonts w:eastAsia="SimSun"/>
      <w:i/>
      <w:color w:val="0000FF"/>
      <w:lang w:val="en-GB" w:eastAsia="en-US"/>
    </w:rPr>
  </w:style>
  <w:style w:type="paragraph" w:customStyle="1" w:styleId="Bulletedo1">
    <w:name w:val="Bulleted o 1"/>
    <w:basedOn w:val="Normal"/>
    <w:uiPriority w:val="99"/>
    <w:rsid w:val="008B1298"/>
    <w:pPr>
      <w:numPr>
        <w:numId w:val="33"/>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8B12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8B1298"/>
    <w:rPr>
      <w:b/>
      <w:bCs/>
    </w:rPr>
  </w:style>
  <w:style w:type="character" w:customStyle="1" w:styleId="CharChar3">
    <w:name w:val="Char Char3"/>
    <w:rsid w:val="008B12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B1298"/>
    <w:rPr>
      <w:lang w:val="en-GB" w:eastAsia="en-US" w:bidi="ar-SA"/>
    </w:rPr>
  </w:style>
  <w:style w:type="character" w:customStyle="1" w:styleId="msoins00">
    <w:name w:val="msoins0"/>
    <w:rsid w:val="008B12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12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1298"/>
    <w:rPr>
      <w:rFonts w:ascii="Arial" w:hAnsi="Arial"/>
      <w:sz w:val="24"/>
      <w:lang w:val="en-GB" w:eastAsia="en-US" w:bidi="ar-SA"/>
    </w:rPr>
  </w:style>
  <w:style w:type="paragraph" w:customStyle="1" w:styleId="no0">
    <w:name w:val="no"/>
    <w:basedOn w:val="Normal"/>
    <w:rsid w:val="008B12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B1298"/>
    <w:rPr>
      <w:sz w:val="24"/>
      <w:lang w:val="en-US" w:eastAsia="en-US"/>
    </w:rPr>
  </w:style>
  <w:style w:type="paragraph" w:customStyle="1" w:styleId="IvDbodytext">
    <w:name w:val="IvD bodytext"/>
    <w:basedOn w:val="BodyText"/>
    <w:link w:val="IvDbodytextChar"/>
    <w:qFormat/>
    <w:rsid w:val="008B129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B1298"/>
    <w:rPr>
      <w:rFonts w:ascii="Arial" w:eastAsia="Malgun Gothic" w:hAnsi="Arial"/>
      <w:spacing w:val="2"/>
      <w:lang w:val="en-GB" w:eastAsia="en-SE"/>
    </w:rPr>
  </w:style>
  <w:style w:type="paragraph" w:customStyle="1" w:styleId="BL">
    <w:name w:val="BL"/>
    <w:basedOn w:val="Normal"/>
    <w:rsid w:val="008B1298"/>
    <w:pPr>
      <w:numPr>
        <w:numId w:val="34"/>
      </w:numPr>
      <w:tabs>
        <w:tab w:val="left" w:pos="851"/>
      </w:tabs>
      <w:overflowPunct w:val="0"/>
      <w:autoSpaceDE w:val="0"/>
      <w:autoSpaceDN w:val="0"/>
      <w:adjustRightInd w:val="0"/>
      <w:textAlignment w:val="baseline"/>
    </w:pPr>
    <w:rPr>
      <w:rFonts w:eastAsia="PMingLiU"/>
      <w:lang w:eastAsia="en-SE"/>
    </w:rPr>
  </w:style>
  <w:style w:type="numbering" w:customStyle="1" w:styleId="NoList1">
    <w:name w:val="No List1"/>
    <w:next w:val="NoList"/>
    <w:uiPriority w:val="99"/>
    <w:semiHidden/>
    <w:unhideWhenUsed/>
    <w:rsid w:val="008B1298"/>
  </w:style>
  <w:style w:type="character" w:styleId="PlaceholderText">
    <w:name w:val="Placeholder Text"/>
    <w:uiPriority w:val="99"/>
    <w:rsid w:val="008B1298"/>
    <w:rPr>
      <w:color w:val="808080"/>
    </w:rPr>
  </w:style>
  <w:style w:type="character" w:customStyle="1" w:styleId="PLChar">
    <w:name w:val="PL Char"/>
    <w:link w:val="PL"/>
    <w:qFormat/>
    <w:rsid w:val="008B12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B12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B12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8B129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B129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B1298"/>
    <w:rPr>
      <w:rFonts w:ascii="Times New Roman" w:eastAsia="SimSun" w:hAnsi="Times New Roman"/>
      <w:lang w:eastAsia="en-US"/>
    </w:rPr>
  </w:style>
  <w:style w:type="character" w:customStyle="1" w:styleId="CharChar31">
    <w:name w:val="Char Char31"/>
    <w:rsid w:val="008B12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B1298"/>
    <w:rPr>
      <w:rFonts w:ascii="Arial" w:hAnsi="Arial" w:cs="Times New Roman"/>
      <w:sz w:val="28"/>
      <w:szCs w:val="20"/>
      <w:lang w:val="en-GB" w:eastAsia="en-US"/>
    </w:rPr>
  </w:style>
  <w:style w:type="numbering" w:customStyle="1" w:styleId="1">
    <w:name w:val="リストなし1"/>
    <w:next w:val="NoList"/>
    <w:uiPriority w:val="99"/>
    <w:semiHidden/>
    <w:unhideWhenUsed/>
    <w:rsid w:val="008B1298"/>
  </w:style>
  <w:style w:type="paragraph" w:customStyle="1" w:styleId="CharCharCharCharChar">
    <w:name w:val="Char Char Char Char Char"/>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1298"/>
    <w:rPr>
      <w:lang w:val="en-GB" w:eastAsia="ja-JP" w:bidi="ar-SA"/>
    </w:rPr>
  </w:style>
  <w:style w:type="paragraph" w:customStyle="1" w:styleId="1Char">
    <w:name w:val="(文字) (文字)1 Char (文字) (文字)"/>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12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8B12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1298"/>
    <w:rPr>
      <w:rFonts w:ascii="Arial" w:hAnsi="Arial"/>
      <w:sz w:val="32"/>
      <w:lang w:val="en-GB" w:eastAsia="ja-JP" w:bidi="ar-SA"/>
    </w:rPr>
  </w:style>
  <w:style w:type="character" w:customStyle="1" w:styleId="CharChar4">
    <w:name w:val="Char Char4"/>
    <w:rsid w:val="008B1298"/>
    <w:rPr>
      <w:rFonts w:ascii="Courier New" w:hAnsi="Courier New"/>
      <w:lang w:val="nb-NO" w:eastAsia="ja-JP" w:bidi="ar-SA"/>
    </w:rPr>
  </w:style>
  <w:style w:type="character" w:customStyle="1" w:styleId="AndreaLeonardi">
    <w:name w:val="Andrea Leonardi"/>
    <w:semiHidden/>
    <w:rsid w:val="008B1298"/>
    <w:rPr>
      <w:rFonts w:ascii="Arial" w:hAnsi="Arial" w:cs="Arial"/>
      <w:color w:val="auto"/>
      <w:sz w:val="20"/>
      <w:szCs w:val="20"/>
    </w:rPr>
  </w:style>
  <w:style w:type="character" w:customStyle="1" w:styleId="NOCharChar">
    <w:name w:val="NO Char Char"/>
    <w:rsid w:val="008B1298"/>
    <w:rPr>
      <w:lang w:val="en-GB" w:eastAsia="en-US" w:bidi="ar-SA"/>
    </w:rPr>
  </w:style>
  <w:style w:type="character" w:customStyle="1" w:styleId="NOZchn">
    <w:name w:val="NO Zchn"/>
    <w:rsid w:val="008B1298"/>
    <w:rPr>
      <w:lang w:val="en-GB" w:eastAsia="en-US" w:bidi="ar-SA"/>
    </w:rPr>
  </w:style>
  <w:style w:type="paragraph" w:customStyle="1" w:styleId="CharCharCharCharCharChar">
    <w:name w:val="Char Char Char Char Char Char"/>
    <w:semiHidden/>
    <w:rsid w:val="008B12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B1298"/>
    <w:rPr>
      <w:rFonts w:ascii="Arial" w:hAnsi="Arial" w:cs="Times New Roman"/>
      <w:sz w:val="20"/>
      <w:szCs w:val="20"/>
      <w:lang w:val="en-GB" w:eastAsia="en-US"/>
    </w:rPr>
  </w:style>
  <w:style w:type="character" w:customStyle="1" w:styleId="T1Char1">
    <w:name w:val="T1 Char1"/>
    <w:aliases w:val="Header 6 Char Char1,Heading 6 Char1,Header 6 Char1,T1 Char10"/>
    <w:rsid w:val="008B1298"/>
    <w:rPr>
      <w:rFonts w:ascii="Arial" w:hAnsi="Arial" w:cs="Times New Roman"/>
      <w:sz w:val="20"/>
      <w:szCs w:val="20"/>
      <w:lang w:val="en-GB" w:eastAsia="en-US"/>
    </w:rPr>
  </w:style>
  <w:style w:type="paragraph" w:customStyle="1" w:styleId="CarCar">
    <w:name w:val="Car Car"/>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B1298"/>
    <w:rPr>
      <w:rFonts w:ascii="Arial" w:hAnsi="Arial"/>
      <w:sz w:val="32"/>
      <w:lang w:val="en-GB" w:eastAsia="en-US" w:bidi="ar-SA"/>
    </w:rPr>
  </w:style>
  <w:style w:type="paragraph" w:customStyle="1" w:styleId="ZchnZchn1">
    <w:name w:val="Zchn Zchn1"/>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1298"/>
    <w:rPr>
      <w:rFonts w:ascii="Arial" w:hAnsi="Arial"/>
      <w:sz w:val="32"/>
      <w:lang w:val="en-GB" w:eastAsia="en-US" w:bidi="ar-SA"/>
    </w:rPr>
  </w:style>
  <w:style w:type="paragraph" w:customStyle="1" w:styleId="2">
    <w:name w:val="(文字) (文字)2"/>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1298"/>
    <w:rPr>
      <w:rFonts w:ascii="Arial" w:hAnsi="Arial"/>
      <w:sz w:val="32"/>
      <w:lang w:val="en-GB" w:eastAsia="en-US" w:bidi="ar-SA"/>
    </w:rPr>
  </w:style>
  <w:style w:type="paragraph" w:customStyle="1" w:styleId="3">
    <w:name w:val="(文字) (文字)3"/>
    <w:uiPriority w:val="99"/>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B1298"/>
    <w:rPr>
      <w:rFonts w:ascii="Arial" w:hAnsi="Arial" w:cs="Times New Roman"/>
      <w:sz w:val="20"/>
      <w:szCs w:val="20"/>
      <w:lang w:val="en-GB" w:eastAsia="en-US"/>
    </w:rPr>
  </w:style>
  <w:style w:type="paragraph" w:customStyle="1" w:styleId="10">
    <w:name w:val="(文字) (文字)1"/>
    <w:uiPriority w:val="99"/>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B1298"/>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8B1298"/>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8B1298"/>
    <w:pPr>
      <w:numPr>
        <w:numId w:val="36"/>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8B1298"/>
    <w:pPr>
      <w:numPr>
        <w:numId w:val="35"/>
      </w:numPr>
      <w:tabs>
        <w:tab w:val="clear" w:pos="720"/>
        <w:tab w:val="num" w:pos="360"/>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8B1298"/>
    <w:rPr>
      <w:rFonts w:ascii="Tahoma" w:hAnsi="Tahoma" w:cs="Tahoma"/>
      <w:shd w:val="clear" w:color="auto" w:fill="000080"/>
      <w:lang w:val="en-GB" w:eastAsia="en-US"/>
    </w:rPr>
  </w:style>
  <w:style w:type="character" w:customStyle="1" w:styleId="ZchnZchn5">
    <w:name w:val="Zchn Zchn5"/>
    <w:rsid w:val="008B1298"/>
    <w:rPr>
      <w:rFonts w:ascii="Courier New" w:eastAsia="Batang" w:hAnsi="Courier New"/>
      <w:lang w:val="nb-NO" w:eastAsia="en-US" w:bidi="ar-SA"/>
    </w:rPr>
  </w:style>
  <w:style w:type="character" w:customStyle="1" w:styleId="CharChar10">
    <w:name w:val="Char Char10"/>
    <w:rsid w:val="008B1298"/>
    <w:rPr>
      <w:rFonts w:ascii="Times New Roman" w:hAnsi="Times New Roman"/>
      <w:lang w:val="en-GB" w:eastAsia="en-US"/>
    </w:rPr>
  </w:style>
  <w:style w:type="character" w:customStyle="1" w:styleId="CharChar9">
    <w:name w:val="Char Char9"/>
    <w:rsid w:val="008B1298"/>
    <w:rPr>
      <w:rFonts w:ascii="Tahoma" w:hAnsi="Tahoma" w:cs="Tahoma"/>
      <w:sz w:val="16"/>
      <w:szCs w:val="16"/>
      <w:lang w:val="en-GB" w:eastAsia="en-US"/>
    </w:rPr>
  </w:style>
  <w:style w:type="character" w:customStyle="1" w:styleId="CharChar8">
    <w:name w:val="Char Char8"/>
    <w:rsid w:val="008B1298"/>
    <w:rPr>
      <w:rFonts w:ascii="Times New Roman" w:hAnsi="Times New Roman"/>
      <w:b/>
      <w:bCs/>
      <w:lang w:val="en-GB" w:eastAsia="en-US"/>
    </w:rPr>
  </w:style>
  <w:style w:type="paragraph" w:customStyle="1" w:styleId="11">
    <w:name w:val="修订1"/>
    <w:hidden/>
    <w:semiHidden/>
    <w:rsid w:val="008B1298"/>
    <w:rPr>
      <w:rFonts w:ascii="Times New Roman" w:eastAsia="Batang" w:hAnsi="Times New Roman"/>
      <w:lang w:val="en-GB" w:eastAsia="en-US"/>
    </w:rPr>
  </w:style>
  <w:style w:type="paragraph" w:styleId="EndnoteText">
    <w:name w:val="endnote text"/>
    <w:basedOn w:val="Normal"/>
    <w:link w:val="EndnoteTextChar"/>
    <w:rsid w:val="008B1298"/>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8B1298"/>
    <w:rPr>
      <w:rFonts w:ascii="Times New Roman" w:hAnsi="Times New Roman"/>
      <w:lang w:val="en-GB" w:eastAsia="en-SE"/>
    </w:rPr>
  </w:style>
  <w:style w:type="character" w:styleId="EndnoteReference">
    <w:name w:val="endnote reference"/>
    <w:rsid w:val="008B12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B1298"/>
    <w:rPr>
      <w:lang w:val="en-GB" w:eastAsia="ja-JP" w:bidi="ar-SA"/>
    </w:rPr>
  </w:style>
  <w:style w:type="paragraph" w:styleId="Title">
    <w:name w:val="Title"/>
    <w:aliases w:val="Section Header"/>
    <w:basedOn w:val="Normal"/>
    <w:next w:val="Normal"/>
    <w:link w:val="TitleChar"/>
    <w:qFormat/>
    <w:rsid w:val="008B1298"/>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8B1298"/>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B1298"/>
    <w:rPr>
      <w:rFonts w:ascii="Arial" w:hAnsi="Arial"/>
      <w:sz w:val="22"/>
      <w:lang w:val="en-GB" w:eastAsia="ja-JP" w:bidi="ar-SA"/>
    </w:rPr>
  </w:style>
  <w:style w:type="paragraph" w:styleId="Date">
    <w:name w:val="Date"/>
    <w:basedOn w:val="Normal"/>
    <w:next w:val="Normal"/>
    <w:link w:val="DateChar"/>
    <w:rsid w:val="008B1298"/>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8B1298"/>
    <w:rPr>
      <w:rFonts w:ascii="Times New Roman" w:eastAsia="Malgun Gothic" w:hAnsi="Times New Roman"/>
      <w:lang w:val="en-GB" w:eastAsia="en-SE"/>
    </w:rPr>
  </w:style>
  <w:style w:type="paragraph" w:customStyle="1" w:styleId="AutoCorrect">
    <w:name w:val="AutoCorrect"/>
    <w:rsid w:val="008B1298"/>
    <w:rPr>
      <w:rFonts w:ascii="Times New Roman" w:eastAsia="Malgun Gothic" w:hAnsi="Times New Roman"/>
      <w:sz w:val="24"/>
      <w:szCs w:val="24"/>
      <w:lang w:val="en-GB" w:eastAsia="ko-KR"/>
    </w:rPr>
  </w:style>
  <w:style w:type="paragraph" w:customStyle="1" w:styleId="-PAGE-">
    <w:name w:val="- PAGE -"/>
    <w:rsid w:val="008B1298"/>
    <w:rPr>
      <w:rFonts w:ascii="Times New Roman" w:eastAsia="Malgun Gothic" w:hAnsi="Times New Roman"/>
      <w:sz w:val="24"/>
      <w:szCs w:val="24"/>
      <w:lang w:val="en-GB" w:eastAsia="ko-KR"/>
    </w:rPr>
  </w:style>
  <w:style w:type="paragraph" w:customStyle="1" w:styleId="PageXofY">
    <w:name w:val="Page X of Y"/>
    <w:rsid w:val="008B1298"/>
    <w:rPr>
      <w:rFonts w:ascii="Times New Roman" w:eastAsia="Malgun Gothic" w:hAnsi="Times New Roman"/>
      <w:sz w:val="24"/>
      <w:szCs w:val="24"/>
      <w:lang w:val="en-GB" w:eastAsia="ko-KR"/>
    </w:rPr>
  </w:style>
  <w:style w:type="paragraph" w:customStyle="1" w:styleId="Createdby">
    <w:name w:val="Created by"/>
    <w:rsid w:val="008B1298"/>
    <w:rPr>
      <w:rFonts w:ascii="Times New Roman" w:eastAsia="Malgun Gothic" w:hAnsi="Times New Roman"/>
      <w:sz w:val="24"/>
      <w:szCs w:val="24"/>
      <w:lang w:val="en-GB" w:eastAsia="ko-KR"/>
    </w:rPr>
  </w:style>
  <w:style w:type="paragraph" w:customStyle="1" w:styleId="Createdon">
    <w:name w:val="Created on"/>
    <w:rsid w:val="008B1298"/>
    <w:rPr>
      <w:rFonts w:ascii="Times New Roman" w:eastAsia="Malgun Gothic" w:hAnsi="Times New Roman"/>
      <w:sz w:val="24"/>
      <w:szCs w:val="24"/>
      <w:lang w:val="en-GB" w:eastAsia="ko-KR"/>
    </w:rPr>
  </w:style>
  <w:style w:type="paragraph" w:customStyle="1" w:styleId="Lastprinted">
    <w:name w:val="Last printed"/>
    <w:rsid w:val="008B1298"/>
    <w:rPr>
      <w:rFonts w:ascii="Times New Roman" w:eastAsia="Malgun Gothic" w:hAnsi="Times New Roman"/>
      <w:sz w:val="24"/>
      <w:szCs w:val="24"/>
      <w:lang w:val="en-GB" w:eastAsia="ko-KR"/>
    </w:rPr>
  </w:style>
  <w:style w:type="paragraph" w:customStyle="1" w:styleId="Lastsavedby">
    <w:name w:val="Last saved by"/>
    <w:rsid w:val="008B1298"/>
    <w:rPr>
      <w:rFonts w:ascii="Times New Roman" w:eastAsia="Malgun Gothic" w:hAnsi="Times New Roman"/>
      <w:sz w:val="24"/>
      <w:szCs w:val="24"/>
      <w:lang w:val="en-GB" w:eastAsia="ko-KR"/>
    </w:rPr>
  </w:style>
  <w:style w:type="paragraph" w:customStyle="1" w:styleId="Filename">
    <w:name w:val="Filename"/>
    <w:rsid w:val="008B1298"/>
    <w:rPr>
      <w:rFonts w:ascii="Times New Roman" w:eastAsia="Malgun Gothic" w:hAnsi="Times New Roman"/>
      <w:sz w:val="24"/>
      <w:szCs w:val="24"/>
      <w:lang w:val="en-GB" w:eastAsia="ko-KR"/>
    </w:rPr>
  </w:style>
  <w:style w:type="paragraph" w:customStyle="1" w:styleId="Filenameandpath">
    <w:name w:val="Filename and path"/>
    <w:rsid w:val="008B1298"/>
    <w:rPr>
      <w:rFonts w:ascii="Times New Roman" w:eastAsia="Malgun Gothic" w:hAnsi="Times New Roman"/>
      <w:sz w:val="24"/>
      <w:szCs w:val="24"/>
      <w:lang w:val="en-GB" w:eastAsia="ko-KR"/>
    </w:rPr>
  </w:style>
  <w:style w:type="paragraph" w:customStyle="1" w:styleId="AuthorPageDate">
    <w:name w:val="Author  Page #  Date"/>
    <w:rsid w:val="008B1298"/>
    <w:rPr>
      <w:rFonts w:ascii="Times New Roman" w:eastAsia="Malgun Gothic" w:hAnsi="Times New Roman"/>
      <w:sz w:val="24"/>
      <w:szCs w:val="24"/>
      <w:lang w:val="en-GB" w:eastAsia="ko-KR"/>
    </w:rPr>
  </w:style>
  <w:style w:type="paragraph" w:customStyle="1" w:styleId="ConfidentialPageDate">
    <w:name w:val="Confidential  Page #  Date"/>
    <w:rsid w:val="008B1298"/>
    <w:rPr>
      <w:rFonts w:ascii="Times New Roman" w:eastAsia="Malgun Gothic" w:hAnsi="Times New Roman"/>
      <w:sz w:val="24"/>
      <w:szCs w:val="24"/>
      <w:lang w:val="en-GB" w:eastAsia="ko-KR"/>
    </w:rPr>
  </w:style>
  <w:style w:type="paragraph" w:customStyle="1" w:styleId="INDENT1">
    <w:name w:val="INDENT1"/>
    <w:basedOn w:val="Normal"/>
    <w:rsid w:val="008B1298"/>
    <w:pPr>
      <w:overflowPunct w:val="0"/>
      <w:autoSpaceDE w:val="0"/>
      <w:autoSpaceDN w:val="0"/>
      <w:adjustRightInd w:val="0"/>
      <w:ind w:left="851"/>
      <w:textAlignment w:val="baseline"/>
    </w:pPr>
    <w:rPr>
      <w:lang w:eastAsia="ja-JP"/>
    </w:rPr>
  </w:style>
  <w:style w:type="paragraph" w:customStyle="1" w:styleId="INDENT2">
    <w:name w:val="INDENT2"/>
    <w:basedOn w:val="Normal"/>
    <w:rsid w:val="008B129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B129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B12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B129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B12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B129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B129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B12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B129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B1298"/>
    <w:pPr>
      <w:overflowPunct w:val="0"/>
      <w:autoSpaceDE w:val="0"/>
      <w:autoSpaceDN w:val="0"/>
      <w:adjustRightInd w:val="0"/>
      <w:textAlignment w:val="baseline"/>
    </w:pPr>
    <w:rPr>
      <w:lang w:eastAsia="ja-JP"/>
    </w:rPr>
  </w:style>
  <w:style w:type="paragraph" w:customStyle="1" w:styleId="TaOC">
    <w:name w:val="TaOC"/>
    <w:basedOn w:val="TAC"/>
    <w:rsid w:val="008B129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B1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129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8B1298"/>
    <w:rPr>
      <w:rFonts w:ascii="Arial" w:hAnsi="Arial"/>
      <w:lang w:val="en-GB" w:eastAsia="en-US" w:bidi="ar-SA"/>
    </w:rPr>
  </w:style>
  <w:style w:type="table" w:customStyle="1" w:styleId="Tabellengitternetz1">
    <w:name w:val="Tabellengitternetz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B12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1298"/>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8B1298"/>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B12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8B129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8B129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8B12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8B12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8B1298"/>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8B1298"/>
    <w:pPr>
      <w:overflowPunct w:val="0"/>
      <w:autoSpaceDE w:val="0"/>
      <w:autoSpaceDN w:val="0"/>
      <w:adjustRightInd w:val="0"/>
      <w:ind w:left="1418" w:hanging="1418"/>
      <w:textAlignment w:val="baseline"/>
    </w:pPr>
    <w:rPr>
      <w:rFonts w:eastAsia="MS Mincho"/>
      <w:lang w:val="en-US" w:eastAsia="en-SE"/>
    </w:rPr>
  </w:style>
  <w:style w:type="paragraph" w:customStyle="1" w:styleId="13">
    <w:name w:val="図表番号1"/>
    <w:basedOn w:val="Normal"/>
    <w:next w:val="Normal"/>
    <w:rsid w:val="008B1298"/>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8B1298"/>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8B1298"/>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8B12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12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B12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8B1298"/>
    <w:pPr>
      <w:tabs>
        <w:tab w:val="left" w:pos="360"/>
      </w:tabs>
      <w:ind w:left="360" w:hanging="360"/>
    </w:pPr>
    <w:rPr>
      <w:sz w:val="24"/>
      <w:szCs w:val="24"/>
      <w:lang w:val="en-GB"/>
    </w:rPr>
  </w:style>
  <w:style w:type="paragraph" w:customStyle="1" w:styleId="Para1">
    <w:name w:val="Para1"/>
    <w:basedOn w:val="Normal"/>
    <w:rsid w:val="008B1298"/>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8B1298"/>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8B1298"/>
    <w:pPr>
      <w:keepNext/>
      <w:keepLines/>
      <w:spacing w:after="60"/>
      <w:ind w:left="210"/>
      <w:jc w:val="center"/>
    </w:pPr>
    <w:rPr>
      <w:b/>
      <w:sz w:val="20"/>
    </w:rPr>
  </w:style>
  <w:style w:type="paragraph" w:customStyle="1" w:styleId="14">
    <w:name w:val="図表目次1"/>
    <w:basedOn w:val="Normal"/>
    <w:next w:val="Normal"/>
    <w:rsid w:val="008B1298"/>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8B1298"/>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8B1298"/>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8B12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B129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B1298"/>
    <w:pPr>
      <w:spacing w:before="120"/>
      <w:outlineLvl w:val="2"/>
    </w:pPr>
    <w:rPr>
      <w:sz w:val="28"/>
    </w:rPr>
  </w:style>
  <w:style w:type="paragraph" w:customStyle="1" w:styleId="Heading2Head2A2">
    <w:name w:val="Heading 2.Head2A.2"/>
    <w:basedOn w:val="Heading1"/>
    <w:next w:val="Normal"/>
    <w:rsid w:val="008B129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B1298"/>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8B12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12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1298"/>
    <w:pPr>
      <w:widowControl w:val="0"/>
      <w:ind w:left="283" w:hanging="283"/>
    </w:pPr>
    <w:rPr>
      <w:rFonts w:eastAsia="MS Mincho"/>
      <w:lang w:eastAsia="de-DE"/>
    </w:rPr>
  </w:style>
  <w:style w:type="paragraph" w:customStyle="1" w:styleId="11BodyText">
    <w:name w:val="11 BodyText"/>
    <w:basedOn w:val="Normal"/>
    <w:rsid w:val="008B1298"/>
    <w:pPr>
      <w:overflowPunct w:val="0"/>
      <w:autoSpaceDE w:val="0"/>
      <w:autoSpaceDN w:val="0"/>
      <w:adjustRightInd w:val="0"/>
      <w:spacing w:after="220"/>
      <w:ind w:left="1298"/>
      <w:textAlignment w:val="baseline"/>
    </w:pPr>
    <w:rPr>
      <w:rFonts w:ascii="Arial" w:hAnsi="Arial"/>
      <w:lang w:val="en-US" w:eastAsia="en-SE"/>
    </w:rPr>
  </w:style>
  <w:style w:type="numbering" w:customStyle="1" w:styleId="15">
    <w:name w:val="无列表1"/>
    <w:next w:val="NoList"/>
    <w:uiPriority w:val="99"/>
    <w:semiHidden/>
    <w:rsid w:val="008B1298"/>
  </w:style>
  <w:style w:type="paragraph" w:customStyle="1" w:styleId="1030302">
    <w:name w:val="样式 样式 标题 1 + 两端对齐 段前: 0.3 行 段后: 0.3 行 行距: 单倍行距 + 段前: 0.2 行 段后: ..."/>
    <w:basedOn w:val="Normal"/>
    <w:autoRedefine/>
    <w:rsid w:val="008B129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B129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B1298"/>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8B1298"/>
    <w:rPr>
      <w:rFonts w:ascii="Arial" w:eastAsia="Malgun Gothic" w:hAnsi="Arial"/>
      <w:kern w:val="2"/>
      <w:sz w:val="18"/>
      <w:lang w:val="en-GB" w:eastAsia="en-SE"/>
    </w:rPr>
  </w:style>
  <w:style w:type="character" w:customStyle="1" w:styleId="CharChar29">
    <w:name w:val="Char Char29"/>
    <w:rsid w:val="008B1298"/>
    <w:rPr>
      <w:rFonts w:ascii="Arial" w:hAnsi="Arial"/>
      <w:sz w:val="36"/>
      <w:lang w:val="en-GB" w:eastAsia="en-US" w:bidi="ar-SA"/>
    </w:rPr>
  </w:style>
  <w:style w:type="character" w:customStyle="1" w:styleId="CharChar28">
    <w:name w:val="Char Char28"/>
    <w:rsid w:val="008B12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12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B1298"/>
    <w:rPr>
      <w:rFonts w:ascii="Arial" w:hAnsi="Arial"/>
      <w:sz w:val="22"/>
      <w:lang w:val="en-GB" w:eastAsia="en-GB" w:bidi="ar-SA"/>
    </w:rPr>
  </w:style>
  <w:style w:type="paragraph" w:customStyle="1" w:styleId="Default">
    <w:name w:val="Default"/>
    <w:rsid w:val="008B129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B1298"/>
  </w:style>
  <w:style w:type="numbering" w:customStyle="1" w:styleId="NoList2">
    <w:name w:val="No List2"/>
    <w:next w:val="NoList"/>
    <w:semiHidden/>
    <w:rsid w:val="008B1298"/>
  </w:style>
  <w:style w:type="numbering" w:customStyle="1" w:styleId="NoList3">
    <w:name w:val="No List3"/>
    <w:next w:val="NoList"/>
    <w:uiPriority w:val="99"/>
    <w:semiHidden/>
    <w:rsid w:val="008B1298"/>
  </w:style>
  <w:style w:type="table" w:customStyle="1" w:styleId="TableGrid4">
    <w:name w:val="Table Grid4"/>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1298"/>
  </w:style>
  <w:style w:type="paragraph" w:customStyle="1" w:styleId="3GPPNormalText">
    <w:name w:val="3GPP Normal Text"/>
    <w:basedOn w:val="BodyText"/>
    <w:link w:val="3GPPNormalTextChar"/>
    <w:qFormat/>
    <w:rsid w:val="008B129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B1298"/>
    <w:rPr>
      <w:rFonts w:ascii="Arial" w:eastAsia="MS Mincho" w:hAnsi="Arial" w:cs="Arial"/>
      <w:sz w:val="24"/>
      <w:szCs w:val="24"/>
      <w:lang w:val="en-US" w:eastAsia="en-SE"/>
    </w:rPr>
  </w:style>
  <w:style w:type="numbering" w:customStyle="1" w:styleId="16">
    <w:name w:val="無清單1"/>
    <w:next w:val="NoList"/>
    <w:uiPriority w:val="99"/>
    <w:semiHidden/>
    <w:unhideWhenUsed/>
    <w:rsid w:val="008B1298"/>
  </w:style>
  <w:style w:type="numbering" w:customStyle="1" w:styleId="110">
    <w:name w:val="無清單11"/>
    <w:next w:val="NoList"/>
    <w:uiPriority w:val="99"/>
    <w:semiHidden/>
    <w:unhideWhenUsed/>
    <w:rsid w:val="008B1298"/>
  </w:style>
  <w:style w:type="table" w:customStyle="1" w:styleId="17">
    <w:name w:val="表格格線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B129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8B1298"/>
    <w:rPr>
      <w:rFonts w:ascii="Arial" w:hAnsi="Arial"/>
      <w:snapToGrid w:val="0"/>
      <w:sz w:val="22"/>
      <w:szCs w:val="22"/>
      <w:lang w:val="en-GB" w:eastAsia="en-SE"/>
    </w:rPr>
  </w:style>
  <w:style w:type="paragraph" w:styleId="Subtitle">
    <w:name w:val="Subtitle"/>
    <w:basedOn w:val="Normal"/>
    <w:next w:val="Normal"/>
    <w:link w:val="SubtitleChar"/>
    <w:qFormat/>
    <w:rsid w:val="008B129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8B129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B1298"/>
    <w:rPr>
      <w:rFonts w:ascii="Arial" w:eastAsia="Batang" w:hAnsi="Arial" w:cs="Times New Roman"/>
      <w:b/>
      <w:bCs/>
      <w:i/>
      <w:iCs/>
      <w:sz w:val="28"/>
      <w:szCs w:val="28"/>
      <w:lang w:val="en-GB" w:eastAsia="en-US" w:bidi="ar-SA"/>
    </w:rPr>
  </w:style>
  <w:style w:type="paragraph" w:customStyle="1" w:styleId="21">
    <w:name w:val="修订2"/>
    <w:hidden/>
    <w:semiHidden/>
    <w:rsid w:val="008B1298"/>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8B129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B1298"/>
  </w:style>
  <w:style w:type="table" w:customStyle="1" w:styleId="TableGrid5">
    <w:name w:val="Table Grid5"/>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98"/>
  </w:style>
  <w:style w:type="numbering" w:customStyle="1" w:styleId="111">
    <w:name w:val="リストなし11"/>
    <w:next w:val="NoList"/>
    <w:uiPriority w:val="99"/>
    <w:semiHidden/>
    <w:unhideWhenUsed/>
    <w:rsid w:val="008B1298"/>
  </w:style>
  <w:style w:type="table" w:customStyle="1" w:styleId="TableGrid11">
    <w:name w:val="Table Grid11"/>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8B1298"/>
  </w:style>
  <w:style w:type="table" w:customStyle="1" w:styleId="310">
    <w:name w:val="网格型3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B1298"/>
  </w:style>
  <w:style w:type="numbering" w:customStyle="1" w:styleId="NoList31">
    <w:name w:val="No List31"/>
    <w:next w:val="NoList"/>
    <w:uiPriority w:val="99"/>
    <w:semiHidden/>
    <w:rsid w:val="008B1298"/>
  </w:style>
  <w:style w:type="table" w:customStyle="1" w:styleId="TableGrid41">
    <w:name w:val="Table Grid4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B1298"/>
  </w:style>
  <w:style w:type="numbering" w:customStyle="1" w:styleId="120">
    <w:name w:val="無清單12"/>
    <w:next w:val="NoList"/>
    <w:uiPriority w:val="99"/>
    <w:semiHidden/>
    <w:unhideWhenUsed/>
    <w:rsid w:val="008B1298"/>
  </w:style>
  <w:style w:type="numbering" w:customStyle="1" w:styleId="1110">
    <w:name w:val="無清單111"/>
    <w:next w:val="NoList"/>
    <w:uiPriority w:val="99"/>
    <w:semiHidden/>
    <w:unhideWhenUsed/>
    <w:rsid w:val="008B1298"/>
  </w:style>
  <w:style w:type="table" w:customStyle="1" w:styleId="113">
    <w:name w:val="表格格線1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B1298"/>
  </w:style>
  <w:style w:type="numbering" w:customStyle="1" w:styleId="NoList121">
    <w:name w:val="No List121"/>
    <w:next w:val="NoList"/>
    <w:uiPriority w:val="99"/>
    <w:semiHidden/>
    <w:unhideWhenUsed/>
    <w:rsid w:val="008B1298"/>
  </w:style>
  <w:style w:type="numbering" w:customStyle="1" w:styleId="1111">
    <w:name w:val="リストなし111"/>
    <w:next w:val="NoList"/>
    <w:uiPriority w:val="99"/>
    <w:semiHidden/>
    <w:unhideWhenUsed/>
    <w:rsid w:val="008B1298"/>
  </w:style>
  <w:style w:type="numbering" w:customStyle="1" w:styleId="1112">
    <w:name w:val="无列表111"/>
    <w:next w:val="NoList"/>
    <w:semiHidden/>
    <w:rsid w:val="008B1298"/>
  </w:style>
  <w:style w:type="numbering" w:customStyle="1" w:styleId="NoList211">
    <w:name w:val="No List211"/>
    <w:next w:val="NoList"/>
    <w:semiHidden/>
    <w:rsid w:val="008B1298"/>
  </w:style>
  <w:style w:type="numbering" w:customStyle="1" w:styleId="NoList311">
    <w:name w:val="No List311"/>
    <w:next w:val="NoList"/>
    <w:uiPriority w:val="99"/>
    <w:semiHidden/>
    <w:rsid w:val="008B1298"/>
  </w:style>
  <w:style w:type="numbering" w:customStyle="1" w:styleId="NoList1111">
    <w:name w:val="No List1111"/>
    <w:next w:val="NoList"/>
    <w:uiPriority w:val="99"/>
    <w:semiHidden/>
    <w:unhideWhenUsed/>
    <w:rsid w:val="008B1298"/>
  </w:style>
  <w:style w:type="numbering" w:customStyle="1" w:styleId="121">
    <w:name w:val="無清單121"/>
    <w:next w:val="NoList"/>
    <w:uiPriority w:val="99"/>
    <w:semiHidden/>
    <w:unhideWhenUsed/>
    <w:rsid w:val="008B1298"/>
  </w:style>
  <w:style w:type="numbering" w:customStyle="1" w:styleId="11110">
    <w:name w:val="無清單1111"/>
    <w:next w:val="NoList"/>
    <w:uiPriority w:val="99"/>
    <w:semiHidden/>
    <w:unhideWhenUsed/>
    <w:rsid w:val="008B1298"/>
  </w:style>
  <w:style w:type="numbering" w:customStyle="1" w:styleId="NoList5">
    <w:name w:val="No List5"/>
    <w:next w:val="NoList"/>
    <w:uiPriority w:val="99"/>
    <w:semiHidden/>
    <w:unhideWhenUsed/>
    <w:rsid w:val="008B1298"/>
  </w:style>
  <w:style w:type="table" w:customStyle="1" w:styleId="TableGrid6">
    <w:name w:val="Table Grid6"/>
    <w:basedOn w:val="TableNormal"/>
    <w:next w:val="TableGrid"/>
    <w:qFormat/>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1298"/>
  </w:style>
  <w:style w:type="numbering" w:customStyle="1" w:styleId="122">
    <w:name w:val="リストなし12"/>
    <w:next w:val="NoList"/>
    <w:uiPriority w:val="99"/>
    <w:semiHidden/>
    <w:unhideWhenUsed/>
    <w:rsid w:val="008B1298"/>
  </w:style>
  <w:style w:type="table" w:customStyle="1" w:styleId="TableGrid12">
    <w:name w:val="Table Grid12"/>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B1298"/>
  </w:style>
  <w:style w:type="table" w:customStyle="1" w:styleId="32">
    <w:name w:val="网格型3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B1298"/>
  </w:style>
  <w:style w:type="numbering" w:customStyle="1" w:styleId="NoList32">
    <w:name w:val="No List32"/>
    <w:next w:val="NoList"/>
    <w:uiPriority w:val="99"/>
    <w:semiHidden/>
    <w:rsid w:val="008B1298"/>
  </w:style>
  <w:style w:type="table" w:customStyle="1" w:styleId="TableGrid42">
    <w:name w:val="Table Grid4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1298"/>
  </w:style>
  <w:style w:type="numbering" w:customStyle="1" w:styleId="130">
    <w:name w:val="無清單13"/>
    <w:next w:val="NoList"/>
    <w:uiPriority w:val="99"/>
    <w:semiHidden/>
    <w:unhideWhenUsed/>
    <w:rsid w:val="008B1298"/>
  </w:style>
  <w:style w:type="numbering" w:customStyle="1" w:styleId="1120">
    <w:name w:val="無清單112"/>
    <w:next w:val="NoList"/>
    <w:uiPriority w:val="99"/>
    <w:semiHidden/>
    <w:unhideWhenUsed/>
    <w:rsid w:val="008B1298"/>
  </w:style>
  <w:style w:type="table" w:customStyle="1" w:styleId="124">
    <w:name w:val="表格格線1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B1298"/>
  </w:style>
  <w:style w:type="numbering" w:customStyle="1" w:styleId="NoList122">
    <w:name w:val="No List122"/>
    <w:next w:val="NoList"/>
    <w:uiPriority w:val="99"/>
    <w:semiHidden/>
    <w:unhideWhenUsed/>
    <w:rsid w:val="008B1298"/>
  </w:style>
  <w:style w:type="numbering" w:customStyle="1" w:styleId="1121">
    <w:name w:val="リストなし112"/>
    <w:next w:val="NoList"/>
    <w:uiPriority w:val="99"/>
    <w:semiHidden/>
    <w:unhideWhenUsed/>
    <w:rsid w:val="008B1298"/>
  </w:style>
  <w:style w:type="numbering" w:customStyle="1" w:styleId="1122">
    <w:name w:val="无列表112"/>
    <w:next w:val="NoList"/>
    <w:semiHidden/>
    <w:rsid w:val="008B1298"/>
  </w:style>
  <w:style w:type="numbering" w:customStyle="1" w:styleId="NoList212">
    <w:name w:val="No List212"/>
    <w:next w:val="NoList"/>
    <w:semiHidden/>
    <w:rsid w:val="008B1298"/>
  </w:style>
  <w:style w:type="numbering" w:customStyle="1" w:styleId="NoList312">
    <w:name w:val="No List312"/>
    <w:next w:val="NoList"/>
    <w:uiPriority w:val="99"/>
    <w:semiHidden/>
    <w:rsid w:val="008B1298"/>
  </w:style>
  <w:style w:type="numbering" w:customStyle="1" w:styleId="NoList1112">
    <w:name w:val="No List1112"/>
    <w:next w:val="NoList"/>
    <w:uiPriority w:val="99"/>
    <w:semiHidden/>
    <w:unhideWhenUsed/>
    <w:rsid w:val="008B1298"/>
  </w:style>
  <w:style w:type="numbering" w:customStyle="1" w:styleId="1220">
    <w:name w:val="無清單122"/>
    <w:next w:val="NoList"/>
    <w:uiPriority w:val="99"/>
    <w:semiHidden/>
    <w:unhideWhenUsed/>
    <w:rsid w:val="008B1298"/>
  </w:style>
  <w:style w:type="numbering" w:customStyle="1" w:styleId="11120">
    <w:name w:val="無清單1112"/>
    <w:next w:val="NoList"/>
    <w:uiPriority w:val="99"/>
    <w:semiHidden/>
    <w:unhideWhenUsed/>
    <w:rsid w:val="008B1298"/>
  </w:style>
  <w:style w:type="paragraph" w:customStyle="1" w:styleId="Subtitle1">
    <w:name w:val="Subtitle1"/>
    <w:basedOn w:val="Normal"/>
    <w:next w:val="Normal"/>
    <w:uiPriority w:val="11"/>
    <w:qFormat/>
    <w:rsid w:val="008B12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B129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B1298"/>
    <w:rPr>
      <w:rFonts w:ascii="Arial" w:hAnsi="Arial"/>
      <w:sz w:val="28"/>
      <w:lang w:val="en-GB" w:eastAsia="ko-KR" w:bidi="ar-SA"/>
    </w:rPr>
  </w:style>
  <w:style w:type="character" w:customStyle="1" w:styleId="CharChar33">
    <w:name w:val="Char Char33"/>
    <w:semiHidden/>
    <w:rsid w:val="008B1298"/>
    <w:rPr>
      <w:rFonts w:ascii="Arial" w:hAnsi="Arial"/>
      <w:sz w:val="28"/>
      <w:lang w:val="en-GB" w:eastAsia="ko-KR" w:bidi="ar-SA"/>
    </w:rPr>
  </w:style>
  <w:style w:type="character" w:customStyle="1" w:styleId="CharChar32">
    <w:name w:val="Char Char32"/>
    <w:semiHidden/>
    <w:rsid w:val="008B1298"/>
    <w:rPr>
      <w:rFonts w:ascii="Arial" w:hAnsi="Arial"/>
      <w:sz w:val="28"/>
      <w:lang w:val="en-GB" w:eastAsia="ko-KR" w:bidi="ar-SA"/>
    </w:rPr>
  </w:style>
  <w:style w:type="numbering" w:customStyle="1" w:styleId="NoList6">
    <w:name w:val="No List6"/>
    <w:next w:val="NoList"/>
    <w:uiPriority w:val="99"/>
    <w:semiHidden/>
    <w:unhideWhenUsed/>
    <w:rsid w:val="008B1298"/>
  </w:style>
  <w:style w:type="table" w:customStyle="1" w:styleId="TableGrid7">
    <w:name w:val="Table Grid7"/>
    <w:basedOn w:val="TableNormal"/>
    <w:next w:val="TableGrid"/>
    <w:qFormat/>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B1298"/>
  </w:style>
  <w:style w:type="numbering" w:customStyle="1" w:styleId="131">
    <w:name w:val="リストなし13"/>
    <w:next w:val="NoList"/>
    <w:uiPriority w:val="99"/>
    <w:semiHidden/>
    <w:unhideWhenUsed/>
    <w:rsid w:val="008B1298"/>
  </w:style>
  <w:style w:type="table" w:customStyle="1" w:styleId="TableGrid13">
    <w:name w:val="Table Grid13"/>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B1298"/>
  </w:style>
  <w:style w:type="table" w:customStyle="1" w:styleId="33">
    <w:name w:val="网格型3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B1298"/>
  </w:style>
  <w:style w:type="numbering" w:customStyle="1" w:styleId="NoList33">
    <w:name w:val="No List33"/>
    <w:next w:val="NoList"/>
    <w:uiPriority w:val="99"/>
    <w:semiHidden/>
    <w:rsid w:val="008B1298"/>
  </w:style>
  <w:style w:type="table" w:customStyle="1" w:styleId="TableGrid43">
    <w:name w:val="Table Grid43"/>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B1298"/>
  </w:style>
  <w:style w:type="numbering" w:customStyle="1" w:styleId="140">
    <w:name w:val="無清單14"/>
    <w:next w:val="NoList"/>
    <w:uiPriority w:val="99"/>
    <w:semiHidden/>
    <w:unhideWhenUsed/>
    <w:rsid w:val="008B1298"/>
  </w:style>
  <w:style w:type="numbering" w:customStyle="1" w:styleId="1130">
    <w:name w:val="無清單113"/>
    <w:next w:val="NoList"/>
    <w:uiPriority w:val="99"/>
    <w:semiHidden/>
    <w:unhideWhenUsed/>
    <w:rsid w:val="008B1298"/>
  </w:style>
  <w:style w:type="table" w:customStyle="1" w:styleId="133">
    <w:name w:val="表格格線13"/>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B1298"/>
  </w:style>
  <w:style w:type="numbering" w:customStyle="1" w:styleId="NoList123">
    <w:name w:val="No List123"/>
    <w:next w:val="NoList"/>
    <w:uiPriority w:val="99"/>
    <w:semiHidden/>
    <w:unhideWhenUsed/>
    <w:rsid w:val="008B1298"/>
  </w:style>
  <w:style w:type="numbering" w:customStyle="1" w:styleId="1131">
    <w:name w:val="リストなし113"/>
    <w:next w:val="NoList"/>
    <w:uiPriority w:val="99"/>
    <w:semiHidden/>
    <w:unhideWhenUsed/>
    <w:rsid w:val="008B1298"/>
  </w:style>
  <w:style w:type="numbering" w:customStyle="1" w:styleId="1132">
    <w:name w:val="无列表113"/>
    <w:next w:val="NoList"/>
    <w:semiHidden/>
    <w:rsid w:val="008B1298"/>
  </w:style>
  <w:style w:type="numbering" w:customStyle="1" w:styleId="NoList213">
    <w:name w:val="No List213"/>
    <w:next w:val="NoList"/>
    <w:semiHidden/>
    <w:rsid w:val="008B1298"/>
  </w:style>
  <w:style w:type="numbering" w:customStyle="1" w:styleId="NoList313">
    <w:name w:val="No List313"/>
    <w:next w:val="NoList"/>
    <w:uiPriority w:val="99"/>
    <w:semiHidden/>
    <w:rsid w:val="008B1298"/>
  </w:style>
  <w:style w:type="numbering" w:customStyle="1" w:styleId="NoList1113">
    <w:name w:val="No List1113"/>
    <w:next w:val="NoList"/>
    <w:uiPriority w:val="99"/>
    <w:semiHidden/>
    <w:unhideWhenUsed/>
    <w:rsid w:val="008B1298"/>
  </w:style>
  <w:style w:type="numbering" w:customStyle="1" w:styleId="1230">
    <w:name w:val="無清單123"/>
    <w:next w:val="NoList"/>
    <w:uiPriority w:val="99"/>
    <w:semiHidden/>
    <w:unhideWhenUsed/>
    <w:rsid w:val="008B1298"/>
  </w:style>
  <w:style w:type="numbering" w:customStyle="1" w:styleId="1113">
    <w:name w:val="無清單1113"/>
    <w:next w:val="NoList"/>
    <w:uiPriority w:val="99"/>
    <w:semiHidden/>
    <w:unhideWhenUsed/>
    <w:rsid w:val="008B1298"/>
  </w:style>
  <w:style w:type="numbering" w:customStyle="1" w:styleId="NoList41">
    <w:name w:val="No List41"/>
    <w:next w:val="NoList"/>
    <w:uiPriority w:val="99"/>
    <w:semiHidden/>
    <w:unhideWhenUsed/>
    <w:rsid w:val="008B1298"/>
  </w:style>
  <w:style w:type="table" w:customStyle="1" w:styleId="TableGrid51">
    <w:name w:val="Table Grid5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B1298"/>
  </w:style>
  <w:style w:type="numbering" w:customStyle="1" w:styleId="11111">
    <w:name w:val="リストなし1111"/>
    <w:next w:val="NoList"/>
    <w:uiPriority w:val="99"/>
    <w:semiHidden/>
    <w:unhideWhenUsed/>
    <w:rsid w:val="008B1298"/>
  </w:style>
  <w:style w:type="numbering" w:customStyle="1" w:styleId="11112">
    <w:name w:val="无列表1111"/>
    <w:next w:val="NoList"/>
    <w:semiHidden/>
    <w:rsid w:val="008B1298"/>
  </w:style>
  <w:style w:type="numbering" w:customStyle="1" w:styleId="NoList2111">
    <w:name w:val="No List2111"/>
    <w:next w:val="NoList"/>
    <w:semiHidden/>
    <w:rsid w:val="008B1298"/>
  </w:style>
  <w:style w:type="numbering" w:customStyle="1" w:styleId="NoList3111">
    <w:name w:val="No List3111"/>
    <w:next w:val="NoList"/>
    <w:uiPriority w:val="99"/>
    <w:semiHidden/>
    <w:rsid w:val="008B1298"/>
  </w:style>
  <w:style w:type="numbering" w:customStyle="1" w:styleId="NoList11111">
    <w:name w:val="No List11111"/>
    <w:next w:val="NoList"/>
    <w:uiPriority w:val="99"/>
    <w:semiHidden/>
    <w:unhideWhenUsed/>
    <w:rsid w:val="008B1298"/>
  </w:style>
  <w:style w:type="numbering" w:customStyle="1" w:styleId="1211">
    <w:name w:val="無清單1211"/>
    <w:next w:val="NoList"/>
    <w:uiPriority w:val="99"/>
    <w:semiHidden/>
    <w:unhideWhenUsed/>
    <w:rsid w:val="008B1298"/>
  </w:style>
  <w:style w:type="numbering" w:customStyle="1" w:styleId="111110">
    <w:name w:val="無清單11111"/>
    <w:next w:val="NoList"/>
    <w:uiPriority w:val="99"/>
    <w:semiHidden/>
    <w:unhideWhenUsed/>
    <w:rsid w:val="008B1298"/>
  </w:style>
  <w:style w:type="numbering" w:customStyle="1" w:styleId="NoList51">
    <w:name w:val="No List51"/>
    <w:next w:val="NoList"/>
    <w:uiPriority w:val="99"/>
    <w:semiHidden/>
    <w:unhideWhenUsed/>
    <w:rsid w:val="008B1298"/>
  </w:style>
  <w:style w:type="table" w:customStyle="1" w:styleId="TableGrid61">
    <w:name w:val="Table Grid6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B1298"/>
  </w:style>
  <w:style w:type="numbering" w:customStyle="1" w:styleId="1210">
    <w:name w:val="リストなし121"/>
    <w:next w:val="NoList"/>
    <w:uiPriority w:val="99"/>
    <w:semiHidden/>
    <w:unhideWhenUsed/>
    <w:rsid w:val="008B1298"/>
  </w:style>
  <w:style w:type="table" w:customStyle="1" w:styleId="TableGrid121">
    <w:name w:val="Table Grid12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B1298"/>
  </w:style>
  <w:style w:type="table" w:customStyle="1" w:styleId="321">
    <w:name w:val="网格型3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B1298"/>
  </w:style>
  <w:style w:type="numbering" w:customStyle="1" w:styleId="NoList321">
    <w:name w:val="No List321"/>
    <w:next w:val="NoList"/>
    <w:uiPriority w:val="99"/>
    <w:semiHidden/>
    <w:rsid w:val="008B1298"/>
  </w:style>
  <w:style w:type="table" w:customStyle="1" w:styleId="TableGrid421">
    <w:name w:val="Table Grid42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B1298"/>
  </w:style>
  <w:style w:type="numbering" w:customStyle="1" w:styleId="1310">
    <w:name w:val="無清單131"/>
    <w:next w:val="NoList"/>
    <w:uiPriority w:val="99"/>
    <w:semiHidden/>
    <w:unhideWhenUsed/>
    <w:rsid w:val="008B1298"/>
  </w:style>
  <w:style w:type="numbering" w:customStyle="1" w:styleId="11210">
    <w:name w:val="無清單1121"/>
    <w:next w:val="NoList"/>
    <w:uiPriority w:val="99"/>
    <w:semiHidden/>
    <w:unhideWhenUsed/>
    <w:rsid w:val="008B1298"/>
  </w:style>
  <w:style w:type="table" w:customStyle="1" w:styleId="1213">
    <w:name w:val="表格格線12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B1298"/>
  </w:style>
  <w:style w:type="numbering" w:customStyle="1" w:styleId="NoList1221">
    <w:name w:val="No List1221"/>
    <w:next w:val="NoList"/>
    <w:uiPriority w:val="99"/>
    <w:semiHidden/>
    <w:unhideWhenUsed/>
    <w:rsid w:val="008B1298"/>
  </w:style>
  <w:style w:type="numbering" w:customStyle="1" w:styleId="11211">
    <w:name w:val="リストなし1121"/>
    <w:next w:val="NoList"/>
    <w:uiPriority w:val="99"/>
    <w:semiHidden/>
    <w:unhideWhenUsed/>
    <w:rsid w:val="008B1298"/>
  </w:style>
  <w:style w:type="numbering" w:customStyle="1" w:styleId="11212">
    <w:name w:val="无列表1121"/>
    <w:next w:val="NoList"/>
    <w:semiHidden/>
    <w:rsid w:val="008B1298"/>
  </w:style>
  <w:style w:type="numbering" w:customStyle="1" w:styleId="NoList2121">
    <w:name w:val="No List2121"/>
    <w:next w:val="NoList"/>
    <w:semiHidden/>
    <w:rsid w:val="008B1298"/>
  </w:style>
  <w:style w:type="numbering" w:customStyle="1" w:styleId="NoList3121">
    <w:name w:val="No List3121"/>
    <w:next w:val="NoList"/>
    <w:uiPriority w:val="99"/>
    <w:semiHidden/>
    <w:rsid w:val="008B1298"/>
  </w:style>
  <w:style w:type="numbering" w:customStyle="1" w:styleId="NoList11121">
    <w:name w:val="No List11121"/>
    <w:next w:val="NoList"/>
    <w:uiPriority w:val="99"/>
    <w:semiHidden/>
    <w:unhideWhenUsed/>
    <w:rsid w:val="008B1298"/>
  </w:style>
  <w:style w:type="numbering" w:customStyle="1" w:styleId="1221">
    <w:name w:val="無清單1221"/>
    <w:next w:val="NoList"/>
    <w:uiPriority w:val="99"/>
    <w:semiHidden/>
    <w:unhideWhenUsed/>
    <w:rsid w:val="008B1298"/>
  </w:style>
  <w:style w:type="numbering" w:customStyle="1" w:styleId="11121">
    <w:name w:val="無清單11121"/>
    <w:next w:val="NoList"/>
    <w:uiPriority w:val="99"/>
    <w:semiHidden/>
    <w:unhideWhenUsed/>
    <w:rsid w:val="008B1298"/>
  </w:style>
  <w:style w:type="paragraph" w:styleId="IntenseQuote">
    <w:name w:val="Intense Quote"/>
    <w:basedOn w:val="Normal"/>
    <w:next w:val="Normal"/>
    <w:link w:val="IntenseQuoteChar"/>
    <w:uiPriority w:val="30"/>
    <w:qFormat/>
    <w:rsid w:val="008B12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8B1298"/>
    <w:rPr>
      <w:rFonts w:ascii="Times New Roman" w:hAnsi="Times New Roman"/>
      <w:i/>
      <w:iCs/>
      <w:color w:val="4F81BD" w:themeColor="accent1"/>
      <w:lang w:val="en-GB" w:eastAsia="en-SE"/>
    </w:rPr>
  </w:style>
  <w:style w:type="paragraph" w:customStyle="1" w:styleId="18">
    <w:name w:val="副标题1"/>
    <w:basedOn w:val="Normal"/>
    <w:next w:val="Normal"/>
    <w:uiPriority w:val="11"/>
    <w:qFormat/>
    <w:rsid w:val="008B12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B129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B12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8B129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B1298"/>
  </w:style>
  <w:style w:type="table" w:customStyle="1" w:styleId="23">
    <w:name w:val="网格型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B1298"/>
  </w:style>
  <w:style w:type="numbering" w:customStyle="1" w:styleId="NoList1131">
    <w:name w:val="No List1131"/>
    <w:next w:val="NoList"/>
    <w:uiPriority w:val="99"/>
    <w:semiHidden/>
    <w:unhideWhenUsed/>
    <w:rsid w:val="008B1298"/>
  </w:style>
  <w:style w:type="numbering" w:customStyle="1" w:styleId="NoList411">
    <w:name w:val="No List411"/>
    <w:next w:val="NoList"/>
    <w:uiPriority w:val="99"/>
    <w:semiHidden/>
    <w:unhideWhenUsed/>
    <w:rsid w:val="008B1298"/>
  </w:style>
  <w:style w:type="table" w:customStyle="1" w:styleId="TableGrid112">
    <w:name w:val="Table Grid112"/>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B1298"/>
  </w:style>
  <w:style w:type="numbering" w:customStyle="1" w:styleId="NoList12111">
    <w:name w:val="No List12111"/>
    <w:next w:val="NoList"/>
    <w:uiPriority w:val="99"/>
    <w:semiHidden/>
    <w:unhideWhenUsed/>
    <w:rsid w:val="008B1298"/>
  </w:style>
  <w:style w:type="numbering" w:customStyle="1" w:styleId="111111">
    <w:name w:val="リストなし11111"/>
    <w:next w:val="NoList"/>
    <w:uiPriority w:val="99"/>
    <w:semiHidden/>
    <w:unhideWhenUsed/>
    <w:rsid w:val="008B1298"/>
  </w:style>
  <w:style w:type="numbering" w:customStyle="1" w:styleId="111112">
    <w:name w:val="无列表11111"/>
    <w:next w:val="NoList"/>
    <w:semiHidden/>
    <w:rsid w:val="008B1298"/>
  </w:style>
  <w:style w:type="numbering" w:customStyle="1" w:styleId="NoList21111">
    <w:name w:val="No List21111"/>
    <w:next w:val="NoList"/>
    <w:semiHidden/>
    <w:rsid w:val="008B1298"/>
  </w:style>
  <w:style w:type="numbering" w:customStyle="1" w:styleId="NoList31111">
    <w:name w:val="No List31111"/>
    <w:next w:val="NoList"/>
    <w:uiPriority w:val="99"/>
    <w:semiHidden/>
    <w:rsid w:val="008B1298"/>
  </w:style>
  <w:style w:type="numbering" w:customStyle="1" w:styleId="NoList111111">
    <w:name w:val="No List111111"/>
    <w:next w:val="NoList"/>
    <w:uiPriority w:val="99"/>
    <w:semiHidden/>
    <w:unhideWhenUsed/>
    <w:rsid w:val="008B1298"/>
  </w:style>
  <w:style w:type="numbering" w:customStyle="1" w:styleId="12111">
    <w:name w:val="無清單12111"/>
    <w:next w:val="NoList"/>
    <w:uiPriority w:val="99"/>
    <w:semiHidden/>
    <w:unhideWhenUsed/>
    <w:rsid w:val="008B1298"/>
  </w:style>
  <w:style w:type="numbering" w:customStyle="1" w:styleId="1111110">
    <w:name w:val="無清單111111"/>
    <w:next w:val="NoList"/>
    <w:uiPriority w:val="99"/>
    <w:semiHidden/>
    <w:unhideWhenUsed/>
    <w:rsid w:val="008B1298"/>
  </w:style>
  <w:style w:type="numbering" w:customStyle="1" w:styleId="NoList1311">
    <w:name w:val="No List1311"/>
    <w:next w:val="NoList"/>
    <w:uiPriority w:val="99"/>
    <w:semiHidden/>
    <w:unhideWhenUsed/>
    <w:rsid w:val="008B1298"/>
  </w:style>
  <w:style w:type="numbering" w:customStyle="1" w:styleId="12110">
    <w:name w:val="リストなし1211"/>
    <w:next w:val="NoList"/>
    <w:uiPriority w:val="99"/>
    <w:semiHidden/>
    <w:unhideWhenUsed/>
    <w:rsid w:val="008B1298"/>
  </w:style>
  <w:style w:type="numbering" w:customStyle="1" w:styleId="12112">
    <w:name w:val="无列表1211"/>
    <w:next w:val="NoList"/>
    <w:semiHidden/>
    <w:rsid w:val="008B1298"/>
  </w:style>
  <w:style w:type="numbering" w:customStyle="1" w:styleId="NoList2211">
    <w:name w:val="No List2211"/>
    <w:next w:val="NoList"/>
    <w:semiHidden/>
    <w:rsid w:val="008B1298"/>
  </w:style>
  <w:style w:type="numbering" w:customStyle="1" w:styleId="NoList3211">
    <w:name w:val="No List3211"/>
    <w:next w:val="NoList"/>
    <w:uiPriority w:val="99"/>
    <w:semiHidden/>
    <w:rsid w:val="008B1298"/>
  </w:style>
  <w:style w:type="numbering" w:customStyle="1" w:styleId="NoList11211">
    <w:name w:val="No List11211"/>
    <w:next w:val="NoList"/>
    <w:uiPriority w:val="99"/>
    <w:semiHidden/>
    <w:unhideWhenUsed/>
    <w:rsid w:val="008B1298"/>
  </w:style>
  <w:style w:type="numbering" w:customStyle="1" w:styleId="13110">
    <w:name w:val="無清單1311"/>
    <w:next w:val="NoList"/>
    <w:uiPriority w:val="99"/>
    <w:semiHidden/>
    <w:unhideWhenUsed/>
    <w:rsid w:val="008B1298"/>
  </w:style>
  <w:style w:type="numbering" w:customStyle="1" w:styleId="112110">
    <w:name w:val="無清單11211"/>
    <w:next w:val="NoList"/>
    <w:uiPriority w:val="99"/>
    <w:semiHidden/>
    <w:unhideWhenUsed/>
    <w:rsid w:val="008B1298"/>
  </w:style>
  <w:style w:type="numbering" w:customStyle="1" w:styleId="2111">
    <w:name w:val="无列表2111"/>
    <w:next w:val="NoList"/>
    <w:uiPriority w:val="99"/>
    <w:semiHidden/>
    <w:unhideWhenUsed/>
    <w:rsid w:val="008B1298"/>
  </w:style>
  <w:style w:type="numbering" w:customStyle="1" w:styleId="NoList12211">
    <w:name w:val="No List12211"/>
    <w:next w:val="NoList"/>
    <w:uiPriority w:val="99"/>
    <w:semiHidden/>
    <w:unhideWhenUsed/>
    <w:rsid w:val="008B1298"/>
  </w:style>
  <w:style w:type="numbering" w:customStyle="1" w:styleId="112111">
    <w:name w:val="リストなし11211"/>
    <w:next w:val="NoList"/>
    <w:uiPriority w:val="99"/>
    <w:semiHidden/>
    <w:unhideWhenUsed/>
    <w:rsid w:val="008B1298"/>
  </w:style>
  <w:style w:type="numbering" w:customStyle="1" w:styleId="112112">
    <w:name w:val="无列表11211"/>
    <w:next w:val="NoList"/>
    <w:semiHidden/>
    <w:rsid w:val="008B1298"/>
  </w:style>
  <w:style w:type="numbering" w:customStyle="1" w:styleId="NoList21211">
    <w:name w:val="No List21211"/>
    <w:next w:val="NoList"/>
    <w:semiHidden/>
    <w:rsid w:val="008B1298"/>
  </w:style>
  <w:style w:type="numbering" w:customStyle="1" w:styleId="NoList31211">
    <w:name w:val="No List31211"/>
    <w:next w:val="NoList"/>
    <w:uiPriority w:val="99"/>
    <w:semiHidden/>
    <w:rsid w:val="008B1298"/>
  </w:style>
  <w:style w:type="numbering" w:customStyle="1" w:styleId="NoList111211">
    <w:name w:val="No List111211"/>
    <w:next w:val="NoList"/>
    <w:uiPriority w:val="99"/>
    <w:semiHidden/>
    <w:unhideWhenUsed/>
    <w:rsid w:val="008B1298"/>
  </w:style>
  <w:style w:type="numbering" w:customStyle="1" w:styleId="12211">
    <w:name w:val="無清單12211"/>
    <w:next w:val="NoList"/>
    <w:uiPriority w:val="99"/>
    <w:semiHidden/>
    <w:unhideWhenUsed/>
    <w:rsid w:val="008B1298"/>
  </w:style>
  <w:style w:type="numbering" w:customStyle="1" w:styleId="111211">
    <w:name w:val="無清單111211"/>
    <w:next w:val="NoList"/>
    <w:uiPriority w:val="99"/>
    <w:semiHidden/>
    <w:unhideWhenUsed/>
    <w:rsid w:val="008B1298"/>
  </w:style>
  <w:style w:type="paragraph" w:customStyle="1" w:styleId="IntenseQuote1">
    <w:name w:val="Intense Quote1"/>
    <w:basedOn w:val="Normal"/>
    <w:next w:val="Normal"/>
    <w:uiPriority w:val="30"/>
    <w:qFormat/>
    <w:rsid w:val="008B12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8B129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B129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B1298"/>
  </w:style>
  <w:style w:type="numbering" w:customStyle="1" w:styleId="NoList61">
    <w:name w:val="No List61"/>
    <w:next w:val="NoList"/>
    <w:uiPriority w:val="99"/>
    <w:semiHidden/>
    <w:unhideWhenUsed/>
    <w:rsid w:val="008B1298"/>
  </w:style>
  <w:style w:type="numbering" w:customStyle="1" w:styleId="NoList141">
    <w:name w:val="No List141"/>
    <w:next w:val="NoList"/>
    <w:uiPriority w:val="99"/>
    <w:semiHidden/>
    <w:unhideWhenUsed/>
    <w:rsid w:val="008B1298"/>
  </w:style>
  <w:style w:type="numbering" w:customStyle="1" w:styleId="1312">
    <w:name w:val="リストなし131"/>
    <w:next w:val="NoList"/>
    <w:uiPriority w:val="99"/>
    <w:semiHidden/>
    <w:unhideWhenUsed/>
    <w:rsid w:val="008B1298"/>
  </w:style>
  <w:style w:type="numbering" w:customStyle="1" w:styleId="NoList231">
    <w:name w:val="No List231"/>
    <w:next w:val="NoList"/>
    <w:semiHidden/>
    <w:rsid w:val="008B1298"/>
  </w:style>
  <w:style w:type="numbering" w:customStyle="1" w:styleId="NoList331">
    <w:name w:val="No List331"/>
    <w:next w:val="NoList"/>
    <w:uiPriority w:val="99"/>
    <w:semiHidden/>
    <w:rsid w:val="008B1298"/>
  </w:style>
  <w:style w:type="numbering" w:customStyle="1" w:styleId="NoList114">
    <w:name w:val="No List114"/>
    <w:next w:val="NoList"/>
    <w:uiPriority w:val="99"/>
    <w:semiHidden/>
    <w:unhideWhenUsed/>
    <w:rsid w:val="008B1298"/>
  </w:style>
  <w:style w:type="numbering" w:customStyle="1" w:styleId="141">
    <w:name w:val="無清單141"/>
    <w:next w:val="NoList"/>
    <w:uiPriority w:val="99"/>
    <w:semiHidden/>
    <w:unhideWhenUsed/>
    <w:rsid w:val="008B1298"/>
  </w:style>
  <w:style w:type="numbering" w:customStyle="1" w:styleId="11310">
    <w:name w:val="無清單1131"/>
    <w:next w:val="NoList"/>
    <w:uiPriority w:val="99"/>
    <w:semiHidden/>
    <w:unhideWhenUsed/>
    <w:rsid w:val="008B1298"/>
  </w:style>
  <w:style w:type="numbering" w:customStyle="1" w:styleId="NoList42">
    <w:name w:val="No List42"/>
    <w:next w:val="NoList"/>
    <w:uiPriority w:val="99"/>
    <w:semiHidden/>
    <w:unhideWhenUsed/>
    <w:rsid w:val="008B1298"/>
  </w:style>
  <w:style w:type="numbering" w:customStyle="1" w:styleId="NoList1231">
    <w:name w:val="No List1231"/>
    <w:next w:val="NoList"/>
    <w:uiPriority w:val="99"/>
    <w:semiHidden/>
    <w:unhideWhenUsed/>
    <w:rsid w:val="008B1298"/>
  </w:style>
  <w:style w:type="numbering" w:customStyle="1" w:styleId="11311">
    <w:name w:val="リストなし1131"/>
    <w:next w:val="NoList"/>
    <w:uiPriority w:val="99"/>
    <w:semiHidden/>
    <w:unhideWhenUsed/>
    <w:rsid w:val="008B1298"/>
  </w:style>
  <w:style w:type="numbering" w:customStyle="1" w:styleId="11312">
    <w:name w:val="无列表1131"/>
    <w:next w:val="NoList"/>
    <w:semiHidden/>
    <w:rsid w:val="008B1298"/>
  </w:style>
  <w:style w:type="numbering" w:customStyle="1" w:styleId="NoList2131">
    <w:name w:val="No List2131"/>
    <w:next w:val="NoList"/>
    <w:semiHidden/>
    <w:rsid w:val="008B1298"/>
  </w:style>
  <w:style w:type="numbering" w:customStyle="1" w:styleId="NoList3131">
    <w:name w:val="No List3131"/>
    <w:next w:val="NoList"/>
    <w:uiPriority w:val="99"/>
    <w:semiHidden/>
    <w:rsid w:val="008B1298"/>
  </w:style>
  <w:style w:type="numbering" w:customStyle="1" w:styleId="NoList11131">
    <w:name w:val="No List11131"/>
    <w:next w:val="NoList"/>
    <w:uiPriority w:val="99"/>
    <w:semiHidden/>
    <w:unhideWhenUsed/>
    <w:rsid w:val="008B1298"/>
  </w:style>
  <w:style w:type="numbering" w:customStyle="1" w:styleId="1231">
    <w:name w:val="無清單1231"/>
    <w:next w:val="NoList"/>
    <w:uiPriority w:val="99"/>
    <w:semiHidden/>
    <w:unhideWhenUsed/>
    <w:rsid w:val="008B1298"/>
  </w:style>
  <w:style w:type="numbering" w:customStyle="1" w:styleId="11131">
    <w:name w:val="無清單11131"/>
    <w:next w:val="NoList"/>
    <w:uiPriority w:val="99"/>
    <w:semiHidden/>
    <w:unhideWhenUsed/>
    <w:rsid w:val="008B1298"/>
  </w:style>
  <w:style w:type="numbering" w:customStyle="1" w:styleId="NoList1212">
    <w:name w:val="No List1212"/>
    <w:next w:val="NoList"/>
    <w:uiPriority w:val="99"/>
    <w:semiHidden/>
    <w:unhideWhenUsed/>
    <w:rsid w:val="008B1298"/>
  </w:style>
  <w:style w:type="numbering" w:customStyle="1" w:styleId="11122">
    <w:name w:val="リストなし1112"/>
    <w:next w:val="NoList"/>
    <w:uiPriority w:val="99"/>
    <w:semiHidden/>
    <w:unhideWhenUsed/>
    <w:rsid w:val="008B1298"/>
  </w:style>
  <w:style w:type="numbering" w:customStyle="1" w:styleId="11123">
    <w:name w:val="无列表1112"/>
    <w:next w:val="NoList"/>
    <w:semiHidden/>
    <w:rsid w:val="008B1298"/>
  </w:style>
  <w:style w:type="numbering" w:customStyle="1" w:styleId="NoList2112">
    <w:name w:val="No List2112"/>
    <w:next w:val="NoList"/>
    <w:semiHidden/>
    <w:rsid w:val="008B1298"/>
  </w:style>
  <w:style w:type="numbering" w:customStyle="1" w:styleId="NoList3112">
    <w:name w:val="No List3112"/>
    <w:next w:val="NoList"/>
    <w:uiPriority w:val="99"/>
    <w:semiHidden/>
    <w:rsid w:val="008B1298"/>
  </w:style>
  <w:style w:type="numbering" w:customStyle="1" w:styleId="NoList11112">
    <w:name w:val="No List11112"/>
    <w:next w:val="NoList"/>
    <w:uiPriority w:val="99"/>
    <w:semiHidden/>
    <w:unhideWhenUsed/>
    <w:rsid w:val="008B1298"/>
  </w:style>
  <w:style w:type="numbering" w:customStyle="1" w:styleId="12120">
    <w:name w:val="無清單1212"/>
    <w:next w:val="NoList"/>
    <w:uiPriority w:val="99"/>
    <w:semiHidden/>
    <w:unhideWhenUsed/>
    <w:rsid w:val="008B1298"/>
  </w:style>
  <w:style w:type="numbering" w:customStyle="1" w:styleId="111120">
    <w:name w:val="無清單11112"/>
    <w:next w:val="NoList"/>
    <w:uiPriority w:val="99"/>
    <w:semiHidden/>
    <w:unhideWhenUsed/>
    <w:rsid w:val="008B1298"/>
  </w:style>
  <w:style w:type="numbering" w:customStyle="1" w:styleId="NoList52">
    <w:name w:val="No List52"/>
    <w:next w:val="NoList"/>
    <w:uiPriority w:val="99"/>
    <w:semiHidden/>
    <w:unhideWhenUsed/>
    <w:rsid w:val="008B1298"/>
  </w:style>
  <w:style w:type="numbering" w:customStyle="1" w:styleId="NoList132">
    <w:name w:val="No List132"/>
    <w:next w:val="NoList"/>
    <w:uiPriority w:val="99"/>
    <w:semiHidden/>
    <w:unhideWhenUsed/>
    <w:rsid w:val="008B1298"/>
  </w:style>
  <w:style w:type="numbering" w:customStyle="1" w:styleId="1222">
    <w:name w:val="リストなし122"/>
    <w:next w:val="NoList"/>
    <w:uiPriority w:val="99"/>
    <w:semiHidden/>
    <w:unhideWhenUsed/>
    <w:rsid w:val="008B1298"/>
  </w:style>
  <w:style w:type="numbering" w:customStyle="1" w:styleId="1223">
    <w:name w:val="无列表122"/>
    <w:next w:val="NoList"/>
    <w:semiHidden/>
    <w:rsid w:val="008B1298"/>
  </w:style>
  <w:style w:type="numbering" w:customStyle="1" w:styleId="NoList222">
    <w:name w:val="No List222"/>
    <w:next w:val="NoList"/>
    <w:semiHidden/>
    <w:rsid w:val="008B1298"/>
  </w:style>
  <w:style w:type="numbering" w:customStyle="1" w:styleId="NoList322">
    <w:name w:val="No List322"/>
    <w:next w:val="NoList"/>
    <w:uiPriority w:val="99"/>
    <w:semiHidden/>
    <w:rsid w:val="008B1298"/>
  </w:style>
  <w:style w:type="numbering" w:customStyle="1" w:styleId="NoList1122">
    <w:name w:val="No List1122"/>
    <w:next w:val="NoList"/>
    <w:uiPriority w:val="99"/>
    <w:semiHidden/>
    <w:unhideWhenUsed/>
    <w:rsid w:val="008B1298"/>
  </w:style>
  <w:style w:type="numbering" w:customStyle="1" w:styleId="1320">
    <w:name w:val="無清單132"/>
    <w:next w:val="NoList"/>
    <w:uiPriority w:val="99"/>
    <w:semiHidden/>
    <w:unhideWhenUsed/>
    <w:rsid w:val="008B1298"/>
  </w:style>
  <w:style w:type="numbering" w:customStyle="1" w:styleId="11220">
    <w:name w:val="無清單1122"/>
    <w:next w:val="NoList"/>
    <w:uiPriority w:val="99"/>
    <w:semiHidden/>
    <w:unhideWhenUsed/>
    <w:rsid w:val="008B1298"/>
  </w:style>
  <w:style w:type="numbering" w:customStyle="1" w:styleId="212">
    <w:name w:val="无列表212"/>
    <w:next w:val="NoList"/>
    <w:uiPriority w:val="99"/>
    <w:semiHidden/>
    <w:unhideWhenUsed/>
    <w:rsid w:val="008B1298"/>
  </w:style>
  <w:style w:type="numbering" w:customStyle="1" w:styleId="NoList11122">
    <w:name w:val="No List11122"/>
    <w:next w:val="NoList"/>
    <w:uiPriority w:val="99"/>
    <w:semiHidden/>
    <w:unhideWhenUsed/>
    <w:rsid w:val="008B1298"/>
  </w:style>
  <w:style w:type="numbering" w:customStyle="1" w:styleId="NoList7">
    <w:name w:val="No List7"/>
    <w:next w:val="NoList"/>
    <w:uiPriority w:val="99"/>
    <w:semiHidden/>
    <w:unhideWhenUsed/>
    <w:rsid w:val="008B1298"/>
  </w:style>
  <w:style w:type="table" w:customStyle="1" w:styleId="TableGrid8">
    <w:name w:val="Table Grid8"/>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B1298"/>
  </w:style>
  <w:style w:type="numbering" w:customStyle="1" w:styleId="142">
    <w:name w:val="リストなし14"/>
    <w:next w:val="NoList"/>
    <w:uiPriority w:val="99"/>
    <w:semiHidden/>
    <w:unhideWhenUsed/>
    <w:rsid w:val="008B1298"/>
  </w:style>
  <w:style w:type="table" w:customStyle="1" w:styleId="TableGrid14">
    <w:name w:val="Table Grid14"/>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B1298"/>
  </w:style>
  <w:style w:type="table" w:customStyle="1" w:styleId="340">
    <w:name w:val="网格型3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B1298"/>
  </w:style>
  <w:style w:type="numbering" w:customStyle="1" w:styleId="NoList34">
    <w:name w:val="No List34"/>
    <w:next w:val="NoList"/>
    <w:uiPriority w:val="99"/>
    <w:semiHidden/>
    <w:rsid w:val="008B1298"/>
  </w:style>
  <w:style w:type="table" w:customStyle="1" w:styleId="TableGrid44">
    <w:name w:val="Table Grid44"/>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B1298"/>
  </w:style>
  <w:style w:type="numbering" w:customStyle="1" w:styleId="150">
    <w:name w:val="無清單15"/>
    <w:next w:val="NoList"/>
    <w:uiPriority w:val="99"/>
    <w:semiHidden/>
    <w:unhideWhenUsed/>
    <w:rsid w:val="008B1298"/>
  </w:style>
  <w:style w:type="numbering" w:customStyle="1" w:styleId="114">
    <w:name w:val="無清單114"/>
    <w:next w:val="NoList"/>
    <w:uiPriority w:val="99"/>
    <w:semiHidden/>
    <w:unhideWhenUsed/>
    <w:rsid w:val="008B1298"/>
  </w:style>
  <w:style w:type="table" w:customStyle="1" w:styleId="144">
    <w:name w:val="表格格線14"/>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B1298"/>
  </w:style>
  <w:style w:type="table" w:customStyle="1" w:styleId="TableGrid52">
    <w:name w:val="Table Grid5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B1298"/>
  </w:style>
  <w:style w:type="numbering" w:customStyle="1" w:styleId="1140">
    <w:name w:val="リストなし114"/>
    <w:next w:val="NoList"/>
    <w:uiPriority w:val="99"/>
    <w:semiHidden/>
    <w:unhideWhenUsed/>
    <w:rsid w:val="008B1298"/>
  </w:style>
  <w:style w:type="table" w:customStyle="1" w:styleId="TableGrid113">
    <w:name w:val="Table Grid113"/>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B1298"/>
  </w:style>
  <w:style w:type="table" w:customStyle="1" w:styleId="312">
    <w:name w:val="网格型3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B1298"/>
  </w:style>
  <w:style w:type="numbering" w:customStyle="1" w:styleId="NoList314">
    <w:name w:val="No List314"/>
    <w:next w:val="NoList"/>
    <w:uiPriority w:val="99"/>
    <w:semiHidden/>
    <w:rsid w:val="008B1298"/>
  </w:style>
  <w:style w:type="table" w:customStyle="1" w:styleId="TableGrid412">
    <w:name w:val="Table Grid41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B1298"/>
  </w:style>
  <w:style w:type="numbering" w:customStyle="1" w:styleId="1240">
    <w:name w:val="無清單124"/>
    <w:next w:val="NoList"/>
    <w:uiPriority w:val="99"/>
    <w:semiHidden/>
    <w:unhideWhenUsed/>
    <w:rsid w:val="008B1298"/>
  </w:style>
  <w:style w:type="numbering" w:customStyle="1" w:styleId="11140">
    <w:name w:val="無清單1114"/>
    <w:next w:val="NoList"/>
    <w:uiPriority w:val="99"/>
    <w:semiHidden/>
    <w:unhideWhenUsed/>
    <w:rsid w:val="008B1298"/>
  </w:style>
  <w:style w:type="table" w:customStyle="1" w:styleId="1123">
    <w:name w:val="表格格線11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B1298"/>
  </w:style>
  <w:style w:type="numbering" w:customStyle="1" w:styleId="NoList1213">
    <w:name w:val="No List1213"/>
    <w:next w:val="NoList"/>
    <w:uiPriority w:val="99"/>
    <w:semiHidden/>
    <w:unhideWhenUsed/>
    <w:rsid w:val="008B1298"/>
  </w:style>
  <w:style w:type="numbering" w:customStyle="1" w:styleId="11130">
    <w:name w:val="リストなし1113"/>
    <w:next w:val="NoList"/>
    <w:uiPriority w:val="99"/>
    <w:semiHidden/>
    <w:unhideWhenUsed/>
    <w:rsid w:val="008B1298"/>
  </w:style>
  <w:style w:type="numbering" w:customStyle="1" w:styleId="11132">
    <w:name w:val="无列表1113"/>
    <w:next w:val="NoList"/>
    <w:semiHidden/>
    <w:rsid w:val="008B1298"/>
  </w:style>
  <w:style w:type="numbering" w:customStyle="1" w:styleId="NoList2113">
    <w:name w:val="No List2113"/>
    <w:next w:val="NoList"/>
    <w:semiHidden/>
    <w:rsid w:val="008B1298"/>
  </w:style>
  <w:style w:type="numbering" w:customStyle="1" w:styleId="NoList3113">
    <w:name w:val="No List3113"/>
    <w:next w:val="NoList"/>
    <w:uiPriority w:val="99"/>
    <w:semiHidden/>
    <w:rsid w:val="008B1298"/>
  </w:style>
  <w:style w:type="numbering" w:customStyle="1" w:styleId="NoList11113">
    <w:name w:val="No List11113"/>
    <w:next w:val="NoList"/>
    <w:uiPriority w:val="99"/>
    <w:semiHidden/>
    <w:unhideWhenUsed/>
    <w:rsid w:val="008B1298"/>
  </w:style>
  <w:style w:type="numbering" w:customStyle="1" w:styleId="12130">
    <w:name w:val="無清單1213"/>
    <w:next w:val="NoList"/>
    <w:uiPriority w:val="99"/>
    <w:semiHidden/>
    <w:unhideWhenUsed/>
    <w:rsid w:val="008B1298"/>
  </w:style>
  <w:style w:type="numbering" w:customStyle="1" w:styleId="11113">
    <w:name w:val="無清單11113"/>
    <w:next w:val="NoList"/>
    <w:uiPriority w:val="99"/>
    <w:semiHidden/>
    <w:unhideWhenUsed/>
    <w:rsid w:val="008B1298"/>
  </w:style>
  <w:style w:type="numbering" w:customStyle="1" w:styleId="NoList53">
    <w:name w:val="No List53"/>
    <w:next w:val="NoList"/>
    <w:uiPriority w:val="99"/>
    <w:semiHidden/>
    <w:unhideWhenUsed/>
    <w:rsid w:val="008B1298"/>
  </w:style>
  <w:style w:type="table" w:customStyle="1" w:styleId="TableGrid62">
    <w:name w:val="Table Grid6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B1298"/>
  </w:style>
  <w:style w:type="numbering" w:customStyle="1" w:styleId="1232">
    <w:name w:val="リストなし123"/>
    <w:next w:val="NoList"/>
    <w:uiPriority w:val="99"/>
    <w:semiHidden/>
    <w:unhideWhenUsed/>
    <w:rsid w:val="008B1298"/>
  </w:style>
  <w:style w:type="table" w:customStyle="1" w:styleId="TableGrid122">
    <w:name w:val="Table Grid122"/>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B1298"/>
  </w:style>
  <w:style w:type="table" w:customStyle="1" w:styleId="322">
    <w:name w:val="网格型32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B1298"/>
  </w:style>
  <w:style w:type="numbering" w:customStyle="1" w:styleId="NoList323">
    <w:name w:val="No List323"/>
    <w:next w:val="NoList"/>
    <w:uiPriority w:val="99"/>
    <w:semiHidden/>
    <w:rsid w:val="008B1298"/>
  </w:style>
  <w:style w:type="table" w:customStyle="1" w:styleId="TableGrid422">
    <w:name w:val="Table Grid42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B1298"/>
  </w:style>
  <w:style w:type="numbering" w:customStyle="1" w:styleId="1330">
    <w:name w:val="無清單133"/>
    <w:next w:val="NoList"/>
    <w:uiPriority w:val="99"/>
    <w:semiHidden/>
    <w:unhideWhenUsed/>
    <w:rsid w:val="008B1298"/>
  </w:style>
  <w:style w:type="numbering" w:customStyle="1" w:styleId="11230">
    <w:name w:val="無清單1123"/>
    <w:next w:val="NoList"/>
    <w:uiPriority w:val="99"/>
    <w:semiHidden/>
    <w:unhideWhenUsed/>
    <w:rsid w:val="008B1298"/>
  </w:style>
  <w:style w:type="table" w:customStyle="1" w:styleId="1224">
    <w:name w:val="表格格線12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B1298"/>
  </w:style>
  <w:style w:type="numbering" w:customStyle="1" w:styleId="NoList1222">
    <w:name w:val="No List1222"/>
    <w:next w:val="NoList"/>
    <w:uiPriority w:val="99"/>
    <w:semiHidden/>
    <w:unhideWhenUsed/>
    <w:rsid w:val="008B1298"/>
  </w:style>
  <w:style w:type="numbering" w:customStyle="1" w:styleId="11221">
    <w:name w:val="リストなし1122"/>
    <w:next w:val="NoList"/>
    <w:uiPriority w:val="99"/>
    <w:semiHidden/>
    <w:unhideWhenUsed/>
    <w:rsid w:val="008B1298"/>
  </w:style>
  <w:style w:type="numbering" w:customStyle="1" w:styleId="11222">
    <w:name w:val="无列表1122"/>
    <w:next w:val="NoList"/>
    <w:semiHidden/>
    <w:rsid w:val="008B1298"/>
  </w:style>
  <w:style w:type="numbering" w:customStyle="1" w:styleId="NoList2122">
    <w:name w:val="No List2122"/>
    <w:next w:val="NoList"/>
    <w:semiHidden/>
    <w:rsid w:val="008B1298"/>
  </w:style>
  <w:style w:type="numbering" w:customStyle="1" w:styleId="NoList3122">
    <w:name w:val="No List3122"/>
    <w:next w:val="NoList"/>
    <w:uiPriority w:val="99"/>
    <w:semiHidden/>
    <w:rsid w:val="008B1298"/>
  </w:style>
  <w:style w:type="numbering" w:customStyle="1" w:styleId="NoList11123">
    <w:name w:val="No List11123"/>
    <w:next w:val="NoList"/>
    <w:uiPriority w:val="99"/>
    <w:semiHidden/>
    <w:unhideWhenUsed/>
    <w:rsid w:val="008B1298"/>
  </w:style>
  <w:style w:type="numbering" w:customStyle="1" w:styleId="12220">
    <w:name w:val="無清單1222"/>
    <w:next w:val="NoList"/>
    <w:uiPriority w:val="99"/>
    <w:semiHidden/>
    <w:unhideWhenUsed/>
    <w:rsid w:val="008B1298"/>
  </w:style>
  <w:style w:type="numbering" w:customStyle="1" w:styleId="111220">
    <w:name w:val="無清單11122"/>
    <w:next w:val="NoList"/>
    <w:uiPriority w:val="99"/>
    <w:semiHidden/>
    <w:unhideWhenUsed/>
    <w:rsid w:val="008B1298"/>
  </w:style>
  <w:style w:type="numbering" w:customStyle="1" w:styleId="NoList8">
    <w:name w:val="No List8"/>
    <w:next w:val="NoList"/>
    <w:uiPriority w:val="99"/>
    <w:semiHidden/>
    <w:unhideWhenUsed/>
    <w:rsid w:val="008B1298"/>
  </w:style>
  <w:style w:type="table" w:customStyle="1" w:styleId="TableGrid9">
    <w:name w:val="Table Grid9"/>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B1298"/>
  </w:style>
  <w:style w:type="numbering" w:customStyle="1" w:styleId="151">
    <w:name w:val="リストなし15"/>
    <w:next w:val="NoList"/>
    <w:uiPriority w:val="99"/>
    <w:semiHidden/>
    <w:unhideWhenUsed/>
    <w:rsid w:val="008B1298"/>
  </w:style>
  <w:style w:type="table" w:customStyle="1" w:styleId="TableGrid15">
    <w:name w:val="Table Grid15"/>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B1298"/>
  </w:style>
  <w:style w:type="table" w:customStyle="1" w:styleId="35">
    <w:name w:val="网格型3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B1298"/>
  </w:style>
  <w:style w:type="numbering" w:customStyle="1" w:styleId="NoList35">
    <w:name w:val="No List35"/>
    <w:next w:val="NoList"/>
    <w:uiPriority w:val="99"/>
    <w:semiHidden/>
    <w:rsid w:val="008B1298"/>
  </w:style>
  <w:style w:type="table" w:customStyle="1" w:styleId="TableGrid45">
    <w:name w:val="Table Grid45"/>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B1298"/>
  </w:style>
  <w:style w:type="numbering" w:customStyle="1" w:styleId="160">
    <w:name w:val="無清單16"/>
    <w:next w:val="NoList"/>
    <w:uiPriority w:val="99"/>
    <w:semiHidden/>
    <w:unhideWhenUsed/>
    <w:rsid w:val="008B1298"/>
  </w:style>
  <w:style w:type="numbering" w:customStyle="1" w:styleId="115">
    <w:name w:val="無清單115"/>
    <w:next w:val="NoList"/>
    <w:uiPriority w:val="99"/>
    <w:semiHidden/>
    <w:unhideWhenUsed/>
    <w:rsid w:val="008B1298"/>
  </w:style>
  <w:style w:type="table" w:customStyle="1" w:styleId="153">
    <w:name w:val="表格格線15"/>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1298"/>
  </w:style>
  <w:style w:type="table" w:customStyle="1" w:styleId="TableGrid53">
    <w:name w:val="Table Grid53"/>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B1298"/>
  </w:style>
  <w:style w:type="numbering" w:customStyle="1" w:styleId="1150">
    <w:name w:val="リストなし115"/>
    <w:next w:val="NoList"/>
    <w:uiPriority w:val="99"/>
    <w:semiHidden/>
    <w:unhideWhenUsed/>
    <w:rsid w:val="008B1298"/>
  </w:style>
  <w:style w:type="table" w:customStyle="1" w:styleId="TableGrid114">
    <w:name w:val="Table Grid114"/>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B1298"/>
  </w:style>
  <w:style w:type="table" w:customStyle="1" w:styleId="313">
    <w:name w:val="网格型31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B1298"/>
  </w:style>
  <w:style w:type="numbering" w:customStyle="1" w:styleId="NoList315">
    <w:name w:val="No List315"/>
    <w:next w:val="NoList"/>
    <w:uiPriority w:val="99"/>
    <w:semiHidden/>
    <w:rsid w:val="008B1298"/>
  </w:style>
  <w:style w:type="table" w:customStyle="1" w:styleId="TableGrid413">
    <w:name w:val="Table Grid413"/>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B1298"/>
  </w:style>
  <w:style w:type="numbering" w:customStyle="1" w:styleId="125">
    <w:name w:val="無清單125"/>
    <w:next w:val="NoList"/>
    <w:uiPriority w:val="99"/>
    <w:semiHidden/>
    <w:unhideWhenUsed/>
    <w:rsid w:val="008B1298"/>
  </w:style>
  <w:style w:type="numbering" w:customStyle="1" w:styleId="1115">
    <w:name w:val="無清單1115"/>
    <w:next w:val="NoList"/>
    <w:uiPriority w:val="99"/>
    <w:semiHidden/>
    <w:unhideWhenUsed/>
    <w:rsid w:val="008B1298"/>
  </w:style>
  <w:style w:type="table" w:customStyle="1" w:styleId="1133">
    <w:name w:val="表格格線113"/>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B1298"/>
  </w:style>
  <w:style w:type="numbering" w:customStyle="1" w:styleId="NoList1214">
    <w:name w:val="No List1214"/>
    <w:next w:val="NoList"/>
    <w:uiPriority w:val="99"/>
    <w:semiHidden/>
    <w:unhideWhenUsed/>
    <w:rsid w:val="008B1298"/>
  </w:style>
  <w:style w:type="numbering" w:customStyle="1" w:styleId="11141">
    <w:name w:val="リストなし1114"/>
    <w:next w:val="NoList"/>
    <w:uiPriority w:val="99"/>
    <w:semiHidden/>
    <w:unhideWhenUsed/>
    <w:rsid w:val="008B1298"/>
  </w:style>
  <w:style w:type="numbering" w:customStyle="1" w:styleId="11142">
    <w:name w:val="无列表1114"/>
    <w:next w:val="NoList"/>
    <w:semiHidden/>
    <w:rsid w:val="008B1298"/>
  </w:style>
  <w:style w:type="numbering" w:customStyle="1" w:styleId="NoList2114">
    <w:name w:val="No List2114"/>
    <w:next w:val="NoList"/>
    <w:semiHidden/>
    <w:rsid w:val="008B1298"/>
  </w:style>
  <w:style w:type="numbering" w:customStyle="1" w:styleId="NoList3114">
    <w:name w:val="No List3114"/>
    <w:next w:val="NoList"/>
    <w:uiPriority w:val="99"/>
    <w:semiHidden/>
    <w:rsid w:val="008B1298"/>
  </w:style>
  <w:style w:type="numbering" w:customStyle="1" w:styleId="NoList11114">
    <w:name w:val="No List11114"/>
    <w:next w:val="NoList"/>
    <w:uiPriority w:val="99"/>
    <w:semiHidden/>
    <w:unhideWhenUsed/>
    <w:rsid w:val="008B1298"/>
  </w:style>
  <w:style w:type="numbering" w:customStyle="1" w:styleId="1214">
    <w:name w:val="無清單1214"/>
    <w:next w:val="NoList"/>
    <w:uiPriority w:val="99"/>
    <w:semiHidden/>
    <w:unhideWhenUsed/>
    <w:rsid w:val="008B1298"/>
  </w:style>
  <w:style w:type="numbering" w:customStyle="1" w:styleId="11114">
    <w:name w:val="無清單11114"/>
    <w:next w:val="NoList"/>
    <w:uiPriority w:val="99"/>
    <w:semiHidden/>
    <w:unhideWhenUsed/>
    <w:rsid w:val="008B1298"/>
  </w:style>
  <w:style w:type="numbering" w:customStyle="1" w:styleId="NoList54">
    <w:name w:val="No List54"/>
    <w:next w:val="NoList"/>
    <w:uiPriority w:val="99"/>
    <w:semiHidden/>
    <w:unhideWhenUsed/>
    <w:rsid w:val="008B1298"/>
  </w:style>
  <w:style w:type="table" w:customStyle="1" w:styleId="TableGrid63">
    <w:name w:val="Table Grid63"/>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B1298"/>
  </w:style>
  <w:style w:type="numbering" w:customStyle="1" w:styleId="1241">
    <w:name w:val="リストなし124"/>
    <w:next w:val="NoList"/>
    <w:uiPriority w:val="99"/>
    <w:semiHidden/>
    <w:unhideWhenUsed/>
    <w:rsid w:val="008B1298"/>
  </w:style>
  <w:style w:type="table" w:customStyle="1" w:styleId="TableGrid123">
    <w:name w:val="Table Grid123"/>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B1298"/>
  </w:style>
  <w:style w:type="table" w:customStyle="1" w:styleId="323">
    <w:name w:val="网格型32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B1298"/>
  </w:style>
  <w:style w:type="numbering" w:customStyle="1" w:styleId="NoList324">
    <w:name w:val="No List324"/>
    <w:next w:val="NoList"/>
    <w:uiPriority w:val="99"/>
    <w:semiHidden/>
    <w:rsid w:val="008B1298"/>
  </w:style>
  <w:style w:type="table" w:customStyle="1" w:styleId="TableGrid423">
    <w:name w:val="Table Grid423"/>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B1298"/>
  </w:style>
  <w:style w:type="numbering" w:customStyle="1" w:styleId="134">
    <w:name w:val="無清單134"/>
    <w:next w:val="NoList"/>
    <w:uiPriority w:val="99"/>
    <w:semiHidden/>
    <w:unhideWhenUsed/>
    <w:rsid w:val="008B1298"/>
  </w:style>
  <w:style w:type="numbering" w:customStyle="1" w:styleId="1124">
    <w:name w:val="無清單1124"/>
    <w:next w:val="NoList"/>
    <w:uiPriority w:val="99"/>
    <w:semiHidden/>
    <w:unhideWhenUsed/>
    <w:rsid w:val="008B1298"/>
  </w:style>
  <w:style w:type="table" w:customStyle="1" w:styleId="1234">
    <w:name w:val="表格格線123"/>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B1298"/>
  </w:style>
  <w:style w:type="numbering" w:customStyle="1" w:styleId="NoList1223">
    <w:name w:val="No List1223"/>
    <w:next w:val="NoList"/>
    <w:uiPriority w:val="99"/>
    <w:semiHidden/>
    <w:unhideWhenUsed/>
    <w:rsid w:val="008B1298"/>
  </w:style>
  <w:style w:type="numbering" w:customStyle="1" w:styleId="11231">
    <w:name w:val="リストなし1123"/>
    <w:next w:val="NoList"/>
    <w:uiPriority w:val="99"/>
    <w:semiHidden/>
    <w:unhideWhenUsed/>
    <w:rsid w:val="008B1298"/>
  </w:style>
  <w:style w:type="numbering" w:customStyle="1" w:styleId="11232">
    <w:name w:val="无列表1123"/>
    <w:next w:val="NoList"/>
    <w:semiHidden/>
    <w:rsid w:val="008B1298"/>
  </w:style>
  <w:style w:type="numbering" w:customStyle="1" w:styleId="NoList2123">
    <w:name w:val="No List2123"/>
    <w:next w:val="NoList"/>
    <w:semiHidden/>
    <w:rsid w:val="008B1298"/>
  </w:style>
  <w:style w:type="numbering" w:customStyle="1" w:styleId="NoList3123">
    <w:name w:val="No List3123"/>
    <w:next w:val="NoList"/>
    <w:uiPriority w:val="99"/>
    <w:semiHidden/>
    <w:rsid w:val="008B1298"/>
  </w:style>
  <w:style w:type="numbering" w:customStyle="1" w:styleId="NoList11124">
    <w:name w:val="No List11124"/>
    <w:next w:val="NoList"/>
    <w:uiPriority w:val="99"/>
    <w:semiHidden/>
    <w:unhideWhenUsed/>
    <w:rsid w:val="008B1298"/>
  </w:style>
  <w:style w:type="numbering" w:customStyle="1" w:styleId="12230">
    <w:name w:val="無清單1223"/>
    <w:next w:val="NoList"/>
    <w:uiPriority w:val="99"/>
    <w:semiHidden/>
    <w:unhideWhenUsed/>
    <w:rsid w:val="008B1298"/>
  </w:style>
  <w:style w:type="numbering" w:customStyle="1" w:styleId="111230">
    <w:name w:val="無清單11123"/>
    <w:next w:val="NoList"/>
    <w:uiPriority w:val="99"/>
    <w:semiHidden/>
    <w:unhideWhenUsed/>
    <w:rsid w:val="008B1298"/>
  </w:style>
  <w:style w:type="numbering" w:customStyle="1" w:styleId="NoList62">
    <w:name w:val="No List62"/>
    <w:next w:val="NoList"/>
    <w:uiPriority w:val="99"/>
    <w:semiHidden/>
    <w:unhideWhenUsed/>
    <w:rsid w:val="008B1298"/>
  </w:style>
  <w:style w:type="table" w:customStyle="1" w:styleId="TableGrid71">
    <w:name w:val="Table Grid7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B1298"/>
  </w:style>
  <w:style w:type="numbering" w:customStyle="1" w:styleId="1321">
    <w:name w:val="リストなし132"/>
    <w:next w:val="NoList"/>
    <w:uiPriority w:val="99"/>
    <w:semiHidden/>
    <w:unhideWhenUsed/>
    <w:rsid w:val="008B1298"/>
  </w:style>
  <w:style w:type="table" w:customStyle="1" w:styleId="TableGrid131">
    <w:name w:val="Table Grid131"/>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B1298"/>
  </w:style>
  <w:style w:type="table" w:customStyle="1" w:styleId="331">
    <w:name w:val="网格型33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B1298"/>
  </w:style>
  <w:style w:type="numbering" w:customStyle="1" w:styleId="NoList332">
    <w:name w:val="No List332"/>
    <w:next w:val="NoList"/>
    <w:uiPriority w:val="99"/>
    <w:semiHidden/>
    <w:rsid w:val="008B1298"/>
  </w:style>
  <w:style w:type="table" w:customStyle="1" w:styleId="TableGrid431">
    <w:name w:val="Table Grid43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1298"/>
  </w:style>
  <w:style w:type="numbering" w:customStyle="1" w:styleId="1420">
    <w:name w:val="無清單142"/>
    <w:next w:val="NoList"/>
    <w:uiPriority w:val="99"/>
    <w:semiHidden/>
    <w:unhideWhenUsed/>
    <w:rsid w:val="008B1298"/>
  </w:style>
  <w:style w:type="numbering" w:customStyle="1" w:styleId="11320">
    <w:name w:val="無清單1132"/>
    <w:next w:val="NoList"/>
    <w:uiPriority w:val="99"/>
    <w:semiHidden/>
    <w:unhideWhenUsed/>
    <w:rsid w:val="008B1298"/>
  </w:style>
  <w:style w:type="table" w:customStyle="1" w:styleId="1313">
    <w:name w:val="表格格線13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B1298"/>
  </w:style>
  <w:style w:type="numbering" w:customStyle="1" w:styleId="NoList1232">
    <w:name w:val="No List1232"/>
    <w:next w:val="NoList"/>
    <w:uiPriority w:val="99"/>
    <w:semiHidden/>
    <w:unhideWhenUsed/>
    <w:rsid w:val="008B1298"/>
  </w:style>
  <w:style w:type="numbering" w:customStyle="1" w:styleId="11321">
    <w:name w:val="リストなし1132"/>
    <w:next w:val="NoList"/>
    <w:uiPriority w:val="99"/>
    <w:semiHidden/>
    <w:unhideWhenUsed/>
    <w:rsid w:val="008B1298"/>
  </w:style>
  <w:style w:type="numbering" w:customStyle="1" w:styleId="11322">
    <w:name w:val="无列表1132"/>
    <w:next w:val="NoList"/>
    <w:semiHidden/>
    <w:rsid w:val="008B1298"/>
  </w:style>
  <w:style w:type="numbering" w:customStyle="1" w:styleId="NoList2132">
    <w:name w:val="No List2132"/>
    <w:next w:val="NoList"/>
    <w:semiHidden/>
    <w:rsid w:val="008B1298"/>
  </w:style>
  <w:style w:type="numbering" w:customStyle="1" w:styleId="NoList3132">
    <w:name w:val="No List3132"/>
    <w:next w:val="NoList"/>
    <w:uiPriority w:val="99"/>
    <w:semiHidden/>
    <w:rsid w:val="008B1298"/>
  </w:style>
  <w:style w:type="numbering" w:customStyle="1" w:styleId="NoList11132">
    <w:name w:val="No List11132"/>
    <w:next w:val="NoList"/>
    <w:uiPriority w:val="99"/>
    <w:semiHidden/>
    <w:unhideWhenUsed/>
    <w:rsid w:val="008B1298"/>
  </w:style>
  <w:style w:type="numbering" w:customStyle="1" w:styleId="12320">
    <w:name w:val="無清單1232"/>
    <w:next w:val="NoList"/>
    <w:uiPriority w:val="99"/>
    <w:semiHidden/>
    <w:unhideWhenUsed/>
    <w:rsid w:val="008B1298"/>
  </w:style>
  <w:style w:type="numbering" w:customStyle="1" w:styleId="111320">
    <w:name w:val="無清單11132"/>
    <w:next w:val="NoList"/>
    <w:uiPriority w:val="99"/>
    <w:semiHidden/>
    <w:unhideWhenUsed/>
    <w:rsid w:val="008B1298"/>
  </w:style>
  <w:style w:type="numbering" w:customStyle="1" w:styleId="NoList412">
    <w:name w:val="No List412"/>
    <w:next w:val="NoList"/>
    <w:uiPriority w:val="99"/>
    <w:semiHidden/>
    <w:unhideWhenUsed/>
    <w:rsid w:val="008B1298"/>
  </w:style>
  <w:style w:type="table" w:customStyle="1" w:styleId="TableGrid511">
    <w:name w:val="Table Grid51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B1298"/>
  </w:style>
  <w:style w:type="numbering" w:customStyle="1" w:styleId="111121">
    <w:name w:val="リストなし11112"/>
    <w:next w:val="NoList"/>
    <w:uiPriority w:val="99"/>
    <w:semiHidden/>
    <w:unhideWhenUsed/>
    <w:rsid w:val="008B1298"/>
  </w:style>
  <w:style w:type="numbering" w:customStyle="1" w:styleId="111122">
    <w:name w:val="无列表11112"/>
    <w:next w:val="NoList"/>
    <w:semiHidden/>
    <w:rsid w:val="008B1298"/>
  </w:style>
  <w:style w:type="numbering" w:customStyle="1" w:styleId="NoList21112">
    <w:name w:val="No List21112"/>
    <w:next w:val="NoList"/>
    <w:semiHidden/>
    <w:rsid w:val="008B1298"/>
  </w:style>
  <w:style w:type="numbering" w:customStyle="1" w:styleId="NoList31112">
    <w:name w:val="No List31112"/>
    <w:next w:val="NoList"/>
    <w:uiPriority w:val="99"/>
    <w:semiHidden/>
    <w:rsid w:val="008B1298"/>
  </w:style>
  <w:style w:type="numbering" w:customStyle="1" w:styleId="NoList111112">
    <w:name w:val="No List111112"/>
    <w:next w:val="NoList"/>
    <w:uiPriority w:val="99"/>
    <w:semiHidden/>
    <w:unhideWhenUsed/>
    <w:rsid w:val="008B1298"/>
  </w:style>
  <w:style w:type="numbering" w:customStyle="1" w:styleId="121120">
    <w:name w:val="無清單12112"/>
    <w:next w:val="NoList"/>
    <w:uiPriority w:val="99"/>
    <w:semiHidden/>
    <w:unhideWhenUsed/>
    <w:rsid w:val="008B1298"/>
  </w:style>
  <w:style w:type="numbering" w:customStyle="1" w:styleId="1111120">
    <w:name w:val="無清單111112"/>
    <w:next w:val="NoList"/>
    <w:uiPriority w:val="99"/>
    <w:semiHidden/>
    <w:unhideWhenUsed/>
    <w:rsid w:val="008B1298"/>
  </w:style>
  <w:style w:type="numbering" w:customStyle="1" w:styleId="NoList512">
    <w:name w:val="No List512"/>
    <w:next w:val="NoList"/>
    <w:uiPriority w:val="99"/>
    <w:semiHidden/>
    <w:unhideWhenUsed/>
    <w:rsid w:val="008B1298"/>
  </w:style>
  <w:style w:type="table" w:customStyle="1" w:styleId="TableGrid611">
    <w:name w:val="Table Grid61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B1298"/>
  </w:style>
  <w:style w:type="numbering" w:customStyle="1" w:styleId="12121">
    <w:name w:val="リストなし1212"/>
    <w:next w:val="NoList"/>
    <w:uiPriority w:val="99"/>
    <w:semiHidden/>
    <w:unhideWhenUsed/>
    <w:rsid w:val="008B1298"/>
  </w:style>
  <w:style w:type="table" w:customStyle="1" w:styleId="TableGrid1211">
    <w:name w:val="Table Grid121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B1298"/>
  </w:style>
  <w:style w:type="table" w:customStyle="1" w:styleId="3211">
    <w:name w:val="网格型32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B1298"/>
  </w:style>
  <w:style w:type="numbering" w:customStyle="1" w:styleId="NoList3212">
    <w:name w:val="No List3212"/>
    <w:next w:val="NoList"/>
    <w:uiPriority w:val="99"/>
    <w:semiHidden/>
    <w:rsid w:val="008B1298"/>
  </w:style>
  <w:style w:type="table" w:customStyle="1" w:styleId="TableGrid4211">
    <w:name w:val="Table Grid421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B1298"/>
  </w:style>
  <w:style w:type="numbering" w:customStyle="1" w:styleId="13120">
    <w:name w:val="無清單1312"/>
    <w:next w:val="NoList"/>
    <w:uiPriority w:val="99"/>
    <w:semiHidden/>
    <w:unhideWhenUsed/>
    <w:rsid w:val="008B1298"/>
  </w:style>
  <w:style w:type="numbering" w:customStyle="1" w:styleId="112120">
    <w:name w:val="無清單11212"/>
    <w:next w:val="NoList"/>
    <w:uiPriority w:val="99"/>
    <w:semiHidden/>
    <w:unhideWhenUsed/>
    <w:rsid w:val="008B1298"/>
  </w:style>
  <w:style w:type="table" w:customStyle="1" w:styleId="12113">
    <w:name w:val="表格格線121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B1298"/>
  </w:style>
  <w:style w:type="numbering" w:customStyle="1" w:styleId="NoList12212">
    <w:name w:val="No List12212"/>
    <w:next w:val="NoList"/>
    <w:uiPriority w:val="99"/>
    <w:semiHidden/>
    <w:unhideWhenUsed/>
    <w:rsid w:val="008B1298"/>
  </w:style>
  <w:style w:type="numbering" w:customStyle="1" w:styleId="112121">
    <w:name w:val="リストなし11212"/>
    <w:next w:val="NoList"/>
    <w:uiPriority w:val="99"/>
    <w:semiHidden/>
    <w:unhideWhenUsed/>
    <w:rsid w:val="008B1298"/>
  </w:style>
  <w:style w:type="numbering" w:customStyle="1" w:styleId="112122">
    <w:name w:val="无列表11212"/>
    <w:next w:val="NoList"/>
    <w:semiHidden/>
    <w:rsid w:val="008B1298"/>
  </w:style>
  <w:style w:type="numbering" w:customStyle="1" w:styleId="NoList21212">
    <w:name w:val="No List21212"/>
    <w:next w:val="NoList"/>
    <w:semiHidden/>
    <w:rsid w:val="008B1298"/>
  </w:style>
  <w:style w:type="numbering" w:customStyle="1" w:styleId="NoList31212">
    <w:name w:val="No List31212"/>
    <w:next w:val="NoList"/>
    <w:uiPriority w:val="99"/>
    <w:semiHidden/>
    <w:rsid w:val="008B1298"/>
  </w:style>
  <w:style w:type="numbering" w:customStyle="1" w:styleId="NoList111212">
    <w:name w:val="No List111212"/>
    <w:next w:val="NoList"/>
    <w:uiPriority w:val="99"/>
    <w:semiHidden/>
    <w:unhideWhenUsed/>
    <w:rsid w:val="008B1298"/>
  </w:style>
  <w:style w:type="numbering" w:customStyle="1" w:styleId="12212">
    <w:name w:val="無清單12212"/>
    <w:next w:val="NoList"/>
    <w:uiPriority w:val="99"/>
    <w:semiHidden/>
    <w:unhideWhenUsed/>
    <w:rsid w:val="008B1298"/>
  </w:style>
  <w:style w:type="numbering" w:customStyle="1" w:styleId="111212">
    <w:name w:val="無清單111212"/>
    <w:next w:val="NoList"/>
    <w:uiPriority w:val="99"/>
    <w:semiHidden/>
    <w:unhideWhenUsed/>
    <w:rsid w:val="008B1298"/>
  </w:style>
  <w:style w:type="table" w:customStyle="1" w:styleId="116">
    <w:name w:val="网格型1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B1298"/>
  </w:style>
  <w:style w:type="table" w:customStyle="1" w:styleId="215">
    <w:name w:val="网格型2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B1298"/>
  </w:style>
  <w:style w:type="numbering" w:customStyle="1" w:styleId="NoList11311">
    <w:name w:val="No List11311"/>
    <w:next w:val="NoList"/>
    <w:uiPriority w:val="99"/>
    <w:semiHidden/>
    <w:unhideWhenUsed/>
    <w:rsid w:val="008B1298"/>
  </w:style>
  <w:style w:type="numbering" w:customStyle="1" w:styleId="NoList4111">
    <w:name w:val="No List4111"/>
    <w:next w:val="NoList"/>
    <w:uiPriority w:val="99"/>
    <w:semiHidden/>
    <w:unhideWhenUsed/>
    <w:rsid w:val="008B1298"/>
  </w:style>
  <w:style w:type="table" w:customStyle="1" w:styleId="TableGrid1121">
    <w:name w:val="Table Grid112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B1298"/>
  </w:style>
  <w:style w:type="numbering" w:customStyle="1" w:styleId="NoList121111">
    <w:name w:val="No List121111"/>
    <w:next w:val="NoList"/>
    <w:uiPriority w:val="99"/>
    <w:semiHidden/>
    <w:unhideWhenUsed/>
    <w:rsid w:val="008B1298"/>
  </w:style>
  <w:style w:type="numbering" w:customStyle="1" w:styleId="1111111">
    <w:name w:val="リストなし111111"/>
    <w:next w:val="NoList"/>
    <w:uiPriority w:val="99"/>
    <w:semiHidden/>
    <w:unhideWhenUsed/>
    <w:rsid w:val="008B1298"/>
  </w:style>
  <w:style w:type="numbering" w:customStyle="1" w:styleId="1111112">
    <w:name w:val="无列表111111"/>
    <w:next w:val="NoList"/>
    <w:semiHidden/>
    <w:rsid w:val="008B1298"/>
  </w:style>
  <w:style w:type="numbering" w:customStyle="1" w:styleId="NoList211111">
    <w:name w:val="No List211111"/>
    <w:next w:val="NoList"/>
    <w:semiHidden/>
    <w:rsid w:val="008B1298"/>
  </w:style>
  <w:style w:type="numbering" w:customStyle="1" w:styleId="NoList311111">
    <w:name w:val="No List311111"/>
    <w:next w:val="NoList"/>
    <w:uiPriority w:val="99"/>
    <w:semiHidden/>
    <w:rsid w:val="008B1298"/>
  </w:style>
  <w:style w:type="numbering" w:customStyle="1" w:styleId="NoList1111111">
    <w:name w:val="No List1111111"/>
    <w:next w:val="NoList"/>
    <w:uiPriority w:val="99"/>
    <w:semiHidden/>
    <w:unhideWhenUsed/>
    <w:rsid w:val="008B1298"/>
  </w:style>
  <w:style w:type="numbering" w:customStyle="1" w:styleId="121111">
    <w:name w:val="無清單121111"/>
    <w:next w:val="NoList"/>
    <w:uiPriority w:val="99"/>
    <w:semiHidden/>
    <w:unhideWhenUsed/>
    <w:rsid w:val="008B1298"/>
  </w:style>
  <w:style w:type="numbering" w:customStyle="1" w:styleId="11111110">
    <w:name w:val="無清單1111111"/>
    <w:next w:val="NoList"/>
    <w:uiPriority w:val="99"/>
    <w:semiHidden/>
    <w:unhideWhenUsed/>
    <w:rsid w:val="008B1298"/>
  </w:style>
  <w:style w:type="numbering" w:customStyle="1" w:styleId="NoList13111">
    <w:name w:val="No List13111"/>
    <w:next w:val="NoList"/>
    <w:uiPriority w:val="99"/>
    <w:semiHidden/>
    <w:unhideWhenUsed/>
    <w:rsid w:val="008B1298"/>
  </w:style>
  <w:style w:type="numbering" w:customStyle="1" w:styleId="121110">
    <w:name w:val="リストなし12111"/>
    <w:next w:val="NoList"/>
    <w:uiPriority w:val="99"/>
    <w:semiHidden/>
    <w:unhideWhenUsed/>
    <w:rsid w:val="008B1298"/>
  </w:style>
  <w:style w:type="numbering" w:customStyle="1" w:styleId="121112">
    <w:name w:val="无列表12111"/>
    <w:next w:val="NoList"/>
    <w:semiHidden/>
    <w:rsid w:val="008B1298"/>
  </w:style>
  <w:style w:type="numbering" w:customStyle="1" w:styleId="NoList22111">
    <w:name w:val="No List22111"/>
    <w:next w:val="NoList"/>
    <w:semiHidden/>
    <w:rsid w:val="008B1298"/>
  </w:style>
  <w:style w:type="numbering" w:customStyle="1" w:styleId="NoList32111">
    <w:name w:val="No List32111"/>
    <w:next w:val="NoList"/>
    <w:uiPriority w:val="99"/>
    <w:semiHidden/>
    <w:rsid w:val="008B1298"/>
  </w:style>
  <w:style w:type="numbering" w:customStyle="1" w:styleId="NoList112111">
    <w:name w:val="No List112111"/>
    <w:next w:val="NoList"/>
    <w:uiPriority w:val="99"/>
    <w:semiHidden/>
    <w:unhideWhenUsed/>
    <w:rsid w:val="008B1298"/>
  </w:style>
  <w:style w:type="numbering" w:customStyle="1" w:styleId="131110">
    <w:name w:val="無清單13111"/>
    <w:next w:val="NoList"/>
    <w:uiPriority w:val="99"/>
    <w:semiHidden/>
    <w:unhideWhenUsed/>
    <w:rsid w:val="008B1298"/>
  </w:style>
  <w:style w:type="numbering" w:customStyle="1" w:styleId="1121110">
    <w:name w:val="無清單112111"/>
    <w:next w:val="NoList"/>
    <w:uiPriority w:val="99"/>
    <w:semiHidden/>
    <w:unhideWhenUsed/>
    <w:rsid w:val="008B1298"/>
  </w:style>
  <w:style w:type="numbering" w:customStyle="1" w:styleId="21111">
    <w:name w:val="无列表21111"/>
    <w:next w:val="NoList"/>
    <w:uiPriority w:val="99"/>
    <w:semiHidden/>
    <w:unhideWhenUsed/>
    <w:rsid w:val="008B1298"/>
  </w:style>
  <w:style w:type="numbering" w:customStyle="1" w:styleId="NoList122111">
    <w:name w:val="No List122111"/>
    <w:next w:val="NoList"/>
    <w:uiPriority w:val="99"/>
    <w:semiHidden/>
    <w:unhideWhenUsed/>
    <w:rsid w:val="008B1298"/>
  </w:style>
  <w:style w:type="numbering" w:customStyle="1" w:styleId="1121111">
    <w:name w:val="リストなし112111"/>
    <w:next w:val="NoList"/>
    <w:uiPriority w:val="99"/>
    <w:semiHidden/>
    <w:unhideWhenUsed/>
    <w:rsid w:val="008B1298"/>
  </w:style>
  <w:style w:type="numbering" w:customStyle="1" w:styleId="1121112">
    <w:name w:val="无列表112111"/>
    <w:next w:val="NoList"/>
    <w:semiHidden/>
    <w:rsid w:val="008B1298"/>
  </w:style>
  <w:style w:type="numbering" w:customStyle="1" w:styleId="NoList212111">
    <w:name w:val="No List212111"/>
    <w:next w:val="NoList"/>
    <w:semiHidden/>
    <w:rsid w:val="008B1298"/>
  </w:style>
  <w:style w:type="numbering" w:customStyle="1" w:styleId="NoList312111">
    <w:name w:val="No List312111"/>
    <w:next w:val="NoList"/>
    <w:uiPriority w:val="99"/>
    <w:semiHidden/>
    <w:rsid w:val="008B1298"/>
  </w:style>
  <w:style w:type="numbering" w:customStyle="1" w:styleId="NoList1112111">
    <w:name w:val="No List1112111"/>
    <w:next w:val="NoList"/>
    <w:uiPriority w:val="99"/>
    <w:semiHidden/>
    <w:unhideWhenUsed/>
    <w:rsid w:val="008B1298"/>
  </w:style>
  <w:style w:type="numbering" w:customStyle="1" w:styleId="122111">
    <w:name w:val="無清單122111"/>
    <w:next w:val="NoList"/>
    <w:uiPriority w:val="99"/>
    <w:semiHidden/>
    <w:unhideWhenUsed/>
    <w:rsid w:val="008B1298"/>
  </w:style>
  <w:style w:type="numbering" w:customStyle="1" w:styleId="1112111">
    <w:name w:val="無清單1112111"/>
    <w:next w:val="NoList"/>
    <w:uiPriority w:val="99"/>
    <w:semiHidden/>
    <w:unhideWhenUsed/>
    <w:rsid w:val="008B1298"/>
  </w:style>
  <w:style w:type="numbering" w:customStyle="1" w:styleId="NoList5111">
    <w:name w:val="No List5111"/>
    <w:next w:val="NoList"/>
    <w:uiPriority w:val="99"/>
    <w:semiHidden/>
    <w:unhideWhenUsed/>
    <w:rsid w:val="008B1298"/>
  </w:style>
  <w:style w:type="numbering" w:customStyle="1" w:styleId="NoList611">
    <w:name w:val="No List611"/>
    <w:next w:val="NoList"/>
    <w:uiPriority w:val="99"/>
    <w:semiHidden/>
    <w:unhideWhenUsed/>
    <w:rsid w:val="008B1298"/>
  </w:style>
  <w:style w:type="numbering" w:customStyle="1" w:styleId="NoList1411">
    <w:name w:val="No List1411"/>
    <w:next w:val="NoList"/>
    <w:uiPriority w:val="99"/>
    <w:semiHidden/>
    <w:unhideWhenUsed/>
    <w:rsid w:val="008B1298"/>
  </w:style>
  <w:style w:type="numbering" w:customStyle="1" w:styleId="13112">
    <w:name w:val="リストなし1311"/>
    <w:next w:val="NoList"/>
    <w:uiPriority w:val="99"/>
    <w:semiHidden/>
    <w:unhideWhenUsed/>
    <w:rsid w:val="008B1298"/>
  </w:style>
  <w:style w:type="numbering" w:customStyle="1" w:styleId="NoList2311">
    <w:name w:val="No List2311"/>
    <w:next w:val="NoList"/>
    <w:semiHidden/>
    <w:rsid w:val="008B1298"/>
  </w:style>
  <w:style w:type="numbering" w:customStyle="1" w:styleId="NoList3311">
    <w:name w:val="No List3311"/>
    <w:next w:val="NoList"/>
    <w:uiPriority w:val="99"/>
    <w:semiHidden/>
    <w:rsid w:val="008B1298"/>
  </w:style>
  <w:style w:type="numbering" w:customStyle="1" w:styleId="NoList1141">
    <w:name w:val="No List1141"/>
    <w:next w:val="NoList"/>
    <w:uiPriority w:val="99"/>
    <w:semiHidden/>
    <w:unhideWhenUsed/>
    <w:rsid w:val="008B1298"/>
  </w:style>
  <w:style w:type="numbering" w:customStyle="1" w:styleId="1411">
    <w:name w:val="無清單1411"/>
    <w:next w:val="NoList"/>
    <w:uiPriority w:val="99"/>
    <w:semiHidden/>
    <w:unhideWhenUsed/>
    <w:rsid w:val="008B1298"/>
  </w:style>
  <w:style w:type="numbering" w:customStyle="1" w:styleId="113110">
    <w:name w:val="無清單11311"/>
    <w:next w:val="NoList"/>
    <w:uiPriority w:val="99"/>
    <w:semiHidden/>
    <w:unhideWhenUsed/>
    <w:rsid w:val="008B1298"/>
  </w:style>
  <w:style w:type="numbering" w:customStyle="1" w:styleId="NoList421">
    <w:name w:val="No List421"/>
    <w:next w:val="NoList"/>
    <w:uiPriority w:val="99"/>
    <w:semiHidden/>
    <w:unhideWhenUsed/>
    <w:rsid w:val="008B1298"/>
  </w:style>
  <w:style w:type="numbering" w:customStyle="1" w:styleId="NoList12311">
    <w:name w:val="No List12311"/>
    <w:next w:val="NoList"/>
    <w:uiPriority w:val="99"/>
    <w:semiHidden/>
    <w:unhideWhenUsed/>
    <w:rsid w:val="008B1298"/>
  </w:style>
  <w:style w:type="numbering" w:customStyle="1" w:styleId="113111">
    <w:name w:val="リストなし11311"/>
    <w:next w:val="NoList"/>
    <w:uiPriority w:val="99"/>
    <w:semiHidden/>
    <w:unhideWhenUsed/>
    <w:rsid w:val="008B1298"/>
  </w:style>
  <w:style w:type="numbering" w:customStyle="1" w:styleId="113112">
    <w:name w:val="无列表11311"/>
    <w:next w:val="NoList"/>
    <w:semiHidden/>
    <w:rsid w:val="008B1298"/>
  </w:style>
  <w:style w:type="numbering" w:customStyle="1" w:styleId="NoList21311">
    <w:name w:val="No List21311"/>
    <w:next w:val="NoList"/>
    <w:semiHidden/>
    <w:rsid w:val="008B1298"/>
  </w:style>
  <w:style w:type="numbering" w:customStyle="1" w:styleId="NoList31311">
    <w:name w:val="No List31311"/>
    <w:next w:val="NoList"/>
    <w:uiPriority w:val="99"/>
    <w:semiHidden/>
    <w:rsid w:val="008B1298"/>
  </w:style>
  <w:style w:type="numbering" w:customStyle="1" w:styleId="NoList111311">
    <w:name w:val="No List111311"/>
    <w:next w:val="NoList"/>
    <w:uiPriority w:val="99"/>
    <w:semiHidden/>
    <w:unhideWhenUsed/>
    <w:rsid w:val="008B1298"/>
  </w:style>
  <w:style w:type="numbering" w:customStyle="1" w:styleId="12311">
    <w:name w:val="無清單12311"/>
    <w:next w:val="NoList"/>
    <w:uiPriority w:val="99"/>
    <w:semiHidden/>
    <w:unhideWhenUsed/>
    <w:rsid w:val="008B1298"/>
  </w:style>
  <w:style w:type="numbering" w:customStyle="1" w:styleId="111311">
    <w:name w:val="無清單111311"/>
    <w:next w:val="NoList"/>
    <w:uiPriority w:val="99"/>
    <w:semiHidden/>
    <w:unhideWhenUsed/>
    <w:rsid w:val="008B1298"/>
  </w:style>
  <w:style w:type="numbering" w:customStyle="1" w:styleId="NoList12121">
    <w:name w:val="No List12121"/>
    <w:next w:val="NoList"/>
    <w:uiPriority w:val="99"/>
    <w:semiHidden/>
    <w:unhideWhenUsed/>
    <w:rsid w:val="008B1298"/>
  </w:style>
  <w:style w:type="numbering" w:customStyle="1" w:styleId="111210">
    <w:name w:val="リストなし11121"/>
    <w:next w:val="NoList"/>
    <w:uiPriority w:val="99"/>
    <w:semiHidden/>
    <w:unhideWhenUsed/>
    <w:rsid w:val="008B1298"/>
  </w:style>
  <w:style w:type="numbering" w:customStyle="1" w:styleId="111213">
    <w:name w:val="无列表11121"/>
    <w:next w:val="NoList"/>
    <w:semiHidden/>
    <w:rsid w:val="008B1298"/>
  </w:style>
  <w:style w:type="numbering" w:customStyle="1" w:styleId="NoList21121">
    <w:name w:val="No List21121"/>
    <w:next w:val="NoList"/>
    <w:semiHidden/>
    <w:rsid w:val="008B1298"/>
  </w:style>
  <w:style w:type="numbering" w:customStyle="1" w:styleId="NoList31121">
    <w:name w:val="No List31121"/>
    <w:next w:val="NoList"/>
    <w:uiPriority w:val="99"/>
    <w:semiHidden/>
    <w:rsid w:val="008B1298"/>
  </w:style>
  <w:style w:type="numbering" w:customStyle="1" w:styleId="NoList111121">
    <w:name w:val="No List111121"/>
    <w:next w:val="NoList"/>
    <w:uiPriority w:val="99"/>
    <w:semiHidden/>
    <w:unhideWhenUsed/>
    <w:rsid w:val="008B1298"/>
  </w:style>
  <w:style w:type="numbering" w:customStyle="1" w:styleId="121210">
    <w:name w:val="無清單12121"/>
    <w:next w:val="NoList"/>
    <w:uiPriority w:val="99"/>
    <w:semiHidden/>
    <w:unhideWhenUsed/>
    <w:rsid w:val="008B1298"/>
  </w:style>
  <w:style w:type="numbering" w:customStyle="1" w:styleId="1111210">
    <w:name w:val="無清單111121"/>
    <w:next w:val="NoList"/>
    <w:uiPriority w:val="99"/>
    <w:semiHidden/>
    <w:unhideWhenUsed/>
    <w:rsid w:val="008B1298"/>
  </w:style>
  <w:style w:type="numbering" w:customStyle="1" w:styleId="NoList521">
    <w:name w:val="No List521"/>
    <w:next w:val="NoList"/>
    <w:uiPriority w:val="99"/>
    <w:semiHidden/>
    <w:unhideWhenUsed/>
    <w:rsid w:val="008B1298"/>
  </w:style>
  <w:style w:type="numbering" w:customStyle="1" w:styleId="NoList1321">
    <w:name w:val="No List1321"/>
    <w:next w:val="NoList"/>
    <w:uiPriority w:val="99"/>
    <w:semiHidden/>
    <w:unhideWhenUsed/>
    <w:rsid w:val="008B1298"/>
  </w:style>
  <w:style w:type="numbering" w:customStyle="1" w:styleId="12210">
    <w:name w:val="リストなし1221"/>
    <w:next w:val="NoList"/>
    <w:uiPriority w:val="99"/>
    <w:semiHidden/>
    <w:unhideWhenUsed/>
    <w:rsid w:val="008B1298"/>
  </w:style>
  <w:style w:type="numbering" w:customStyle="1" w:styleId="12213">
    <w:name w:val="无列表1221"/>
    <w:next w:val="NoList"/>
    <w:semiHidden/>
    <w:rsid w:val="008B1298"/>
  </w:style>
  <w:style w:type="numbering" w:customStyle="1" w:styleId="NoList2221">
    <w:name w:val="No List2221"/>
    <w:next w:val="NoList"/>
    <w:semiHidden/>
    <w:rsid w:val="008B1298"/>
  </w:style>
  <w:style w:type="numbering" w:customStyle="1" w:styleId="NoList3221">
    <w:name w:val="No List3221"/>
    <w:next w:val="NoList"/>
    <w:uiPriority w:val="99"/>
    <w:semiHidden/>
    <w:rsid w:val="008B1298"/>
  </w:style>
  <w:style w:type="numbering" w:customStyle="1" w:styleId="NoList11221">
    <w:name w:val="No List11221"/>
    <w:next w:val="NoList"/>
    <w:uiPriority w:val="99"/>
    <w:semiHidden/>
    <w:unhideWhenUsed/>
    <w:rsid w:val="008B1298"/>
  </w:style>
  <w:style w:type="numbering" w:customStyle="1" w:styleId="13210">
    <w:name w:val="無清單1321"/>
    <w:next w:val="NoList"/>
    <w:uiPriority w:val="99"/>
    <w:semiHidden/>
    <w:unhideWhenUsed/>
    <w:rsid w:val="008B1298"/>
  </w:style>
  <w:style w:type="numbering" w:customStyle="1" w:styleId="112210">
    <w:name w:val="無清單11221"/>
    <w:next w:val="NoList"/>
    <w:uiPriority w:val="99"/>
    <w:semiHidden/>
    <w:unhideWhenUsed/>
    <w:rsid w:val="008B1298"/>
  </w:style>
  <w:style w:type="numbering" w:customStyle="1" w:styleId="2121">
    <w:name w:val="无列表2121"/>
    <w:next w:val="NoList"/>
    <w:uiPriority w:val="99"/>
    <w:semiHidden/>
    <w:unhideWhenUsed/>
    <w:rsid w:val="008B1298"/>
  </w:style>
  <w:style w:type="numbering" w:customStyle="1" w:styleId="NoList111221">
    <w:name w:val="No List111221"/>
    <w:next w:val="NoList"/>
    <w:uiPriority w:val="99"/>
    <w:semiHidden/>
    <w:unhideWhenUsed/>
    <w:rsid w:val="008B1298"/>
  </w:style>
  <w:style w:type="numbering" w:customStyle="1" w:styleId="NoList71">
    <w:name w:val="No List71"/>
    <w:next w:val="NoList"/>
    <w:uiPriority w:val="99"/>
    <w:semiHidden/>
    <w:unhideWhenUsed/>
    <w:rsid w:val="008B1298"/>
  </w:style>
  <w:style w:type="table" w:customStyle="1" w:styleId="TableGrid81">
    <w:name w:val="Table Grid8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B1298"/>
  </w:style>
  <w:style w:type="numbering" w:customStyle="1" w:styleId="1410">
    <w:name w:val="リストなし141"/>
    <w:next w:val="NoList"/>
    <w:uiPriority w:val="99"/>
    <w:semiHidden/>
    <w:unhideWhenUsed/>
    <w:rsid w:val="008B1298"/>
  </w:style>
  <w:style w:type="table" w:customStyle="1" w:styleId="TableGrid141">
    <w:name w:val="Table Grid141"/>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B1298"/>
  </w:style>
  <w:style w:type="table" w:customStyle="1" w:styleId="341">
    <w:name w:val="网格型34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B1298"/>
  </w:style>
  <w:style w:type="numbering" w:customStyle="1" w:styleId="NoList341">
    <w:name w:val="No List341"/>
    <w:next w:val="NoList"/>
    <w:uiPriority w:val="99"/>
    <w:semiHidden/>
    <w:rsid w:val="008B1298"/>
  </w:style>
  <w:style w:type="table" w:customStyle="1" w:styleId="TableGrid441">
    <w:name w:val="Table Grid44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B1298"/>
  </w:style>
  <w:style w:type="numbering" w:customStyle="1" w:styleId="1510">
    <w:name w:val="無清單151"/>
    <w:next w:val="NoList"/>
    <w:uiPriority w:val="99"/>
    <w:semiHidden/>
    <w:unhideWhenUsed/>
    <w:rsid w:val="008B1298"/>
  </w:style>
  <w:style w:type="numbering" w:customStyle="1" w:styleId="11410">
    <w:name w:val="無清單1141"/>
    <w:next w:val="NoList"/>
    <w:uiPriority w:val="99"/>
    <w:semiHidden/>
    <w:unhideWhenUsed/>
    <w:rsid w:val="008B1298"/>
  </w:style>
  <w:style w:type="table" w:customStyle="1" w:styleId="1413">
    <w:name w:val="表格格線14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B1298"/>
  </w:style>
  <w:style w:type="table" w:customStyle="1" w:styleId="TableGrid521">
    <w:name w:val="Table Grid52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B1298"/>
  </w:style>
  <w:style w:type="numbering" w:customStyle="1" w:styleId="11411">
    <w:name w:val="リストなし1141"/>
    <w:next w:val="NoList"/>
    <w:uiPriority w:val="99"/>
    <w:semiHidden/>
    <w:unhideWhenUsed/>
    <w:rsid w:val="008B1298"/>
  </w:style>
  <w:style w:type="table" w:customStyle="1" w:styleId="TableGrid1131">
    <w:name w:val="Table Grid113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B1298"/>
  </w:style>
  <w:style w:type="table" w:customStyle="1" w:styleId="3121">
    <w:name w:val="网格型31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B1298"/>
  </w:style>
  <w:style w:type="numbering" w:customStyle="1" w:styleId="NoList3141">
    <w:name w:val="No List3141"/>
    <w:next w:val="NoList"/>
    <w:uiPriority w:val="99"/>
    <w:semiHidden/>
    <w:rsid w:val="008B1298"/>
  </w:style>
  <w:style w:type="table" w:customStyle="1" w:styleId="TableGrid4121">
    <w:name w:val="Table Grid412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B1298"/>
  </w:style>
  <w:style w:type="numbering" w:customStyle="1" w:styleId="12410">
    <w:name w:val="無清單1241"/>
    <w:next w:val="NoList"/>
    <w:uiPriority w:val="99"/>
    <w:semiHidden/>
    <w:unhideWhenUsed/>
    <w:rsid w:val="008B1298"/>
  </w:style>
  <w:style w:type="numbering" w:customStyle="1" w:styleId="111410">
    <w:name w:val="無清單11141"/>
    <w:next w:val="NoList"/>
    <w:uiPriority w:val="99"/>
    <w:semiHidden/>
    <w:unhideWhenUsed/>
    <w:rsid w:val="008B1298"/>
  </w:style>
  <w:style w:type="table" w:customStyle="1" w:styleId="11213">
    <w:name w:val="表格格線112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B1298"/>
  </w:style>
  <w:style w:type="numbering" w:customStyle="1" w:styleId="NoList12131">
    <w:name w:val="No List12131"/>
    <w:next w:val="NoList"/>
    <w:uiPriority w:val="99"/>
    <w:semiHidden/>
    <w:unhideWhenUsed/>
    <w:rsid w:val="008B1298"/>
  </w:style>
  <w:style w:type="numbering" w:customStyle="1" w:styleId="111310">
    <w:name w:val="リストなし11131"/>
    <w:next w:val="NoList"/>
    <w:uiPriority w:val="99"/>
    <w:semiHidden/>
    <w:unhideWhenUsed/>
    <w:rsid w:val="008B1298"/>
  </w:style>
  <w:style w:type="numbering" w:customStyle="1" w:styleId="111312">
    <w:name w:val="无列表11131"/>
    <w:next w:val="NoList"/>
    <w:semiHidden/>
    <w:rsid w:val="008B1298"/>
  </w:style>
  <w:style w:type="numbering" w:customStyle="1" w:styleId="NoList21131">
    <w:name w:val="No List21131"/>
    <w:next w:val="NoList"/>
    <w:semiHidden/>
    <w:rsid w:val="008B1298"/>
  </w:style>
  <w:style w:type="numbering" w:customStyle="1" w:styleId="NoList31131">
    <w:name w:val="No List31131"/>
    <w:next w:val="NoList"/>
    <w:uiPriority w:val="99"/>
    <w:semiHidden/>
    <w:rsid w:val="008B1298"/>
  </w:style>
  <w:style w:type="numbering" w:customStyle="1" w:styleId="NoList111131">
    <w:name w:val="No List111131"/>
    <w:next w:val="NoList"/>
    <w:uiPriority w:val="99"/>
    <w:semiHidden/>
    <w:unhideWhenUsed/>
    <w:rsid w:val="008B1298"/>
  </w:style>
  <w:style w:type="numbering" w:customStyle="1" w:styleId="12131">
    <w:name w:val="無清單12131"/>
    <w:next w:val="NoList"/>
    <w:uiPriority w:val="99"/>
    <w:semiHidden/>
    <w:unhideWhenUsed/>
    <w:rsid w:val="008B1298"/>
  </w:style>
  <w:style w:type="numbering" w:customStyle="1" w:styleId="111131">
    <w:name w:val="無清單111131"/>
    <w:next w:val="NoList"/>
    <w:uiPriority w:val="99"/>
    <w:semiHidden/>
    <w:unhideWhenUsed/>
    <w:rsid w:val="008B1298"/>
  </w:style>
  <w:style w:type="numbering" w:customStyle="1" w:styleId="NoList531">
    <w:name w:val="No List531"/>
    <w:next w:val="NoList"/>
    <w:uiPriority w:val="99"/>
    <w:semiHidden/>
    <w:unhideWhenUsed/>
    <w:rsid w:val="008B1298"/>
  </w:style>
  <w:style w:type="table" w:customStyle="1" w:styleId="TableGrid621">
    <w:name w:val="Table Grid62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B1298"/>
  </w:style>
  <w:style w:type="numbering" w:customStyle="1" w:styleId="12310">
    <w:name w:val="リストなし1231"/>
    <w:next w:val="NoList"/>
    <w:uiPriority w:val="99"/>
    <w:semiHidden/>
    <w:unhideWhenUsed/>
    <w:rsid w:val="008B1298"/>
  </w:style>
  <w:style w:type="table" w:customStyle="1" w:styleId="TableGrid1221">
    <w:name w:val="Table Grid122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B1298"/>
  </w:style>
  <w:style w:type="table" w:customStyle="1" w:styleId="3221">
    <w:name w:val="网格型32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B1298"/>
  </w:style>
  <w:style w:type="numbering" w:customStyle="1" w:styleId="NoList3231">
    <w:name w:val="No List3231"/>
    <w:next w:val="NoList"/>
    <w:uiPriority w:val="99"/>
    <w:semiHidden/>
    <w:rsid w:val="008B1298"/>
  </w:style>
  <w:style w:type="table" w:customStyle="1" w:styleId="TableGrid4221">
    <w:name w:val="Table Grid422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B1298"/>
  </w:style>
  <w:style w:type="numbering" w:customStyle="1" w:styleId="1331">
    <w:name w:val="無清單1331"/>
    <w:next w:val="NoList"/>
    <w:uiPriority w:val="99"/>
    <w:semiHidden/>
    <w:unhideWhenUsed/>
    <w:rsid w:val="008B1298"/>
  </w:style>
  <w:style w:type="numbering" w:customStyle="1" w:styleId="112310">
    <w:name w:val="無清單11231"/>
    <w:next w:val="NoList"/>
    <w:uiPriority w:val="99"/>
    <w:semiHidden/>
    <w:unhideWhenUsed/>
    <w:rsid w:val="008B1298"/>
  </w:style>
  <w:style w:type="table" w:customStyle="1" w:styleId="12214">
    <w:name w:val="表格格線122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B1298"/>
  </w:style>
  <w:style w:type="numbering" w:customStyle="1" w:styleId="NoList12221">
    <w:name w:val="No List12221"/>
    <w:next w:val="NoList"/>
    <w:uiPriority w:val="99"/>
    <w:semiHidden/>
    <w:unhideWhenUsed/>
    <w:rsid w:val="008B1298"/>
  </w:style>
  <w:style w:type="numbering" w:customStyle="1" w:styleId="112211">
    <w:name w:val="リストなし11221"/>
    <w:next w:val="NoList"/>
    <w:uiPriority w:val="99"/>
    <w:semiHidden/>
    <w:unhideWhenUsed/>
    <w:rsid w:val="008B1298"/>
  </w:style>
  <w:style w:type="numbering" w:customStyle="1" w:styleId="112212">
    <w:name w:val="无列表11221"/>
    <w:next w:val="NoList"/>
    <w:semiHidden/>
    <w:rsid w:val="008B1298"/>
  </w:style>
  <w:style w:type="numbering" w:customStyle="1" w:styleId="NoList21221">
    <w:name w:val="No List21221"/>
    <w:next w:val="NoList"/>
    <w:semiHidden/>
    <w:rsid w:val="008B1298"/>
  </w:style>
  <w:style w:type="numbering" w:customStyle="1" w:styleId="NoList31221">
    <w:name w:val="No List31221"/>
    <w:next w:val="NoList"/>
    <w:uiPriority w:val="99"/>
    <w:semiHidden/>
    <w:rsid w:val="008B1298"/>
  </w:style>
  <w:style w:type="numbering" w:customStyle="1" w:styleId="NoList111231">
    <w:name w:val="No List111231"/>
    <w:next w:val="NoList"/>
    <w:uiPriority w:val="99"/>
    <w:semiHidden/>
    <w:unhideWhenUsed/>
    <w:rsid w:val="008B1298"/>
  </w:style>
  <w:style w:type="numbering" w:customStyle="1" w:styleId="12221">
    <w:name w:val="無清單12221"/>
    <w:next w:val="NoList"/>
    <w:uiPriority w:val="99"/>
    <w:semiHidden/>
    <w:unhideWhenUsed/>
    <w:rsid w:val="008B1298"/>
  </w:style>
  <w:style w:type="numbering" w:customStyle="1" w:styleId="111221">
    <w:name w:val="無清單111221"/>
    <w:next w:val="NoList"/>
    <w:uiPriority w:val="99"/>
    <w:semiHidden/>
    <w:unhideWhenUsed/>
    <w:rsid w:val="008B1298"/>
  </w:style>
  <w:style w:type="paragraph" w:styleId="NoSpacing">
    <w:name w:val="No Spacing"/>
    <w:basedOn w:val="Normal"/>
    <w:uiPriority w:val="1"/>
    <w:qFormat/>
    <w:rsid w:val="008B129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B1298"/>
    <w:rPr>
      <w:smallCaps/>
      <w:color w:val="C0504D"/>
      <w:u w:val="single"/>
    </w:rPr>
  </w:style>
  <w:style w:type="paragraph" w:customStyle="1" w:styleId="36">
    <w:name w:val="修订3"/>
    <w:semiHidden/>
    <w:rsid w:val="008B1298"/>
    <w:rPr>
      <w:rFonts w:ascii="Times New Roman" w:eastAsia="Batang" w:hAnsi="Times New Roman"/>
      <w:lang w:val="en-GB" w:eastAsia="en-US"/>
    </w:rPr>
  </w:style>
  <w:style w:type="character" w:customStyle="1" w:styleId="NumberedListChar">
    <w:name w:val="Numbered List Char"/>
    <w:basedOn w:val="ListParagraphChar"/>
    <w:link w:val="NumberedList"/>
    <w:rsid w:val="008B1298"/>
    <w:rPr>
      <w:rFonts w:ascii="Times New Roman" w:eastAsia="MS Mincho" w:hAnsi="Times New Roman"/>
      <w:sz w:val="24"/>
      <w:szCs w:val="24"/>
      <w:lang w:val="en-GB" w:eastAsia="en-SE"/>
    </w:rPr>
  </w:style>
  <w:style w:type="paragraph" w:customStyle="1" w:styleId="Doc-text2">
    <w:name w:val="Doc-text2"/>
    <w:basedOn w:val="Normal"/>
    <w:link w:val="Doc-text2Char"/>
    <w:qFormat/>
    <w:rsid w:val="008B129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B1298"/>
    <w:rPr>
      <w:rFonts w:ascii="Arial" w:eastAsia="MS Mincho" w:hAnsi="Arial" w:cs="Arial"/>
      <w:lang w:val="en-GB" w:eastAsia="ja-JP"/>
    </w:rPr>
  </w:style>
  <w:style w:type="paragraph" w:customStyle="1" w:styleId="117">
    <w:name w:val="1.1"/>
    <w:basedOn w:val="Heading3"/>
    <w:link w:val="11Char"/>
    <w:qFormat/>
    <w:rsid w:val="008B12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7"/>
    <w:rsid w:val="008B1298"/>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B1298"/>
    <w:rPr>
      <w:rFonts w:ascii="Intel Clear" w:eastAsiaTheme="majorEastAsia" w:hAnsi="Intel Clear" w:cs="Intel Clear"/>
      <w:sz w:val="28"/>
      <w:lang w:val="en-GB" w:eastAsia="en-GB"/>
    </w:rPr>
  </w:style>
  <w:style w:type="character" w:customStyle="1" w:styleId="1b">
    <w:name w:val="明显强调1"/>
    <w:uiPriority w:val="21"/>
    <w:qFormat/>
    <w:rsid w:val="008B1298"/>
    <w:rPr>
      <w:b/>
      <w:bCs/>
      <w:i/>
      <w:iCs/>
      <w:color w:val="4F81BD"/>
    </w:rPr>
  </w:style>
  <w:style w:type="paragraph" w:customStyle="1" w:styleId="MediumGrid21">
    <w:name w:val="Medium Grid 21"/>
    <w:uiPriority w:val="1"/>
    <w:qFormat/>
    <w:rsid w:val="008B12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B1298"/>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8B1298"/>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8B1298"/>
    <w:rPr>
      <w:rFonts w:ascii="Times New Roman" w:hAnsi="Times New Roman" w:cs="Times New Roman" w:hint="default"/>
      <w:i/>
      <w:iCs/>
    </w:rPr>
  </w:style>
  <w:style w:type="character" w:styleId="IntenseEmphasis">
    <w:name w:val="Intense Emphasis"/>
    <w:uiPriority w:val="21"/>
    <w:qFormat/>
    <w:rsid w:val="008B1298"/>
    <w:rPr>
      <w:b/>
      <w:bCs w:val="0"/>
      <w:i/>
      <w:iCs w:val="0"/>
      <w:color w:val="4F81BD"/>
    </w:rPr>
  </w:style>
  <w:style w:type="character" w:styleId="IntenseReference">
    <w:name w:val="Intense Reference"/>
    <w:uiPriority w:val="32"/>
    <w:qFormat/>
    <w:rsid w:val="008B1298"/>
    <w:rPr>
      <w:b/>
      <w:bCs w:val="0"/>
      <w:smallCaps/>
      <w:color w:val="C0504D"/>
      <w:spacing w:val="5"/>
      <w:u w:val="single"/>
    </w:rPr>
  </w:style>
  <w:style w:type="paragraph" w:customStyle="1" w:styleId="Header-3gppTdoc">
    <w:name w:val="Header-3gpp Tdoc"/>
    <w:basedOn w:val="Header"/>
    <w:link w:val="Header-3gppTdocChar"/>
    <w:qFormat/>
    <w:rsid w:val="008B1298"/>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8B1298"/>
    <w:rPr>
      <w:rFonts w:ascii="Arial" w:eastAsia="MS Mincho" w:hAnsi="Arial" w:cs="Arial"/>
      <w:b/>
      <w:sz w:val="24"/>
      <w:szCs w:val="24"/>
      <w:lang w:val="en-US" w:eastAsia="en-SE"/>
    </w:rPr>
  </w:style>
  <w:style w:type="character" w:customStyle="1" w:styleId="Char2">
    <w:name w:val="明显引用 Char2"/>
    <w:basedOn w:val="DefaultParagraphFont"/>
    <w:uiPriority w:val="30"/>
    <w:rsid w:val="008B129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B1298"/>
  </w:style>
  <w:style w:type="table" w:customStyle="1" w:styleId="5">
    <w:name w:val="网格型5"/>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B1298"/>
  </w:style>
  <w:style w:type="numbering" w:customStyle="1" w:styleId="13121">
    <w:name w:val="无列表1312"/>
    <w:next w:val="NoList"/>
    <w:semiHidden/>
    <w:rsid w:val="008B1298"/>
  </w:style>
  <w:style w:type="numbering" w:customStyle="1" w:styleId="NoList4112">
    <w:name w:val="No List4112"/>
    <w:next w:val="NoList"/>
    <w:uiPriority w:val="99"/>
    <w:semiHidden/>
    <w:unhideWhenUsed/>
    <w:rsid w:val="008B1298"/>
  </w:style>
  <w:style w:type="numbering" w:customStyle="1" w:styleId="2212">
    <w:name w:val="无列表2212"/>
    <w:next w:val="NoList"/>
    <w:uiPriority w:val="99"/>
    <w:semiHidden/>
    <w:unhideWhenUsed/>
    <w:rsid w:val="008B1298"/>
  </w:style>
  <w:style w:type="numbering" w:customStyle="1" w:styleId="NoList121112">
    <w:name w:val="No List121112"/>
    <w:next w:val="NoList"/>
    <w:uiPriority w:val="99"/>
    <w:semiHidden/>
    <w:unhideWhenUsed/>
    <w:rsid w:val="008B1298"/>
  </w:style>
  <w:style w:type="numbering" w:customStyle="1" w:styleId="1111121">
    <w:name w:val="リストなし111112"/>
    <w:next w:val="NoList"/>
    <w:uiPriority w:val="99"/>
    <w:semiHidden/>
    <w:unhideWhenUsed/>
    <w:rsid w:val="008B1298"/>
  </w:style>
  <w:style w:type="numbering" w:customStyle="1" w:styleId="1111122">
    <w:name w:val="无列表111112"/>
    <w:next w:val="NoList"/>
    <w:semiHidden/>
    <w:rsid w:val="008B1298"/>
  </w:style>
  <w:style w:type="numbering" w:customStyle="1" w:styleId="NoList211112">
    <w:name w:val="No List211112"/>
    <w:next w:val="NoList"/>
    <w:semiHidden/>
    <w:rsid w:val="008B1298"/>
  </w:style>
  <w:style w:type="numbering" w:customStyle="1" w:styleId="NoList311112">
    <w:name w:val="No List311112"/>
    <w:next w:val="NoList"/>
    <w:uiPriority w:val="99"/>
    <w:semiHidden/>
    <w:rsid w:val="008B1298"/>
  </w:style>
  <w:style w:type="numbering" w:customStyle="1" w:styleId="NoList1111112">
    <w:name w:val="No List1111112"/>
    <w:next w:val="NoList"/>
    <w:uiPriority w:val="99"/>
    <w:semiHidden/>
    <w:unhideWhenUsed/>
    <w:rsid w:val="008B1298"/>
  </w:style>
  <w:style w:type="numbering" w:customStyle="1" w:styleId="1211120">
    <w:name w:val="無清單121112"/>
    <w:next w:val="NoList"/>
    <w:uiPriority w:val="99"/>
    <w:semiHidden/>
    <w:unhideWhenUsed/>
    <w:rsid w:val="008B1298"/>
  </w:style>
  <w:style w:type="numbering" w:customStyle="1" w:styleId="11111120">
    <w:name w:val="無清單1111112"/>
    <w:next w:val="NoList"/>
    <w:uiPriority w:val="99"/>
    <w:semiHidden/>
    <w:unhideWhenUsed/>
    <w:rsid w:val="008B1298"/>
  </w:style>
  <w:style w:type="numbering" w:customStyle="1" w:styleId="NoList13112">
    <w:name w:val="No List13112"/>
    <w:next w:val="NoList"/>
    <w:uiPriority w:val="99"/>
    <w:semiHidden/>
    <w:unhideWhenUsed/>
    <w:rsid w:val="008B1298"/>
  </w:style>
  <w:style w:type="numbering" w:customStyle="1" w:styleId="121121">
    <w:name w:val="リストなし12112"/>
    <w:next w:val="NoList"/>
    <w:uiPriority w:val="99"/>
    <w:semiHidden/>
    <w:unhideWhenUsed/>
    <w:rsid w:val="008B1298"/>
  </w:style>
  <w:style w:type="numbering" w:customStyle="1" w:styleId="121122">
    <w:name w:val="无列表12112"/>
    <w:next w:val="NoList"/>
    <w:semiHidden/>
    <w:rsid w:val="008B1298"/>
  </w:style>
  <w:style w:type="numbering" w:customStyle="1" w:styleId="NoList22112">
    <w:name w:val="No List22112"/>
    <w:next w:val="NoList"/>
    <w:semiHidden/>
    <w:rsid w:val="008B1298"/>
  </w:style>
  <w:style w:type="numbering" w:customStyle="1" w:styleId="NoList32112">
    <w:name w:val="No List32112"/>
    <w:next w:val="NoList"/>
    <w:uiPriority w:val="99"/>
    <w:semiHidden/>
    <w:rsid w:val="008B1298"/>
  </w:style>
  <w:style w:type="numbering" w:customStyle="1" w:styleId="NoList112112">
    <w:name w:val="No List112112"/>
    <w:next w:val="NoList"/>
    <w:uiPriority w:val="99"/>
    <w:semiHidden/>
    <w:unhideWhenUsed/>
    <w:rsid w:val="008B1298"/>
  </w:style>
  <w:style w:type="numbering" w:customStyle="1" w:styleId="131120">
    <w:name w:val="無清單13112"/>
    <w:next w:val="NoList"/>
    <w:uiPriority w:val="99"/>
    <w:semiHidden/>
    <w:unhideWhenUsed/>
    <w:rsid w:val="008B1298"/>
  </w:style>
  <w:style w:type="numbering" w:customStyle="1" w:styleId="1121120">
    <w:name w:val="無清單112112"/>
    <w:next w:val="NoList"/>
    <w:uiPriority w:val="99"/>
    <w:semiHidden/>
    <w:unhideWhenUsed/>
    <w:rsid w:val="008B1298"/>
  </w:style>
  <w:style w:type="numbering" w:customStyle="1" w:styleId="21112">
    <w:name w:val="无列表21112"/>
    <w:next w:val="NoList"/>
    <w:uiPriority w:val="99"/>
    <w:semiHidden/>
    <w:unhideWhenUsed/>
    <w:rsid w:val="008B1298"/>
  </w:style>
  <w:style w:type="numbering" w:customStyle="1" w:styleId="NoList122112">
    <w:name w:val="No List122112"/>
    <w:next w:val="NoList"/>
    <w:uiPriority w:val="99"/>
    <w:semiHidden/>
    <w:unhideWhenUsed/>
    <w:rsid w:val="008B1298"/>
  </w:style>
  <w:style w:type="numbering" w:customStyle="1" w:styleId="1121121">
    <w:name w:val="リストなし112112"/>
    <w:next w:val="NoList"/>
    <w:uiPriority w:val="99"/>
    <w:semiHidden/>
    <w:unhideWhenUsed/>
    <w:rsid w:val="008B1298"/>
  </w:style>
  <w:style w:type="numbering" w:customStyle="1" w:styleId="1121122">
    <w:name w:val="无列表112112"/>
    <w:next w:val="NoList"/>
    <w:semiHidden/>
    <w:rsid w:val="008B1298"/>
  </w:style>
  <w:style w:type="numbering" w:customStyle="1" w:styleId="NoList212112">
    <w:name w:val="No List212112"/>
    <w:next w:val="NoList"/>
    <w:semiHidden/>
    <w:rsid w:val="008B1298"/>
  </w:style>
  <w:style w:type="numbering" w:customStyle="1" w:styleId="NoList312112">
    <w:name w:val="No List312112"/>
    <w:next w:val="NoList"/>
    <w:uiPriority w:val="99"/>
    <w:semiHidden/>
    <w:rsid w:val="008B1298"/>
  </w:style>
  <w:style w:type="numbering" w:customStyle="1" w:styleId="NoList1112112">
    <w:name w:val="No List1112112"/>
    <w:next w:val="NoList"/>
    <w:uiPriority w:val="99"/>
    <w:semiHidden/>
    <w:unhideWhenUsed/>
    <w:rsid w:val="008B1298"/>
  </w:style>
  <w:style w:type="numbering" w:customStyle="1" w:styleId="122112">
    <w:name w:val="無清單122112"/>
    <w:next w:val="NoList"/>
    <w:uiPriority w:val="99"/>
    <w:semiHidden/>
    <w:unhideWhenUsed/>
    <w:rsid w:val="008B1298"/>
  </w:style>
  <w:style w:type="numbering" w:customStyle="1" w:styleId="1112112">
    <w:name w:val="無清單1112112"/>
    <w:next w:val="NoList"/>
    <w:uiPriority w:val="99"/>
    <w:semiHidden/>
    <w:unhideWhenUsed/>
    <w:rsid w:val="008B1298"/>
  </w:style>
  <w:style w:type="numbering" w:customStyle="1" w:styleId="12222">
    <w:name w:val="无列表1222"/>
    <w:next w:val="NoList"/>
    <w:semiHidden/>
    <w:rsid w:val="008B1298"/>
  </w:style>
  <w:style w:type="table" w:customStyle="1" w:styleId="TableGrid1122">
    <w:name w:val="Table Grid1122"/>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B1298"/>
  </w:style>
  <w:style w:type="numbering" w:customStyle="1" w:styleId="11111111">
    <w:name w:val="リストなし1111111"/>
    <w:next w:val="NoList"/>
    <w:uiPriority w:val="99"/>
    <w:semiHidden/>
    <w:unhideWhenUsed/>
    <w:rsid w:val="008B1298"/>
  </w:style>
  <w:style w:type="numbering" w:customStyle="1" w:styleId="11111112">
    <w:name w:val="无列表1111111"/>
    <w:next w:val="NoList"/>
    <w:semiHidden/>
    <w:rsid w:val="008B1298"/>
  </w:style>
  <w:style w:type="numbering" w:customStyle="1" w:styleId="NoList2111111">
    <w:name w:val="No List2111111"/>
    <w:next w:val="NoList"/>
    <w:semiHidden/>
    <w:rsid w:val="008B1298"/>
  </w:style>
  <w:style w:type="numbering" w:customStyle="1" w:styleId="NoList3111111">
    <w:name w:val="No List3111111"/>
    <w:next w:val="NoList"/>
    <w:uiPriority w:val="99"/>
    <w:semiHidden/>
    <w:rsid w:val="008B1298"/>
  </w:style>
  <w:style w:type="numbering" w:customStyle="1" w:styleId="NoList11111111">
    <w:name w:val="No List11111111"/>
    <w:next w:val="NoList"/>
    <w:uiPriority w:val="99"/>
    <w:semiHidden/>
    <w:unhideWhenUsed/>
    <w:rsid w:val="008B1298"/>
  </w:style>
  <w:style w:type="numbering" w:customStyle="1" w:styleId="1211111">
    <w:name w:val="無清單1211111"/>
    <w:next w:val="NoList"/>
    <w:uiPriority w:val="99"/>
    <w:semiHidden/>
    <w:unhideWhenUsed/>
    <w:rsid w:val="008B1298"/>
  </w:style>
  <w:style w:type="numbering" w:customStyle="1" w:styleId="111111110">
    <w:name w:val="無清單11111111"/>
    <w:next w:val="NoList"/>
    <w:uiPriority w:val="99"/>
    <w:semiHidden/>
    <w:unhideWhenUsed/>
    <w:rsid w:val="008B1298"/>
  </w:style>
  <w:style w:type="numbering" w:customStyle="1" w:styleId="1211110">
    <w:name w:val="无列表121111"/>
    <w:next w:val="NoList"/>
    <w:semiHidden/>
    <w:rsid w:val="008B1298"/>
  </w:style>
  <w:style w:type="numbering" w:customStyle="1" w:styleId="211111">
    <w:name w:val="无列表211111"/>
    <w:next w:val="NoList"/>
    <w:uiPriority w:val="99"/>
    <w:semiHidden/>
    <w:unhideWhenUsed/>
    <w:rsid w:val="008B1298"/>
  </w:style>
  <w:style w:type="character" w:customStyle="1" w:styleId="Char3">
    <w:name w:val="明显引用 Char3"/>
    <w:basedOn w:val="DefaultParagraphFont"/>
    <w:uiPriority w:val="30"/>
    <w:rsid w:val="008B129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B1298"/>
  </w:style>
  <w:style w:type="numbering" w:customStyle="1" w:styleId="161">
    <w:name w:val="リストなし16"/>
    <w:next w:val="NoList"/>
    <w:uiPriority w:val="99"/>
    <w:semiHidden/>
    <w:unhideWhenUsed/>
    <w:rsid w:val="008B1298"/>
  </w:style>
  <w:style w:type="table" w:customStyle="1" w:styleId="TableGrid16">
    <w:name w:val="Table Grid16"/>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B1298"/>
  </w:style>
  <w:style w:type="table" w:customStyle="1" w:styleId="360">
    <w:name w:val="网格型3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B1298"/>
  </w:style>
  <w:style w:type="numbering" w:customStyle="1" w:styleId="NoList36">
    <w:name w:val="No List36"/>
    <w:next w:val="NoList"/>
    <w:uiPriority w:val="99"/>
    <w:semiHidden/>
    <w:rsid w:val="008B1298"/>
  </w:style>
  <w:style w:type="table" w:customStyle="1" w:styleId="TableGrid46">
    <w:name w:val="Table Grid46"/>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B1298"/>
  </w:style>
  <w:style w:type="numbering" w:customStyle="1" w:styleId="170">
    <w:name w:val="無清單17"/>
    <w:next w:val="NoList"/>
    <w:uiPriority w:val="99"/>
    <w:semiHidden/>
    <w:unhideWhenUsed/>
    <w:rsid w:val="008B1298"/>
  </w:style>
  <w:style w:type="numbering" w:customStyle="1" w:styleId="1160">
    <w:name w:val="無清單116"/>
    <w:next w:val="NoList"/>
    <w:uiPriority w:val="99"/>
    <w:semiHidden/>
    <w:unhideWhenUsed/>
    <w:rsid w:val="008B1298"/>
  </w:style>
  <w:style w:type="table" w:customStyle="1" w:styleId="163">
    <w:name w:val="表格格線16"/>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B1298"/>
  </w:style>
  <w:style w:type="numbering" w:customStyle="1" w:styleId="25">
    <w:name w:val="无列表25"/>
    <w:next w:val="NoList"/>
    <w:uiPriority w:val="99"/>
    <w:semiHidden/>
    <w:unhideWhenUsed/>
    <w:rsid w:val="008B1298"/>
  </w:style>
  <w:style w:type="numbering" w:customStyle="1" w:styleId="NoList126">
    <w:name w:val="No List126"/>
    <w:next w:val="NoList"/>
    <w:uiPriority w:val="99"/>
    <w:semiHidden/>
    <w:unhideWhenUsed/>
    <w:rsid w:val="008B1298"/>
  </w:style>
  <w:style w:type="numbering" w:customStyle="1" w:styleId="1161">
    <w:name w:val="リストなし116"/>
    <w:next w:val="NoList"/>
    <w:uiPriority w:val="99"/>
    <w:semiHidden/>
    <w:unhideWhenUsed/>
    <w:rsid w:val="008B1298"/>
  </w:style>
  <w:style w:type="numbering" w:customStyle="1" w:styleId="1162">
    <w:name w:val="无列表116"/>
    <w:next w:val="NoList"/>
    <w:semiHidden/>
    <w:rsid w:val="008B1298"/>
  </w:style>
  <w:style w:type="numbering" w:customStyle="1" w:styleId="NoList216">
    <w:name w:val="No List216"/>
    <w:next w:val="NoList"/>
    <w:semiHidden/>
    <w:rsid w:val="008B1298"/>
  </w:style>
  <w:style w:type="numbering" w:customStyle="1" w:styleId="NoList316">
    <w:name w:val="No List316"/>
    <w:next w:val="NoList"/>
    <w:uiPriority w:val="99"/>
    <w:semiHidden/>
    <w:rsid w:val="008B1298"/>
  </w:style>
  <w:style w:type="numbering" w:customStyle="1" w:styleId="1260">
    <w:name w:val="無清單126"/>
    <w:next w:val="NoList"/>
    <w:uiPriority w:val="99"/>
    <w:semiHidden/>
    <w:unhideWhenUsed/>
    <w:rsid w:val="008B1298"/>
  </w:style>
  <w:style w:type="numbering" w:customStyle="1" w:styleId="1116">
    <w:name w:val="無清單1116"/>
    <w:next w:val="NoList"/>
    <w:uiPriority w:val="99"/>
    <w:semiHidden/>
    <w:unhideWhenUsed/>
    <w:rsid w:val="008B1298"/>
  </w:style>
  <w:style w:type="table" w:customStyle="1" w:styleId="TableGrid115">
    <w:name w:val="Table Grid115"/>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B1298"/>
  </w:style>
  <w:style w:type="numbering" w:customStyle="1" w:styleId="NoList1125">
    <w:name w:val="No List1125"/>
    <w:next w:val="NoList"/>
    <w:uiPriority w:val="99"/>
    <w:semiHidden/>
    <w:unhideWhenUsed/>
    <w:rsid w:val="008B1298"/>
  </w:style>
  <w:style w:type="table" w:customStyle="1" w:styleId="TableGrid54">
    <w:name w:val="Table Grid54"/>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1298"/>
  </w:style>
  <w:style w:type="numbering" w:customStyle="1" w:styleId="11150">
    <w:name w:val="リストなし1115"/>
    <w:next w:val="NoList"/>
    <w:uiPriority w:val="99"/>
    <w:semiHidden/>
    <w:unhideWhenUsed/>
    <w:rsid w:val="008B1298"/>
  </w:style>
  <w:style w:type="numbering" w:customStyle="1" w:styleId="11151">
    <w:name w:val="无列表1115"/>
    <w:next w:val="NoList"/>
    <w:semiHidden/>
    <w:rsid w:val="008B1298"/>
  </w:style>
  <w:style w:type="numbering" w:customStyle="1" w:styleId="NoList2115">
    <w:name w:val="No List2115"/>
    <w:next w:val="NoList"/>
    <w:semiHidden/>
    <w:rsid w:val="008B1298"/>
  </w:style>
  <w:style w:type="numbering" w:customStyle="1" w:styleId="NoList3115">
    <w:name w:val="No List3115"/>
    <w:next w:val="NoList"/>
    <w:uiPriority w:val="99"/>
    <w:semiHidden/>
    <w:rsid w:val="008B1298"/>
  </w:style>
  <w:style w:type="numbering" w:customStyle="1" w:styleId="NoList11115">
    <w:name w:val="No List11115"/>
    <w:next w:val="NoList"/>
    <w:uiPriority w:val="99"/>
    <w:semiHidden/>
    <w:unhideWhenUsed/>
    <w:rsid w:val="008B1298"/>
  </w:style>
  <w:style w:type="numbering" w:customStyle="1" w:styleId="1215">
    <w:name w:val="無清單1215"/>
    <w:next w:val="NoList"/>
    <w:uiPriority w:val="99"/>
    <w:semiHidden/>
    <w:unhideWhenUsed/>
    <w:rsid w:val="008B1298"/>
  </w:style>
  <w:style w:type="numbering" w:customStyle="1" w:styleId="111150">
    <w:name w:val="無清單11115"/>
    <w:next w:val="NoList"/>
    <w:uiPriority w:val="99"/>
    <w:semiHidden/>
    <w:unhideWhenUsed/>
    <w:rsid w:val="008B1298"/>
  </w:style>
  <w:style w:type="numbering" w:customStyle="1" w:styleId="NoList55">
    <w:name w:val="No List55"/>
    <w:next w:val="NoList"/>
    <w:uiPriority w:val="99"/>
    <w:semiHidden/>
    <w:unhideWhenUsed/>
    <w:rsid w:val="008B1298"/>
  </w:style>
  <w:style w:type="table" w:customStyle="1" w:styleId="TableGrid64">
    <w:name w:val="Table Grid64"/>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B1298"/>
  </w:style>
  <w:style w:type="numbering" w:customStyle="1" w:styleId="1250">
    <w:name w:val="リストなし125"/>
    <w:next w:val="NoList"/>
    <w:uiPriority w:val="99"/>
    <w:semiHidden/>
    <w:unhideWhenUsed/>
    <w:rsid w:val="008B1298"/>
  </w:style>
  <w:style w:type="table" w:customStyle="1" w:styleId="TableGrid124">
    <w:name w:val="Table Grid124"/>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B1298"/>
  </w:style>
  <w:style w:type="table" w:customStyle="1" w:styleId="324">
    <w:name w:val="网格型32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B1298"/>
  </w:style>
  <w:style w:type="numbering" w:customStyle="1" w:styleId="NoList325">
    <w:name w:val="No List325"/>
    <w:next w:val="NoList"/>
    <w:uiPriority w:val="99"/>
    <w:semiHidden/>
    <w:rsid w:val="008B1298"/>
  </w:style>
  <w:style w:type="table" w:customStyle="1" w:styleId="TableGrid424">
    <w:name w:val="Table Grid424"/>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B1298"/>
  </w:style>
  <w:style w:type="numbering" w:customStyle="1" w:styleId="1125">
    <w:name w:val="無清單1125"/>
    <w:next w:val="NoList"/>
    <w:uiPriority w:val="99"/>
    <w:semiHidden/>
    <w:unhideWhenUsed/>
    <w:rsid w:val="008B1298"/>
  </w:style>
  <w:style w:type="table" w:customStyle="1" w:styleId="1243">
    <w:name w:val="表格格線124"/>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B1298"/>
  </w:style>
  <w:style w:type="numbering" w:customStyle="1" w:styleId="NoList1224">
    <w:name w:val="No List1224"/>
    <w:next w:val="NoList"/>
    <w:uiPriority w:val="99"/>
    <w:semiHidden/>
    <w:unhideWhenUsed/>
    <w:rsid w:val="008B1298"/>
  </w:style>
  <w:style w:type="numbering" w:customStyle="1" w:styleId="11240">
    <w:name w:val="リストなし1124"/>
    <w:next w:val="NoList"/>
    <w:uiPriority w:val="99"/>
    <w:semiHidden/>
    <w:unhideWhenUsed/>
    <w:rsid w:val="008B1298"/>
  </w:style>
  <w:style w:type="numbering" w:customStyle="1" w:styleId="11241">
    <w:name w:val="无列表1124"/>
    <w:next w:val="NoList"/>
    <w:semiHidden/>
    <w:rsid w:val="008B1298"/>
  </w:style>
  <w:style w:type="numbering" w:customStyle="1" w:styleId="NoList2124">
    <w:name w:val="No List2124"/>
    <w:next w:val="NoList"/>
    <w:semiHidden/>
    <w:rsid w:val="008B1298"/>
  </w:style>
  <w:style w:type="numbering" w:customStyle="1" w:styleId="NoList3124">
    <w:name w:val="No List3124"/>
    <w:next w:val="NoList"/>
    <w:uiPriority w:val="99"/>
    <w:semiHidden/>
    <w:rsid w:val="008B1298"/>
  </w:style>
  <w:style w:type="numbering" w:customStyle="1" w:styleId="NoList11125">
    <w:name w:val="No List11125"/>
    <w:next w:val="NoList"/>
    <w:uiPriority w:val="99"/>
    <w:semiHidden/>
    <w:unhideWhenUsed/>
    <w:rsid w:val="008B1298"/>
  </w:style>
  <w:style w:type="numbering" w:customStyle="1" w:styleId="12240">
    <w:name w:val="無清單1224"/>
    <w:next w:val="NoList"/>
    <w:uiPriority w:val="99"/>
    <w:semiHidden/>
    <w:unhideWhenUsed/>
    <w:rsid w:val="008B1298"/>
  </w:style>
  <w:style w:type="numbering" w:customStyle="1" w:styleId="111240">
    <w:name w:val="無清單11124"/>
    <w:next w:val="NoList"/>
    <w:uiPriority w:val="99"/>
    <w:semiHidden/>
    <w:unhideWhenUsed/>
    <w:rsid w:val="008B1298"/>
  </w:style>
  <w:style w:type="table" w:customStyle="1" w:styleId="TableGrid1113">
    <w:name w:val="Table Grid1113"/>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B1298"/>
  </w:style>
  <w:style w:type="numbering" w:customStyle="1" w:styleId="NoList1133">
    <w:name w:val="No List1133"/>
    <w:next w:val="NoList"/>
    <w:uiPriority w:val="99"/>
    <w:semiHidden/>
    <w:unhideWhenUsed/>
    <w:rsid w:val="008B1298"/>
  </w:style>
  <w:style w:type="numbering" w:customStyle="1" w:styleId="NoList413">
    <w:name w:val="No List413"/>
    <w:next w:val="NoList"/>
    <w:uiPriority w:val="99"/>
    <w:semiHidden/>
    <w:unhideWhenUsed/>
    <w:rsid w:val="008B1298"/>
  </w:style>
  <w:style w:type="table" w:customStyle="1" w:styleId="TableGrid1123">
    <w:name w:val="Table Grid1123"/>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B1298"/>
  </w:style>
  <w:style w:type="numbering" w:customStyle="1" w:styleId="NoList12113">
    <w:name w:val="No List12113"/>
    <w:next w:val="NoList"/>
    <w:uiPriority w:val="99"/>
    <w:semiHidden/>
    <w:unhideWhenUsed/>
    <w:rsid w:val="008B1298"/>
  </w:style>
  <w:style w:type="numbering" w:customStyle="1" w:styleId="111130">
    <w:name w:val="リストなし11113"/>
    <w:next w:val="NoList"/>
    <w:uiPriority w:val="99"/>
    <w:semiHidden/>
    <w:unhideWhenUsed/>
    <w:rsid w:val="008B1298"/>
  </w:style>
  <w:style w:type="numbering" w:customStyle="1" w:styleId="111132">
    <w:name w:val="无列表11113"/>
    <w:next w:val="NoList"/>
    <w:semiHidden/>
    <w:rsid w:val="008B1298"/>
  </w:style>
  <w:style w:type="numbering" w:customStyle="1" w:styleId="NoList21113">
    <w:name w:val="No List21113"/>
    <w:next w:val="NoList"/>
    <w:semiHidden/>
    <w:rsid w:val="008B1298"/>
  </w:style>
  <w:style w:type="numbering" w:customStyle="1" w:styleId="NoList31113">
    <w:name w:val="No List31113"/>
    <w:next w:val="NoList"/>
    <w:uiPriority w:val="99"/>
    <w:semiHidden/>
    <w:rsid w:val="008B1298"/>
  </w:style>
  <w:style w:type="numbering" w:customStyle="1" w:styleId="NoList111113">
    <w:name w:val="No List111113"/>
    <w:next w:val="NoList"/>
    <w:uiPriority w:val="99"/>
    <w:semiHidden/>
    <w:unhideWhenUsed/>
    <w:rsid w:val="008B1298"/>
  </w:style>
  <w:style w:type="numbering" w:customStyle="1" w:styleId="121130">
    <w:name w:val="無清單12113"/>
    <w:next w:val="NoList"/>
    <w:uiPriority w:val="99"/>
    <w:semiHidden/>
    <w:unhideWhenUsed/>
    <w:rsid w:val="008B1298"/>
  </w:style>
  <w:style w:type="numbering" w:customStyle="1" w:styleId="111113">
    <w:name w:val="無清單111113"/>
    <w:next w:val="NoList"/>
    <w:uiPriority w:val="99"/>
    <w:semiHidden/>
    <w:unhideWhenUsed/>
    <w:rsid w:val="008B1298"/>
  </w:style>
  <w:style w:type="numbering" w:customStyle="1" w:styleId="NoList1313">
    <w:name w:val="No List1313"/>
    <w:next w:val="NoList"/>
    <w:uiPriority w:val="99"/>
    <w:semiHidden/>
    <w:unhideWhenUsed/>
    <w:rsid w:val="008B1298"/>
  </w:style>
  <w:style w:type="numbering" w:customStyle="1" w:styleId="12132">
    <w:name w:val="リストなし1213"/>
    <w:next w:val="NoList"/>
    <w:uiPriority w:val="99"/>
    <w:semiHidden/>
    <w:unhideWhenUsed/>
    <w:rsid w:val="008B1298"/>
  </w:style>
  <w:style w:type="numbering" w:customStyle="1" w:styleId="12133">
    <w:name w:val="无列表1213"/>
    <w:next w:val="NoList"/>
    <w:semiHidden/>
    <w:rsid w:val="008B1298"/>
  </w:style>
  <w:style w:type="numbering" w:customStyle="1" w:styleId="NoList2213">
    <w:name w:val="No List2213"/>
    <w:next w:val="NoList"/>
    <w:semiHidden/>
    <w:rsid w:val="008B1298"/>
  </w:style>
  <w:style w:type="numbering" w:customStyle="1" w:styleId="NoList3213">
    <w:name w:val="No List3213"/>
    <w:next w:val="NoList"/>
    <w:uiPriority w:val="99"/>
    <w:semiHidden/>
    <w:rsid w:val="008B1298"/>
  </w:style>
  <w:style w:type="numbering" w:customStyle="1" w:styleId="NoList11213">
    <w:name w:val="No List11213"/>
    <w:next w:val="NoList"/>
    <w:uiPriority w:val="99"/>
    <w:semiHidden/>
    <w:unhideWhenUsed/>
    <w:rsid w:val="008B1298"/>
  </w:style>
  <w:style w:type="numbering" w:customStyle="1" w:styleId="13130">
    <w:name w:val="無清單1313"/>
    <w:next w:val="NoList"/>
    <w:uiPriority w:val="99"/>
    <w:semiHidden/>
    <w:unhideWhenUsed/>
    <w:rsid w:val="008B1298"/>
  </w:style>
  <w:style w:type="numbering" w:customStyle="1" w:styleId="112130">
    <w:name w:val="無清單11213"/>
    <w:next w:val="NoList"/>
    <w:uiPriority w:val="99"/>
    <w:semiHidden/>
    <w:unhideWhenUsed/>
    <w:rsid w:val="008B1298"/>
  </w:style>
  <w:style w:type="numbering" w:customStyle="1" w:styleId="2113">
    <w:name w:val="无列表2113"/>
    <w:next w:val="NoList"/>
    <w:uiPriority w:val="99"/>
    <w:semiHidden/>
    <w:unhideWhenUsed/>
    <w:rsid w:val="008B1298"/>
  </w:style>
  <w:style w:type="numbering" w:customStyle="1" w:styleId="NoList12213">
    <w:name w:val="No List12213"/>
    <w:next w:val="NoList"/>
    <w:uiPriority w:val="99"/>
    <w:semiHidden/>
    <w:unhideWhenUsed/>
    <w:rsid w:val="008B1298"/>
  </w:style>
  <w:style w:type="numbering" w:customStyle="1" w:styleId="112131">
    <w:name w:val="リストなし11213"/>
    <w:next w:val="NoList"/>
    <w:uiPriority w:val="99"/>
    <w:semiHidden/>
    <w:unhideWhenUsed/>
    <w:rsid w:val="008B1298"/>
  </w:style>
  <w:style w:type="numbering" w:customStyle="1" w:styleId="112132">
    <w:name w:val="无列表11213"/>
    <w:next w:val="NoList"/>
    <w:semiHidden/>
    <w:rsid w:val="008B1298"/>
  </w:style>
  <w:style w:type="numbering" w:customStyle="1" w:styleId="NoList21213">
    <w:name w:val="No List21213"/>
    <w:next w:val="NoList"/>
    <w:semiHidden/>
    <w:rsid w:val="008B1298"/>
  </w:style>
  <w:style w:type="numbering" w:customStyle="1" w:styleId="NoList31213">
    <w:name w:val="No List31213"/>
    <w:next w:val="NoList"/>
    <w:uiPriority w:val="99"/>
    <w:semiHidden/>
    <w:rsid w:val="008B1298"/>
  </w:style>
  <w:style w:type="numbering" w:customStyle="1" w:styleId="NoList111213">
    <w:name w:val="No List111213"/>
    <w:next w:val="NoList"/>
    <w:uiPriority w:val="99"/>
    <w:semiHidden/>
    <w:unhideWhenUsed/>
    <w:rsid w:val="008B1298"/>
  </w:style>
  <w:style w:type="numbering" w:customStyle="1" w:styleId="122130">
    <w:name w:val="無清單12213"/>
    <w:next w:val="NoList"/>
    <w:uiPriority w:val="99"/>
    <w:semiHidden/>
    <w:unhideWhenUsed/>
    <w:rsid w:val="008B1298"/>
  </w:style>
  <w:style w:type="numbering" w:customStyle="1" w:styleId="1112130">
    <w:name w:val="無清單111213"/>
    <w:next w:val="NoList"/>
    <w:uiPriority w:val="99"/>
    <w:semiHidden/>
    <w:unhideWhenUsed/>
    <w:rsid w:val="008B1298"/>
  </w:style>
  <w:style w:type="table" w:customStyle="1" w:styleId="TableGrid11211">
    <w:name w:val="Table Grid1121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B1298"/>
  </w:style>
  <w:style w:type="table" w:customStyle="1" w:styleId="TableGrid91">
    <w:name w:val="Table Grid9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B1298"/>
  </w:style>
  <w:style w:type="numbering" w:customStyle="1" w:styleId="1511">
    <w:name w:val="リストなし151"/>
    <w:next w:val="NoList"/>
    <w:uiPriority w:val="99"/>
    <w:semiHidden/>
    <w:unhideWhenUsed/>
    <w:rsid w:val="008B1298"/>
  </w:style>
  <w:style w:type="table" w:customStyle="1" w:styleId="TableGrid151">
    <w:name w:val="Table Grid15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B1298"/>
  </w:style>
  <w:style w:type="table" w:customStyle="1" w:styleId="351">
    <w:name w:val="网格型35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B1298"/>
  </w:style>
  <w:style w:type="numbering" w:customStyle="1" w:styleId="NoList351">
    <w:name w:val="No List351"/>
    <w:next w:val="NoList"/>
    <w:uiPriority w:val="99"/>
    <w:semiHidden/>
    <w:rsid w:val="008B1298"/>
  </w:style>
  <w:style w:type="table" w:customStyle="1" w:styleId="TableGrid451">
    <w:name w:val="Table Grid45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B1298"/>
  </w:style>
  <w:style w:type="numbering" w:customStyle="1" w:styleId="1610">
    <w:name w:val="無清單161"/>
    <w:next w:val="NoList"/>
    <w:uiPriority w:val="99"/>
    <w:semiHidden/>
    <w:unhideWhenUsed/>
    <w:rsid w:val="008B1298"/>
  </w:style>
  <w:style w:type="numbering" w:customStyle="1" w:styleId="11510">
    <w:name w:val="無清單1151"/>
    <w:next w:val="NoList"/>
    <w:uiPriority w:val="99"/>
    <w:semiHidden/>
    <w:unhideWhenUsed/>
    <w:rsid w:val="008B1298"/>
  </w:style>
  <w:style w:type="table" w:customStyle="1" w:styleId="1513">
    <w:name w:val="表格格線15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B1298"/>
  </w:style>
  <w:style w:type="numbering" w:customStyle="1" w:styleId="241">
    <w:name w:val="无列表241"/>
    <w:next w:val="NoList"/>
    <w:uiPriority w:val="99"/>
    <w:semiHidden/>
    <w:unhideWhenUsed/>
    <w:rsid w:val="008B1298"/>
  </w:style>
  <w:style w:type="numbering" w:customStyle="1" w:styleId="NoList1251">
    <w:name w:val="No List1251"/>
    <w:next w:val="NoList"/>
    <w:uiPriority w:val="99"/>
    <w:semiHidden/>
    <w:unhideWhenUsed/>
    <w:rsid w:val="008B1298"/>
  </w:style>
  <w:style w:type="numbering" w:customStyle="1" w:styleId="11511">
    <w:name w:val="リストなし1151"/>
    <w:next w:val="NoList"/>
    <w:uiPriority w:val="99"/>
    <w:semiHidden/>
    <w:unhideWhenUsed/>
    <w:rsid w:val="008B1298"/>
  </w:style>
  <w:style w:type="numbering" w:customStyle="1" w:styleId="11512">
    <w:name w:val="无列表1151"/>
    <w:next w:val="NoList"/>
    <w:semiHidden/>
    <w:rsid w:val="008B1298"/>
  </w:style>
  <w:style w:type="numbering" w:customStyle="1" w:styleId="NoList2151">
    <w:name w:val="No List2151"/>
    <w:next w:val="NoList"/>
    <w:semiHidden/>
    <w:rsid w:val="008B1298"/>
  </w:style>
  <w:style w:type="numbering" w:customStyle="1" w:styleId="NoList3151">
    <w:name w:val="No List3151"/>
    <w:next w:val="NoList"/>
    <w:uiPriority w:val="99"/>
    <w:semiHidden/>
    <w:rsid w:val="008B1298"/>
  </w:style>
  <w:style w:type="numbering" w:customStyle="1" w:styleId="12510">
    <w:name w:val="無清單1251"/>
    <w:next w:val="NoList"/>
    <w:uiPriority w:val="99"/>
    <w:semiHidden/>
    <w:unhideWhenUsed/>
    <w:rsid w:val="008B1298"/>
  </w:style>
  <w:style w:type="numbering" w:customStyle="1" w:styleId="111510">
    <w:name w:val="無清單11151"/>
    <w:next w:val="NoList"/>
    <w:uiPriority w:val="99"/>
    <w:semiHidden/>
    <w:unhideWhenUsed/>
    <w:rsid w:val="008B1298"/>
  </w:style>
  <w:style w:type="table" w:customStyle="1" w:styleId="TableGrid1141">
    <w:name w:val="Table Grid1141"/>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B1298"/>
  </w:style>
  <w:style w:type="numbering" w:customStyle="1" w:styleId="NoList11241">
    <w:name w:val="No List11241"/>
    <w:next w:val="NoList"/>
    <w:uiPriority w:val="99"/>
    <w:semiHidden/>
    <w:unhideWhenUsed/>
    <w:rsid w:val="008B1298"/>
  </w:style>
  <w:style w:type="table" w:customStyle="1" w:styleId="TableGrid531">
    <w:name w:val="Table Grid53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B1298"/>
  </w:style>
  <w:style w:type="numbering" w:customStyle="1" w:styleId="111411">
    <w:name w:val="リストなし11141"/>
    <w:next w:val="NoList"/>
    <w:uiPriority w:val="99"/>
    <w:semiHidden/>
    <w:unhideWhenUsed/>
    <w:rsid w:val="008B1298"/>
  </w:style>
  <w:style w:type="numbering" w:customStyle="1" w:styleId="111412">
    <w:name w:val="无列表11141"/>
    <w:next w:val="NoList"/>
    <w:semiHidden/>
    <w:rsid w:val="008B1298"/>
  </w:style>
  <w:style w:type="numbering" w:customStyle="1" w:styleId="NoList21141">
    <w:name w:val="No List21141"/>
    <w:next w:val="NoList"/>
    <w:semiHidden/>
    <w:rsid w:val="008B1298"/>
  </w:style>
  <w:style w:type="numbering" w:customStyle="1" w:styleId="NoList31141">
    <w:name w:val="No List31141"/>
    <w:next w:val="NoList"/>
    <w:uiPriority w:val="99"/>
    <w:semiHidden/>
    <w:rsid w:val="008B1298"/>
  </w:style>
  <w:style w:type="numbering" w:customStyle="1" w:styleId="NoList111141">
    <w:name w:val="No List111141"/>
    <w:next w:val="NoList"/>
    <w:uiPriority w:val="99"/>
    <w:semiHidden/>
    <w:unhideWhenUsed/>
    <w:rsid w:val="008B1298"/>
  </w:style>
  <w:style w:type="numbering" w:customStyle="1" w:styleId="12141">
    <w:name w:val="無清單12141"/>
    <w:next w:val="NoList"/>
    <w:uiPriority w:val="99"/>
    <w:semiHidden/>
    <w:unhideWhenUsed/>
    <w:rsid w:val="008B1298"/>
  </w:style>
  <w:style w:type="numbering" w:customStyle="1" w:styleId="111141">
    <w:name w:val="無清單111141"/>
    <w:next w:val="NoList"/>
    <w:uiPriority w:val="99"/>
    <w:semiHidden/>
    <w:unhideWhenUsed/>
    <w:rsid w:val="008B1298"/>
  </w:style>
  <w:style w:type="numbering" w:customStyle="1" w:styleId="NoList541">
    <w:name w:val="No List541"/>
    <w:next w:val="NoList"/>
    <w:uiPriority w:val="99"/>
    <w:semiHidden/>
    <w:unhideWhenUsed/>
    <w:rsid w:val="008B1298"/>
  </w:style>
  <w:style w:type="table" w:customStyle="1" w:styleId="TableGrid631">
    <w:name w:val="Table Grid63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B1298"/>
  </w:style>
  <w:style w:type="numbering" w:customStyle="1" w:styleId="12411">
    <w:name w:val="リストなし1241"/>
    <w:next w:val="NoList"/>
    <w:uiPriority w:val="99"/>
    <w:semiHidden/>
    <w:unhideWhenUsed/>
    <w:rsid w:val="008B1298"/>
  </w:style>
  <w:style w:type="table" w:customStyle="1" w:styleId="TableGrid1231">
    <w:name w:val="Table Grid123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B1298"/>
  </w:style>
  <w:style w:type="table" w:customStyle="1" w:styleId="3231">
    <w:name w:val="网格型323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B1298"/>
  </w:style>
  <w:style w:type="numbering" w:customStyle="1" w:styleId="NoList3241">
    <w:name w:val="No List3241"/>
    <w:next w:val="NoList"/>
    <w:uiPriority w:val="99"/>
    <w:semiHidden/>
    <w:rsid w:val="008B1298"/>
  </w:style>
  <w:style w:type="table" w:customStyle="1" w:styleId="TableGrid4231">
    <w:name w:val="Table Grid423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B1298"/>
  </w:style>
  <w:style w:type="numbering" w:customStyle="1" w:styleId="112410">
    <w:name w:val="無清單11241"/>
    <w:next w:val="NoList"/>
    <w:uiPriority w:val="99"/>
    <w:semiHidden/>
    <w:unhideWhenUsed/>
    <w:rsid w:val="008B1298"/>
  </w:style>
  <w:style w:type="table" w:customStyle="1" w:styleId="12313">
    <w:name w:val="表格格線123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B1298"/>
  </w:style>
  <w:style w:type="numbering" w:customStyle="1" w:styleId="NoList12231">
    <w:name w:val="No List12231"/>
    <w:next w:val="NoList"/>
    <w:uiPriority w:val="99"/>
    <w:semiHidden/>
    <w:unhideWhenUsed/>
    <w:rsid w:val="008B1298"/>
  </w:style>
  <w:style w:type="numbering" w:customStyle="1" w:styleId="112311">
    <w:name w:val="リストなし11231"/>
    <w:next w:val="NoList"/>
    <w:uiPriority w:val="99"/>
    <w:semiHidden/>
    <w:unhideWhenUsed/>
    <w:rsid w:val="008B1298"/>
  </w:style>
  <w:style w:type="numbering" w:customStyle="1" w:styleId="112312">
    <w:name w:val="无列表11231"/>
    <w:next w:val="NoList"/>
    <w:semiHidden/>
    <w:rsid w:val="008B1298"/>
  </w:style>
  <w:style w:type="numbering" w:customStyle="1" w:styleId="NoList21231">
    <w:name w:val="No List21231"/>
    <w:next w:val="NoList"/>
    <w:semiHidden/>
    <w:rsid w:val="008B1298"/>
  </w:style>
  <w:style w:type="numbering" w:customStyle="1" w:styleId="NoList31231">
    <w:name w:val="No List31231"/>
    <w:next w:val="NoList"/>
    <w:uiPriority w:val="99"/>
    <w:semiHidden/>
    <w:rsid w:val="008B1298"/>
  </w:style>
  <w:style w:type="numbering" w:customStyle="1" w:styleId="NoList111241">
    <w:name w:val="No List111241"/>
    <w:next w:val="NoList"/>
    <w:uiPriority w:val="99"/>
    <w:semiHidden/>
    <w:unhideWhenUsed/>
    <w:rsid w:val="008B1298"/>
  </w:style>
  <w:style w:type="numbering" w:customStyle="1" w:styleId="12231">
    <w:name w:val="無清單12231"/>
    <w:next w:val="NoList"/>
    <w:uiPriority w:val="99"/>
    <w:semiHidden/>
    <w:unhideWhenUsed/>
    <w:rsid w:val="008B1298"/>
  </w:style>
  <w:style w:type="numbering" w:customStyle="1" w:styleId="111231">
    <w:name w:val="無清單111231"/>
    <w:next w:val="NoList"/>
    <w:uiPriority w:val="99"/>
    <w:semiHidden/>
    <w:unhideWhenUsed/>
    <w:rsid w:val="008B1298"/>
  </w:style>
  <w:style w:type="table" w:customStyle="1" w:styleId="1117">
    <w:name w:val="网格型11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B1298"/>
  </w:style>
  <w:style w:type="table" w:customStyle="1" w:styleId="2110">
    <w:name w:val="网格型21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B1298"/>
  </w:style>
  <w:style w:type="numbering" w:customStyle="1" w:styleId="NoList11321">
    <w:name w:val="No List11321"/>
    <w:next w:val="NoList"/>
    <w:uiPriority w:val="99"/>
    <w:semiHidden/>
    <w:unhideWhenUsed/>
    <w:rsid w:val="008B1298"/>
  </w:style>
  <w:style w:type="numbering" w:customStyle="1" w:styleId="NoList4121">
    <w:name w:val="No List4121"/>
    <w:next w:val="NoList"/>
    <w:uiPriority w:val="99"/>
    <w:semiHidden/>
    <w:unhideWhenUsed/>
    <w:rsid w:val="008B1298"/>
  </w:style>
  <w:style w:type="table" w:customStyle="1" w:styleId="TableGrid11221">
    <w:name w:val="Table Grid1122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B1298"/>
  </w:style>
  <w:style w:type="numbering" w:customStyle="1" w:styleId="NoList121121">
    <w:name w:val="No List121121"/>
    <w:next w:val="NoList"/>
    <w:uiPriority w:val="99"/>
    <w:semiHidden/>
    <w:unhideWhenUsed/>
    <w:rsid w:val="008B1298"/>
  </w:style>
  <w:style w:type="numbering" w:customStyle="1" w:styleId="1111211">
    <w:name w:val="リストなし111121"/>
    <w:next w:val="NoList"/>
    <w:uiPriority w:val="99"/>
    <w:semiHidden/>
    <w:unhideWhenUsed/>
    <w:rsid w:val="008B1298"/>
  </w:style>
  <w:style w:type="numbering" w:customStyle="1" w:styleId="1111212">
    <w:name w:val="无列表111121"/>
    <w:next w:val="NoList"/>
    <w:semiHidden/>
    <w:rsid w:val="008B1298"/>
  </w:style>
  <w:style w:type="numbering" w:customStyle="1" w:styleId="NoList211121">
    <w:name w:val="No List211121"/>
    <w:next w:val="NoList"/>
    <w:semiHidden/>
    <w:rsid w:val="008B1298"/>
  </w:style>
  <w:style w:type="numbering" w:customStyle="1" w:styleId="NoList311121">
    <w:name w:val="No List311121"/>
    <w:next w:val="NoList"/>
    <w:uiPriority w:val="99"/>
    <w:semiHidden/>
    <w:rsid w:val="008B1298"/>
  </w:style>
  <w:style w:type="numbering" w:customStyle="1" w:styleId="NoList1111121">
    <w:name w:val="No List1111121"/>
    <w:next w:val="NoList"/>
    <w:uiPriority w:val="99"/>
    <w:semiHidden/>
    <w:unhideWhenUsed/>
    <w:rsid w:val="008B1298"/>
  </w:style>
  <w:style w:type="numbering" w:customStyle="1" w:styleId="1211210">
    <w:name w:val="無清單121121"/>
    <w:next w:val="NoList"/>
    <w:uiPriority w:val="99"/>
    <w:semiHidden/>
    <w:unhideWhenUsed/>
    <w:rsid w:val="008B1298"/>
  </w:style>
  <w:style w:type="numbering" w:customStyle="1" w:styleId="11111210">
    <w:name w:val="無清單1111121"/>
    <w:next w:val="NoList"/>
    <w:uiPriority w:val="99"/>
    <w:semiHidden/>
    <w:unhideWhenUsed/>
    <w:rsid w:val="008B1298"/>
  </w:style>
  <w:style w:type="numbering" w:customStyle="1" w:styleId="NoList13121">
    <w:name w:val="No List13121"/>
    <w:next w:val="NoList"/>
    <w:uiPriority w:val="99"/>
    <w:semiHidden/>
    <w:unhideWhenUsed/>
    <w:rsid w:val="008B1298"/>
  </w:style>
  <w:style w:type="numbering" w:customStyle="1" w:styleId="121211">
    <w:name w:val="リストなし12121"/>
    <w:next w:val="NoList"/>
    <w:uiPriority w:val="99"/>
    <w:semiHidden/>
    <w:unhideWhenUsed/>
    <w:rsid w:val="008B1298"/>
  </w:style>
  <w:style w:type="numbering" w:customStyle="1" w:styleId="121212">
    <w:name w:val="无列表12121"/>
    <w:next w:val="NoList"/>
    <w:semiHidden/>
    <w:rsid w:val="008B1298"/>
  </w:style>
  <w:style w:type="numbering" w:customStyle="1" w:styleId="NoList22121">
    <w:name w:val="No List22121"/>
    <w:next w:val="NoList"/>
    <w:semiHidden/>
    <w:rsid w:val="008B1298"/>
  </w:style>
  <w:style w:type="numbering" w:customStyle="1" w:styleId="NoList32121">
    <w:name w:val="No List32121"/>
    <w:next w:val="NoList"/>
    <w:uiPriority w:val="99"/>
    <w:semiHidden/>
    <w:rsid w:val="008B1298"/>
  </w:style>
  <w:style w:type="numbering" w:customStyle="1" w:styleId="NoList112121">
    <w:name w:val="No List112121"/>
    <w:next w:val="NoList"/>
    <w:uiPriority w:val="99"/>
    <w:semiHidden/>
    <w:unhideWhenUsed/>
    <w:rsid w:val="008B1298"/>
  </w:style>
  <w:style w:type="numbering" w:customStyle="1" w:styleId="131210">
    <w:name w:val="無清單13121"/>
    <w:next w:val="NoList"/>
    <w:uiPriority w:val="99"/>
    <w:semiHidden/>
    <w:unhideWhenUsed/>
    <w:rsid w:val="008B1298"/>
  </w:style>
  <w:style w:type="numbering" w:customStyle="1" w:styleId="1121210">
    <w:name w:val="無清單112121"/>
    <w:next w:val="NoList"/>
    <w:uiPriority w:val="99"/>
    <w:semiHidden/>
    <w:unhideWhenUsed/>
    <w:rsid w:val="008B1298"/>
  </w:style>
  <w:style w:type="numbering" w:customStyle="1" w:styleId="21121">
    <w:name w:val="无列表21121"/>
    <w:next w:val="NoList"/>
    <w:uiPriority w:val="99"/>
    <w:semiHidden/>
    <w:unhideWhenUsed/>
    <w:rsid w:val="008B1298"/>
  </w:style>
  <w:style w:type="numbering" w:customStyle="1" w:styleId="NoList122121">
    <w:name w:val="No List122121"/>
    <w:next w:val="NoList"/>
    <w:uiPriority w:val="99"/>
    <w:semiHidden/>
    <w:unhideWhenUsed/>
    <w:rsid w:val="008B1298"/>
  </w:style>
  <w:style w:type="numbering" w:customStyle="1" w:styleId="1121211">
    <w:name w:val="リストなし112121"/>
    <w:next w:val="NoList"/>
    <w:uiPriority w:val="99"/>
    <w:semiHidden/>
    <w:unhideWhenUsed/>
    <w:rsid w:val="008B1298"/>
  </w:style>
  <w:style w:type="numbering" w:customStyle="1" w:styleId="1121212">
    <w:name w:val="无列表112121"/>
    <w:next w:val="NoList"/>
    <w:semiHidden/>
    <w:rsid w:val="008B1298"/>
  </w:style>
  <w:style w:type="numbering" w:customStyle="1" w:styleId="NoList212121">
    <w:name w:val="No List212121"/>
    <w:next w:val="NoList"/>
    <w:semiHidden/>
    <w:rsid w:val="008B1298"/>
  </w:style>
  <w:style w:type="numbering" w:customStyle="1" w:styleId="NoList312121">
    <w:name w:val="No List312121"/>
    <w:next w:val="NoList"/>
    <w:uiPriority w:val="99"/>
    <w:semiHidden/>
    <w:rsid w:val="008B1298"/>
  </w:style>
  <w:style w:type="numbering" w:customStyle="1" w:styleId="NoList1112121">
    <w:name w:val="No List1112121"/>
    <w:next w:val="NoList"/>
    <w:uiPriority w:val="99"/>
    <w:semiHidden/>
    <w:unhideWhenUsed/>
    <w:rsid w:val="008B1298"/>
  </w:style>
  <w:style w:type="numbering" w:customStyle="1" w:styleId="122121">
    <w:name w:val="無清單122121"/>
    <w:next w:val="NoList"/>
    <w:uiPriority w:val="99"/>
    <w:semiHidden/>
    <w:unhideWhenUsed/>
    <w:rsid w:val="008B1298"/>
  </w:style>
  <w:style w:type="numbering" w:customStyle="1" w:styleId="1112121">
    <w:name w:val="無清單1112121"/>
    <w:next w:val="NoList"/>
    <w:uiPriority w:val="99"/>
    <w:semiHidden/>
    <w:unhideWhenUsed/>
    <w:rsid w:val="008B1298"/>
  </w:style>
  <w:style w:type="numbering" w:customStyle="1" w:styleId="131111">
    <w:name w:val="无列表13111"/>
    <w:next w:val="NoList"/>
    <w:semiHidden/>
    <w:rsid w:val="008B1298"/>
  </w:style>
  <w:style w:type="numbering" w:customStyle="1" w:styleId="NoList41111">
    <w:name w:val="No List41111"/>
    <w:next w:val="NoList"/>
    <w:uiPriority w:val="99"/>
    <w:semiHidden/>
    <w:unhideWhenUsed/>
    <w:rsid w:val="008B1298"/>
  </w:style>
  <w:style w:type="numbering" w:customStyle="1" w:styleId="22111">
    <w:name w:val="无列表22111"/>
    <w:next w:val="NoList"/>
    <w:uiPriority w:val="99"/>
    <w:semiHidden/>
    <w:unhideWhenUsed/>
    <w:rsid w:val="008B1298"/>
  </w:style>
  <w:style w:type="numbering" w:customStyle="1" w:styleId="NoList1211112">
    <w:name w:val="No List1211112"/>
    <w:next w:val="NoList"/>
    <w:uiPriority w:val="99"/>
    <w:semiHidden/>
    <w:unhideWhenUsed/>
    <w:rsid w:val="008B1298"/>
  </w:style>
  <w:style w:type="numbering" w:customStyle="1" w:styleId="11111121">
    <w:name w:val="リストなし1111112"/>
    <w:next w:val="NoList"/>
    <w:uiPriority w:val="99"/>
    <w:semiHidden/>
    <w:unhideWhenUsed/>
    <w:rsid w:val="008B1298"/>
  </w:style>
  <w:style w:type="numbering" w:customStyle="1" w:styleId="11111122">
    <w:name w:val="无列表1111112"/>
    <w:next w:val="NoList"/>
    <w:semiHidden/>
    <w:rsid w:val="008B1298"/>
  </w:style>
  <w:style w:type="numbering" w:customStyle="1" w:styleId="NoList2111112">
    <w:name w:val="No List2111112"/>
    <w:next w:val="NoList"/>
    <w:semiHidden/>
    <w:rsid w:val="008B1298"/>
  </w:style>
  <w:style w:type="numbering" w:customStyle="1" w:styleId="NoList3111112">
    <w:name w:val="No List3111112"/>
    <w:next w:val="NoList"/>
    <w:uiPriority w:val="99"/>
    <w:semiHidden/>
    <w:rsid w:val="008B1298"/>
  </w:style>
  <w:style w:type="numbering" w:customStyle="1" w:styleId="NoList11111112">
    <w:name w:val="No List11111112"/>
    <w:next w:val="NoList"/>
    <w:uiPriority w:val="99"/>
    <w:semiHidden/>
    <w:unhideWhenUsed/>
    <w:rsid w:val="008B1298"/>
  </w:style>
  <w:style w:type="numbering" w:customStyle="1" w:styleId="1211112">
    <w:name w:val="無清單1211112"/>
    <w:next w:val="NoList"/>
    <w:uiPriority w:val="99"/>
    <w:semiHidden/>
    <w:unhideWhenUsed/>
    <w:rsid w:val="008B1298"/>
  </w:style>
  <w:style w:type="numbering" w:customStyle="1" w:styleId="111111120">
    <w:name w:val="無清單11111112"/>
    <w:next w:val="NoList"/>
    <w:uiPriority w:val="99"/>
    <w:semiHidden/>
    <w:unhideWhenUsed/>
    <w:rsid w:val="008B1298"/>
  </w:style>
  <w:style w:type="numbering" w:customStyle="1" w:styleId="NoList131111">
    <w:name w:val="No List131111"/>
    <w:next w:val="NoList"/>
    <w:uiPriority w:val="99"/>
    <w:semiHidden/>
    <w:unhideWhenUsed/>
    <w:rsid w:val="008B1298"/>
  </w:style>
  <w:style w:type="numbering" w:customStyle="1" w:styleId="1211113">
    <w:name w:val="リストなし121111"/>
    <w:next w:val="NoList"/>
    <w:uiPriority w:val="99"/>
    <w:semiHidden/>
    <w:unhideWhenUsed/>
    <w:rsid w:val="008B1298"/>
  </w:style>
  <w:style w:type="numbering" w:customStyle="1" w:styleId="1211121">
    <w:name w:val="无列表121112"/>
    <w:next w:val="NoList"/>
    <w:semiHidden/>
    <w:rsid w:val="008B1298"/>
  </w:style>
  <w:style w:type="numbering" w:customStyle="1" w:styleId="NoList221111">
    <w:name w:val="No List221111"/>
    <w:next w:val="NoList"/>
    <w:semiHidden/>
    <w:rsid w:val="008B1298"/>
  </w:style>
  <w:style w:type="numbering" w:customStyle="1" w:styleId="NoList321111">
    <w:name w:val="No List321111"/>
    <w:next w:val="NoList"/>
    <w:uiPriority w:val="99"/>
    <w:semiHidden/>
    <w:rsid w:val="008B1298"/>
  </w:style>
  <w:style w:type="numbering" w:customStyle="1" w:styleId="NoList1121111">
    <w:name w:val="No List1121111"/>
    <w:next w:val="NoList"/>
    <w:uiPriority w:val="99"/>
    <w:semiHidden/>
    <w:unhideWhenUsed/>
    <w:rsid w:val="008B1298"/>
  </w:style>
  <w:style w:type="numbering" w:customStyle="1" w:styleId="1311110">
    <w:name w:val="無清單131111"/>
    <w:next w:val="NoList"/>
    <w:uiPriority w:val="99"/>
    <w:semiHidden/>
    <w:unhideWhenUsed/>
    <w:rsid w:val="008B1298"/>
  </w:style>
  <w:style w:type="numbering" w:customStyle="1" w:styleId="11211110">
    <w:name w:val="無清單1121111"/>
    <w:next w:val="NoList"/>
    <w:uiPriority w:val="99"/>
    <w:semiHidden/>
    <w:unhideWhenUsed/>
    <w:rsid w:val="008B1298"/>
  </w:style>
  <w:style w:type="numbering" w:customStyle="1" w:styleId="211112">
    <w:name w:val="无列表211112"/>
    <w:next w:val="NoList"/>
    <w:uiPriority w:val="99"/>
    <w:semiHidden/>
    <w:unhideWhenUsed/>
    <w:rsid w:val="008B1298"/>
  </w:style>
  <w:style w:type="numbering" w:customStyle="1" w:styleId="NoList1221111">
    <w:name w:val="No List1221111"/>
    <w:next w:val="NoList"/>
    <w:uiPriority w:val="99"/>
    <w:semiHidden/>
    <w:unhideWhenUsed/>
    <w:rsid w:val="008B1298"/>
  </w:style>
  <w:style w:type="numbering" w:customStyle="1" w:styleId="11211111">
    <w:name w:val="リストなし1121111"/>
    <w:next w:val="NoList"/>
    <w:uiPriority w:val="99"/>
    <w:semiHidden/>
    <w:unhideWhenUsed/>
    <w:rsid w:val="008B1298"/>
  </w:style>
  <w:style w:type="numbering" w:customStyle="1" w:styleId="11211112">
    <w:name w:val="无列表1121111"/>
    <w:next w:val="NoList"/>
    <w:semiHidden/>
    <w:rsid w:val="008B1298"/>
  </w:style>
  <w:style w:type="numbering" w:customStyle="1" w:styleId="NoList2121111">
    <w:name w:val="No List2121111"/>
    <w:next w:val="NoList"/>
    <w:semiHidden/>
    <w:rsid w:val="008B1298"/>
  </w:style>
  <w:style w:type="numbering" w:customStyle="1" w:styleId="NoList3121111">
    <w:name w:val="No List3121111"/>
    <w:next w:val="NoList"/>
    <w:uiPriority w:val="99"/>
    <w:semiHidden/>
    <w:rsid w:val="008B1298"/>
  </w:style>
  <w:style w:type="numbering" w:customStyle="1" w:styleId="NoList11121111">
    <w:name w:val="No List11121111"/>
    <w:next w:val="NoList"/>
    <w:uiPriority w:val="99"/>
    <w:semiHidden/>
    <w:unhideWhenUsed/>
    <w:rsid w:val="008B1298"/>
  </w:style>
  <w:style w:type="numbering" w:customStyle="1" w:styleId="1221111">
    <w:name w:val="無清單1221111"/>
    <w:next w:val="NoList"/>
    <w:uiPriority w:val="99"/>
    <w:semiHidden/>
    <w:unhideWhenUsed/>
    <w:rsid w:val="008B1298"/>
  </w:style>
  <w:style w:type="numbering" w:customStyle="1" w:styleId="11121111">
    <w:name w:val="無清單11121111"/>
    <w:next w:val="NoList"/>
    <w:uiPriority w:val="99"/>
    <w:semiHidden/>
    <w:unhideWhenUsed/>
    <w:rsid w:val="008B1298"/>
  </w:style>
  <w:style w:type="numbering" w:customStyle="1" w:styleId="122110">
    <w:name w:val="无列表12211"/>
    <w:next w:val="NoList"/>
    <w:semiHidden/>
    <w:rsid w:val="008B1298"/>
  </w:style>
  <w:style w:type="numbering" w:customStyle="1" w:styleId="50">
    <w:name w:val="无列表5"/>
    <w:next w:val="NoList"/>
    <w:uiPriority w:val="99"/>
    <w:semiHidden/>
    <w:unhideWhenUsed/>
    <w:rsid w:val="008B1298"/>
  </w:style>
  <w:style w:type="table" w:customStyle="1" w:styleId="6">
    <w:name w:val="网格型6"/>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B1298"/>
  </w:style>
  <w:style w:type="numbering" w:customStyle="1" w:styleId="171">
    <w:name w:val="リストなし17"/>
    <w:next w:val="NoList"/>
    <w:uiPriority w:val="99"/>
    <w:semiHidden/>
    <w:unhideWhenUsed/>
    <w:rsid w:val="008B1298"/>
  </w:style>
  <w:style w:type="table" w:customStyle="1" w:styleId="TableGrid17">
    <w:name w:val="Table Grid17"/>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B1298"/>
  </w:style>
  <w:style w:type="table" w:customStyle="1" w:styleId="37">
    <w:name w:val="网格型37"/>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B1298"/>
  </w:style>
  <w:style w:type="numbering" w:customStyle="1" w:styleId="NoList37">
    <w:name w:val="No List37"/>
    <w:next w:val="NoList"/>
    <w:uiPriority w:val="99"/>
    <w:semiHidden/>
    <w:rsid w:val="008B1298"/>
  </w:style>
  <w:style w:type="table" w:customStyle="1" w:styleId="TableGrid47">
    <w:name w:val="Table Grid47"/>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B1298"/>
  </w:style>
  <w:style w:type="numbering" w:customStyle="1" w:styleId="180">
    <w:name w:val="無清單18"/>
    <w:next w:val="NoList"/>
    <w:uiPriority w:val="99"/>
    <w:semiHidden/>
    <w:unhideWhenUsed/>
    <w:rsid w:val="008B1298"/>
  </w:style>
  <w:style w:type="numbering" w:customStyle="1" w:styleId="1170">
    <w:name w:val="無清單117"/>
    <w:next w:val="NoList"/>
    <w:uiPriority w:val="99"/>
    <w:semiHidden/>
    <w:unhideWhenUsed/>
    <w:rsid w:val="008B1298"/>
  </w:style>
  <w:style w:type="table" w:customStyle="1" w:styleId="173">
    <w:name w:val="表格格線17"/>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B1298"/>
  </w:style>
  <w:style w:type="table" w:customStyle="1" w:styleId="TableGrid55">
    <w:name w:val="Table Grid55"/>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B1298"/>
  </w:style>
  <w:style w:type="numbering" w:customStyle="1" w:styleId="1171">
    <w:name w:val="リストなし117"/>
    <w:next w:val="NoList"/>
    <w:uiPriority w:val="99"/>
    <w:semiHidden/>
    <w:unhideWhenUsed/>
    <w:rsid w:val="008B1298"/>
  </w:style>
  <w:style w:type="table" w:customStyle="1" w:styleId="TableGrid116">
    <w:name w:val="Table Grid116"/>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B1298"/>
  </w:style>
  <w:style w:type="table" w:customStyle="1" w:styleId="315">
    <w:name w:val="网格型31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B1298"/>
  </w:style>
  <w:style w:type="numbering" w:customStyle="1" w:styleId="NoList317">
    <w:name w:val="No List317"/>
    <w:next w:val="NoList"/>
    <w:uiPriority w:val="99"/>
    <w:semiHidden/>
    <w:rsid w:val="008B1298"/>
  </w:style>
  <w:style w:type="table" w:customStyle="1" w:styleId="TableGrid415">
    <w:name w:val="Table Grid415"/>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B1298"/>
  </w:style>
  <w:style w:type="numbering" w:customStyle="1" w:styleId="127">
    <w:name w:val="無清單127"/>
    <w:next w:val="NoList"/>
    <w:uiPriority w:val="99"/>
    <w:semiHidden/>
    <w:unhideWhenUsed/>
    <w:rsid w:val="008B1298"/>
  </w:style>
  <w:style w:type="numbering" w:customStyle="1" w:styleId="11170">
    <w:name w:val="無清單1117"/>
    <w:next w:val="NoList"/>
    <w:uiPriority w:val="99"/>
    <w:semiHidden/>
    <w:unhideWhenUsed/>
    <w:rsid w:val="008B1298"/>
  </w:style>
  <w:style w:type="table" w:customStyle="1" w:styleId="1152">
    <w:name w:val="表格格線115"/>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B1298"/>
  </w:style>
  <w:style w:type="numbering" w:customStyle="1" w:styleId="NoList1216">
    <w:name w:val="No List1216"/>
    <w:next w:val="NoList"/>
    <w:uiPriority w:val="99"/>
    <w:semiHidden/>
    <w:unhideWhenUsed/>
    <w:rsid w:val="008B1298"/>
  </w:style>
  <w:style w:type="numbering" w:customStyle="1" w:styleId="11160">
    <w:name w:val="リストなし1116"/>
    <w:next w:val="NoList"/>
    <w:uiPriority w:val="99"/>
    <w:semiHidden/>
    <w:unhideWhenUsed/>
    <w:rsid w:val="008B1298"/>
  </w:style>
  <w:style w:type="numbering" w:customStyle="1" w:styleId="11161">
    <w:name w:val="无列表1116"/>
    <w:next w:val="NoList"/>
    <w:semiHidden/>
    <w:rsid w:val="008B1298"/>
  </w:style>
  <w:style w:type="numbering" w:customStyle="1" w:styleId="NoList2116">
    <w:name w:val="No List2116"/>
    <w:next w:val="NoList"/>
    <w:semiHidden/>
    <w:rsid w:val="008B1298"/>
  </w:style>
  <w:style w:type="numbering" w:customStyle="1" w:styleId="NoList3116">
    <w:name w:val="No List3116"/>
    <w:next w:val="NoList"/>
    <w:uiPriority w:val="99"/>
    <w:semiHidden/>
    <w:rsid w:val="008B1298"/>
  </w:style>
  <w:style w:type="numbering" w:customStyle="1" w:styleId="NoList11116">
    <w:name w:val="No List11116"/>
    <w:next w:val="NoList"/>
    <w:uiPriority w:val="99"/>
    <w:semiHidden/>
    <w:unhideWhenUsed/>
    <w:rsid w:val="008B1298"/>
  </w:style>
  <w:style w:type="numbering" w:customStyle="1" w:styleId="1216">
    <w:name w:val="無清單1216"/>
    <w:next w:val="NoList"/>
    <w:uiPriority w:val="99"/>
    <w:semiHidden/>
    <w:unhideWhenUsed/>
    <w:rsid w:val="008B1298"/>
  </w:style>
  <w:style w:type="numbering" w:customStyle="1" w:styleId="11116">
    <w:name w:val="無清單11116"/>
    <w:next w:val="NoList"/>
    <w:uiPriority w:val="99"/>
    <w:semiHidden/>
    <w:unhideWhenUsed/>
    <w:rsid w:val="008B1298"/>
  </w:style>
  <w:style w:type="numbering" w:customStyle="1" w:styleId="NoList56">
    <w:name w:val="No List56"/>
    <w:next w:val="NoList"/>
    <w:uiPriority w:val="99"/>
    <w:semiHidden/>
    <w:unhideWhenUsed/>
    <w:rsid w:val="008B1298"/>
  </w:style>
  <w:style w:type="table" w:customStyle="1" w:styleId="TableGrid65">
    <w:name w:val="Table Grid65"/>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B1298"/>
  </w:style>
  <w:style w:type="numbering" w:customStyle="1" w:styleId="1261">
    <w:name w:val="リストなし126"/>
    <w:next w:val="NoList"/>
    <w:uiPriority w:val="99"/>
    <w:semiHidden/>
    <w:unhideWhenUsed/>
    <w:rsid w:val="008B1298"/>
  </w:style>
  <w:style w:type="table" w:customStyle="1" w:styleId="TableGrid125">
    <w:name w:val="Table Grid125"/>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B1298"/>
  </w:style>
  <w:style w:type="table" w:customStyle="1" w:styleId="325">
    <w:name w:val="网格型32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B1298"/>
  </w:style>
  <w:style w:type="numbering" w:customStyle="1" w:styleId="NoList326">
    <w:name w:val="No List326"/>
    <w:next w:val="NoList"/>
    <w:uiPriority w:val="99"/>
    <w:semiHidden/>
    <w:rsid w:val="008B1298"/>
  </w:style>
  <w:style w:type="table" w:customStyle="1" w:styleId="TableGrid425">
    <w:name w:val="Table Grid425"/>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B1298"/>
  </w:style>
  <w:style w:type="numbering" w:customStyle="1" w:styleId="136">
    <w:name w:val="無清單136"/>
    <w:next w:val="NoList"/>
    <w:uiPriority w:val="99"/>
    <w:semiHidden/>
    <w:unhideWhenUsed/>
    <w:rsid w:val="008B1298"/>
  </w:style>
  <w:style w:type="numbering" w:customStyle="1" w:styleId="1126">
    <w:name w:val="無清單1126"/>
    <w:next w:val="NoList"/>
    <w:uiPriority w:val="99"/>
    <w:semiHidden/>
    <w:unhideWhenUsed/>
    <w:rsid w:val="008B1298"/>
  </w:style>
  <w:style w:type="table" w:customStyle="1" w:styleId="1252">
    <w:name w:val="表格格線125"/>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B1298"/>
  </w:style>
  <w:style w:type="numbering" w:customStyle="1" w:styleId="NoList1225">
    <w:name w:val="No List1225"/>
    <w:next w:val="NoList"/>
    <w:uiPriority w:val="99"/>
    <w:semiHidden/>
    <w:unhideWhenUsed/>
    <w:rsid w:val="008B1298"/>
  </w:style>
  <w:style w:type="numbering" w:customStyle="1" w:styleId="11250">
    <w:name w:val="リストなし1125"/>
    <w:next w:val="NoList"/>
    <w:uiPriority w:val="99"/>
    <w:semiHidden/>
    <w:unhideWhenUsed/>
    <w:rsid w:val="008B1298"/>
  </w:style>
  <w:style w:type="numbering" w:customStyle="1" w:styleId="11251">
    <w:name w:val="无列表1125"/>
    <w:next w:val="NoList"/>
    <w:semiHidden/>
    <w:rsid w:val="008B1298"/>
  </w:style>
  <w:style w:type="numbering" w:customStyle="1" w:styleId="NoList2125">
    <w:name w:val="No List2125"/>
    <w:next w:val="NoList"/>
    <w:semiHidden/>
    <w:rsid w:val="008B1298"/>
  </w:style>
  <w:style w:type="numbering" w:customStyle="1" w:styleId="NoList3125">
    <w:name w:val="No List3125"/>
    <w:next w:val="NoList"/>
    <w:uiPriority w:val="99"/>
    <w:semiHidden/>
    <w:rsid w:val="008B1298"/>
  </w:style>
  <w:style w:type="numbering" w:customStyle="1" w:styleId="NoList11126">
    <w:name w:val="No List11126"/>
    <w:next w:val="NoList"/>
    <w:uiPriority w:val="99"/>
    <w:semiHidden/>
    <w:unhideWhenUsed/>
    <w:rsid w:val="008B1298"/>
  </w:style>
  <w:style w:type="numbering" w:customStyle="1" w:styleId="1225">
    <w:name w:val="無清單1225"/>
    <w:next w:val="NoList"/>
    <w:uiPriority w:val="99"/>
    <w:semiHidden/>
    <w:unhideWhenUsed/>
    <w:rsid w:val="008B1298"/>
  </w:style>
  <w:style w:type="numbering" w:customStyle="1" w:styleId="11125">
    <w:name w:val="無清單11125"/>
    <w:next w:val="NoList"/>
    <w:uiPriority w:val="99"/>
    <w:semiHidden/>
    <w:unhideWhenUsed/>
    <w:rsid w:val="008B1298"/>
  </w:style>
  <w:style w:type="numbering" w:customStyle="1" w:styleId="NoList63">
    <w:name w:val="No List63"/>
    <w:next w:val="NoList"/>
    <w:uiPriority w:val="99"/>
    <w:semiHidden/>
    <w:unhideWhenUsed/>
    <w:rsid w:val="008B1298"/>
  </w:style>
  <w:style w:type="table" w:customStyle="1" w:styleId="TableGrid72">
    <w:name w:val="Table Grid7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B1298"/>
  </w:style>
  <w:style w:type="numbering" w:customStyle="1" w:styleId="1333">
    <w:name w:val="リストなし133"/>
    <w:next w:val="NoList"/>
    <w:uiPriority w:val="99"/>
    <w:semiHidden/>
    <w:unhideWhenUsed/>
    <w:rsid w:val="008B1298"/>
  </w:style>
  <w:style w:type="table" w:customStyle="1" w:styleId="TableGrid132">
    <w:name w:val="Table Grid132"/>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B1298"/>
  </w:style>
  <w:style w:type="table" w:customStyle="1" w:styleId="332">
    <w:name w:val="网格型33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B1298"/>
  </w:style>
  <w:style w:type="numbering" w:customStyle="1" w:styleId="NoList333">
    <w:name w:val="No List333"/>
    <w:next w:val="NoList"/>
    <w:uiPriority w:val="99"/>
    <w:semiHidden/>
    <w:rsid w:val="008B1298"/>
  </w:style>
  <w:style w:type="table" w:customStyle="1" w:styleId="TableGrid432">
    <w:name w:val="Table Grid43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B1298"/>
  </w:style>
  <w:style w:type="numbering" w:customStyle="1" w:styleId="1430">
    <w:name w:val="無清單143"/>
    <w:next w:val="NoList"/>
    <w:uiPriority w:val="99"/>
    <w:semiHidden/>
    <w:unhideWhenUsed/>
    <w:rsid w:val="008B1298"/>
  </w:style>
  <w:style w:type="numbering" w:customStyle="1" w:styleId="11330">
    <w:name w:val="無清單1133"/>
    <w:next w:val="NoList"/>
    <w:uiPriority w:val="99"/>
    <w:semiHidden/>
    <w:unhideWhenUsed/>
    <w:rsid w:val="008B1298"/>
  </w:style>
  <w:style w:type="table" w:customStyle="1" w:styleId="1323">
    <w:name w:val="表格格線13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B1298"/>
  </w:style>
  <w:style w:type="numbering" w:customStyle="1" w:styleId="NoList1233">
    <w:name w:val="No List1233"/>
    <w:next w:val="NoList"/>
    <w:uiPriority w:val="99"/>
    <w:semiHidden/>
    <w:unhideWhenUsed/>
    <w:rsid w:val="008B1298"/>
  </w:style>
  <w:style w:type="numbering" w:customStyle="1" w:styleId="11331">
    <w:name w:val="リストなし1133"/>
    <w:next w:val="NoList"/>
    <w:uiPriority w:val="99"/>
    <w:semiHidden/>
    <w:unhideWhenUsed/>
    <w:rsid w:val="008B1298"/>
  </w:style>
  <w:style w:type="numbering" w:customStyle="1" w:styleId="11332">
    <w:name w:val="无列表1133"/>
    <w:next w:val="NoList"/>
    <w:semiHidden/>
    <w:rsid w:val="008B1298"/>
  </w:style>
  <w:style w:type="numbering" w:customStyle="1" w:styleId="NoList2133">
    <w:name w:val="No List2133"/>
    <w:next w:val="NoList"/>
    <w:semiHidden/>
    <w:rsid w:val="008B1298"/>
  </w:style>
  <w:style w:type="numbering" w:customStyle="1" w:styleId="NoList3133">
    <w:name w:val="No List3133"/>
    <w:next w:val="NoList"/>
    <w:uiPriority w:val="99"/>
    <w:semiHidden/>
    <w:rsid w:val="008B1298"/>
  </w:style>
  <w:style w:type="numbering" w:customStyle="1" w:styleId="NoList11133">
    <w:name w:val="No List11133"/>
    <w:next w:val="NoList"/>
    <w:uiPriority w:val="99"/>
    <w:semiHidden/>
    <w:unhideWhenUsed/>
    <w:rsid w:val="008B1298"/>
  </w:style>
  <w:style w:type="numbering" w:customStyle="1" w:styleId="12330">
    <w:name w:val="無清單1233"/>
    <w:next w:val="NoList"/>
    <w:uiPriority w:val="99"/>
    <w:semiHidden/>
    <w:unhideWhenUsed/>
    <w:rsid w:val="008B1298"/>
  </w:style>
  <w:style w:type="numbering" w:customStyle="1" w:styleId="111330">
    <w:name w:val="無清單11133"/>
    <w:next w:val="NoList"/>
    <w:uiPriority w:val="99"/>
    <w:semiHidden/>
    <w:unhideWhenUsed/>
    <w:rsid w:val="008B1298"/>
  </w:style>
  <w:style w:type="numbering" w:customStyle="1" w:styleId="NoList414">
    <w:name w:val="No List414"/>
    <w:next w:val="NoList"/>
    <w:uiPriority w:val="99"/>
    <w:semiHidden/>
    <w:unhideWhenUsed/>
    <w:rsid w:val="008B1298"/>
  </w:style>
  <w:style w:type="table" w:customStyle="1" w:styleId="TableGrid512">
    <w:name w:val="Table Grid51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B1298"/>
  </w:style>
  <w:style w:type="numbering" w:customStyle="1" w:styleId="111140">
    <w:name w:val="リストなし11114"/>
    <w:next w:val="NoList"/>
    <w:uiPriority w:val="99"/>
    <w:semiHidden/>
    <w:unhideWhenUsed/>
    <w:rsid w:val="008B1298"/>
  </w:style>
  <w:style w:type="numbering" w:customStyle="1" w:styleId="111142">
    <w:name w:val="无列表11114"/>
    <w:next w:val="NoList"/>
    <w:semiHidden/>
    <w:rsid w:val="008B1298"/>
  </w:style>
  <w:style w:type="numbering" w:customStyle="1" w:styleId="NoList21114">
    <w:name w:val="No List21114"/>
    <w:next w:val="NoList"/>
    <w:semiHidden/>
    <w:rsid w:val="008B1298"/>
  </w:style>
  <w:style w:type="numbering" w:customStyle="1" w:styleId="NoList31114">
    <w:name w:val="No List31114"/>
    <w:next w:val="NoList"/>
    <w:uiPriority w:val="99"/>
    <w:semiHidden/>
    <w:rsid w:val="008B1298"/>
  </w:style>
  <w:style w:type="numbering" w:customStyle="1" w:styleId="NoList111114">
    <w:name w:val="No List111114"/>
    <w:next w:val="NoList"/>
    <w:uiPriority w:val="99"/>
    <w:semiHidden/>
    <w:unhideWhenUsed/>
    <w:rsid w:val="008B1298"/>
  </w:style>
  <w:style w:type="numbering" w:customStyle="1" w:styleId="12114">
    <w:name w:val="無清單12114"/>
    <w:next w:val="NoList"/>
    <w:uiPriority w:val="99"/>
    <w:semiHidden/>
    <w:unhideWhenUsed/>
    <w:rsid w:val="008B1298"/>
  </w:style>
  <w:style w:type="numbering" w:customStyle="1" w:styleId="1111140">
    <w:name w:val="無清單111114"/>
    <w:next w:val="NoList"/>
    <w:uiPriority w:val="99"/>
    <w:semiHidden/>
    <w:unhideWhenUsed/>
    <w:rsid w:val="008B1298"/>
  </w:style>
  <w:style w:type="numbering" w:customStyle="1" w:styleId="NoList513">
    <w:name w:val="No List513"/>
    <w:next w:val="NoList"/>
    <w:uiPriority w:val="99"/>
    <w:semiHidden/>
    <w:unhideWhenUsed/>
    <w:rsid w:val="008B1298"/>
  </w:style>
  <w:style w:type="table" w:customStyle="1" w:styleId="TableGrid612">
    <w:name w:val="Table Grid61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B1298"/>
  </w:style>
  <w:style w:type="numbering" w:customStyle="1" w:styleId="12140">
    <w:name w:val="リストなし1214"/>
    <w:next w:val="NoList"/>
    <w:uiPriority w:val="99"/>
    <w:semiHidden/>
    <w:unhideWhenUsed/>
    <w:rsid w:val="008B1298"/>
  </w:style>
  <w:style w:type="table" w:customStyle="1" w:styleId="TableGrid1212">
    <w:name w:val="Table Grid1212"/>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B1298"/>
  </w:style>
  <w:style w:type="table" w:customStyle="1" w:styleId="3212">
    <w:name w:val="网格型32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B1298"/>
  </w:style>
  <w:style w:type="numbering" w:customStyle="1" w:styleId="NoList3214">
    <w:name w:val="No List3214"/>
    <w:next w:val="NoList"/>
    <w:uiPriority w:val="99"/>
    <w:semiHidden/>
    <w:rsid w:val="008B1298"/>
  </w:style>
  <w:style w:type="table" w:customStyle="1" w:styleId="TableGrid4212">
    <w:name w:val="Table Grid421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B1298"/>
  </w:style>
  <w:style w:type="numbering" w:customStyle="1" w:styleId="1314">
    <w:name w:val="無清單1314"/>
    <w:next w:val="NoList"/>
    <w:uiPriority w:val="99"/>
    <w:semiHidden/>
    <w:unhideWhenUsed/>
    <w:rsid w:val="008B1298"/>
  </w:style>
  <w:style w:type="numbering" w:customStyle="1" w:styleId="11214">
    <w:name w:val="無清單11214"/>
    <w:next w:val="NoList"/>
    <w:uiPriority w:val="99"/>
    <w:semiHidden/>
    <w:unhideWhenUsed/>
    <w:rsid w:val="008B1298"/>
  </w:style>
  <w:style w:type="table" w:customStyle="1" w:styleId="12123">
    <w:name w:val="表格格線121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B1298"/>
  </w:style>
  <w:style w:type="numbering" w:customStyle="1" w:styleId="NoList12214">
    <w:name w:val="No List12214"/>
    <w:next w:val="NoList"/>
    <w:uiPriority w:val="99"/>
    <w:semiHidden/>
    <w:unhideWhenUsed/>
    <w:rsid w:val="008B1298"/>
  </w:style>
  <w:style w:type="numbering" w:customStyle="1" w:styleId="112140">
    <w:name w:val="リストなし11214"/>
    <w:next w:val="NoList"/>
    <w:uiPriority w:val="99"/>
    <w:semiHidden/>
    <w:unhideWhenUsed/>
    <w:rsid w:val="008B1298"/>
  </w:style>
  <w:style w:type="numbering" w:customStyle="1" w:styleId="112141">
    <w:name w:val="无列表11214"/>
    <w:next w:val="NoList"/>
    <w:semiHidden/>
    <w:rsid w:val="008B1298"/>
  </w:style>
  <w:style w:type="numbering" w:customStyle="1" w:styleId="NoList21214">
    <w:name w:val="No List21214"/>
    <w:next w:val="NoList"/>
    <w:semiHidden/>
    <w:rsid w:val="008B1298"/>
  </w:style>
  <w:style w:type="numbering" w:customStyle="1" w:styleId="NoList31214">
    <w:name w:val="No List31214"/>
    <w:next w:val="NoList"/>
    <w:uiPriority w:val="99"/>
    <w:semiHidden/>
    <w:rsid w:val="008B1298"/>
  </w:style>
  <w:style w:type="numbering" w:customStyle="1" w:styleId="NoList111214">
    <w:name w:val="No List111214"/>
    <w:next w:val="NoList"/>
    <w:uiPriority w:val="99"/>
    <w:semiHidden/>
    <w:unhideWhenUsed/>
    <w:rsid w:val="008B1298"/>
  </w:style>
  <w:style w:type="numbering" w:customStyle="1" w:styleId="122140">
    <w:name w:val="無清單12214"/>
    <w:next w:val="NoList"/>
    <w:uiPriority w:val="99"/>
    <w:semiHidden/>
    <w:unhideWhenUsed/>
    <w:rsid w:val="008B1298"/>
  </w:style>
  <w:style w:type="numbering" w:customStyle="1" w:styleId="1112140">
    <w:name w:val="無清單111214"/>
    <w:next w:val="NoList"/>
    <w:uiPriority w:val="99"/>
    <w:semiHidden/>
    <w:unhideWhenUsed/>
    <w:rsid w:val="008B1298"/>
  </w:style>
  <w:style w:type="table" w:customStyle="1" w:styleId="137">
    <w:name w:val="网格型13"/>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B1298"/>
  </w:style>
  <w:style w:type="table" w:customStyle="1" w:styleId="232">
    <w:name w:val="网格型23"/>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B1298"/>
  </w:style>
  <w:style w:type="numbering" w:customStyle="1" w:styleId="NoList11312">
    <w:name w:val="No List11312"/>
    <w:next w:val="NoList"/>
    <w:uiPriority w:val="99"/>
    <w:semiHidden/>
    <w:unhideWhenUsed/>
    <w:rsid w:val="008B1298"/>
  </w:style>
  <w:style w:type="numbering" w:customStyle="1" w:styleId="NoList4113">
    <w:name w:val="No List4113"/>
    <w:next w:val="NoList"/>
    <w:uiPriority w:val="99"/>
    <w:semiHidden/>
    <w:unhideWhenUsed/>
    <w:rsid w:val="008B1298"/>
  </w:style>
  <w:style w:type="table" w:customStyle="1" w:styleId="TableGrid1124">
    <w:name w:val="Table Grid1124"/>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B1298"/>
  </w:style>
  <w:style w:type="numbering" w:customStyle="1" w:styleId="NoList121113">
    <w:name w:val="No List121113"/>
    <w:next w:val="NoList"/>
    <w:uiPriority w:val="99"/>
    <w:semiHidden/>
    <w:unhideWhenUsed/>
    <w:rsid w:val="008B1298"/>
  </w:style>
  <w:style w:type="numbering" w:customStyle="1" w:styleId="1111130">
    <w:name w:val="リストなし111113"/>
    <w:next w:val="NoList"/>
    <w:uiPriority w:val="99"/>
    <w:semiHidden/>
    <w:unhideWhenUsed/>
    <w:rsid w:val="008B1298"/>
  </w:style>
  <w:style w:type="numbering" w:customStyle="1" w:styleId="1111131">
    <w:name w:val="无列表111113"/>
    <w:next w:val="NoList"/>
    <w:semiHidden/>
    <w:rsid w:val="008B1298"/>
  </w:style>
  <w:style w:type="numbering" w:customStyle="1" w:styleId="NoList211113">
    <w:name w:val="No List211113"/>
    <w:next w:val="NoList"/>
    <w:semiHidden/>
    <w:rsid w:val="008B1298"/>
  </w:style>
  <w:style w:type="numbering" w:customStyle="1" w:styleId="NoList311113">
    <w:name w:val="No List311113"/>
    <w:next w:val="NoList"/>
    <w:uiPriority w:val="99"/>
    <w:semiHidden/>
    <w:rsid w:val="008B1298"/>
  </w:style>
  <w:style w:type="numbering" w:customStyle="1" w:styleId="NoList1111113">
    <w:name w:val="No List1111113"/>
    <w:next w:val="NoList"/>
    <w:uiPriority w:val="99"/>
    <w:semiHidden/>
    <w:unhideWhenUsed/>
    <w:rsid w:val="008B1298"/>
  </w:style>
  <w:style w:type="numbering" w:customStyle="1" w:styleId="121113">
    <w:name w:val="無清單121113"/>
    <w:next w:val="NoList"/>
    <w:uiPriority w:val="99"/>
    <w:semiHidden/>
    <w:unhideWhenUsed/>
    <w:rsid w:val="008B1298"/>
  </w:style>
  <w:style w:type="numbering" w:customStyle="1" w:styleId="1111113">
    <w:name w:val="無清單1111113"/>
    <w:next w:val="NoList"/>
    <w:uiPriority w:val="99"/>
    <w:semiHidden/>
    <w:unhideWhenUsed/>
    <w:rsid w:val="008B1298"/>
  </w:style>
  <w:style w:type="numbering" w:customStyle="1" w:styleId="NoList13113">
    <w:name w:val="No List13113"/>
    <w:next w:val="NoList"/>
    <w:uiPriority w:val="99"/>
    <w:semiHidden/>
    <w:unhideWhenUsed/>
    <w:rsid w:val="008B1298"/>
  </w:style>
  <w:style w:type="numbering" w:customStyle="1" w:styleId="121131">
    <w:name w:val="リストなし12113"/>
    <w:next w:val="NoList"/>
    <w:uiPriority w:val="99"/>
    <w:semiHidden/>
    <w:unhideWhenUsed/>
    <w:rsid w:val="008B1298"/>
  </w:style>
  <w:style w:type="numbering" w:customStyle="1" w:styleId="121132">
    <w:name w:val="无列表12113"/>
    <w:next w:val="NoList"/>
    <w:semiHidden/>
    <w:rsid w:val="008B1298"/>
  </w:style>
  <w:style w:type="numbering" w:customStyle="1" w:styleId="NoList22113">
    <w:name w:val="No List22113"/>
    <w:next w:val="NoList"/>
    <w:semiHidden/>
    <w:rsid w:val="008B1298"/>
  </w:style>
  <w:style w:type="numbering" w:customStyle="1" w:styleId="NoList32113">
    <w:name w:val="No List32113"/>
    <w:next w:val="NoList"/>
    <w:uiPriority w:val="99"/>
    <w:semiHidden/>
    <w:rsid w:val="008B1298"/>
  </w:style>
  <w:style w:type="numbering" w:customStyle="1" w:styleId="NoList112113">
    <w:name w:val="No List112113"/>
    <w:next w:val="NoList"/>
    <w:uiPriority w:val="99"/>
    <w:semiHidden/>
    <w:unhideWhenUsed/>
    <w:rsid w:val="008B1298"/>
  </w:style>
  <w:style w:type="numbering" w:customStyle="1" w:styleId="13113">
    <w:name w:val="無清單13113"/>
    <w:next w:val="NoList"/>
    <w:uiPriority w:val="99"/>
    <w:semiHidden/>
    <w:unhideWhenUsed/>
    <w:rsid w:val="008B1298"/>
  </w:style>
  <w:style w:type="numbering" w:customStyle="1" w:styleId="112113">
    <w:name w:val="無清單112113"/>
    <w:next w:val="NoList"/>
    <w:uiPriority w:val="99"/>
    <w:semiHidden/>
    <w:unhideWhenUsed/>
    <w:rsid w:val="008B1298"/>
  </w:style>
  <w:style w:type="numbering" w:customStyle="1" w:styleId="21113">
    <w:name w:val="无列表21113"/>
    <w:next w:val="NoList"/>
    <w:uiPriority w:val="99"/>
    <w:semiHidden/>
    <w:unhideWhenUsed/>
    <w:rsid w:val="008B1298"/>
  </w:style>
  <w:style w:type="numbering" w:customStyle="1" w:styleId="NoList122113">
    <w:name w:val="No List122113"/>
    <w:next w:val="NoList"/>
    <w:uiPriority w:val="99"/>
    <w:semiHidden/>
    <w:unhideWhenUsed/>
    <w:rsid w:val="008B1298"/>
  </w:style>
  <w:style w:type="numbering" w:customStyle="1" w:styleId="1121130">
    <w:name w:val="リストなし112113"/>
    <w:next w:val="NoList"/>
    <w:uiPriority w:val="99"/>
    <w:semiHidden/>
    <w:unhideWhenUsed/>
    <w:rsid w:val="008B1298"/>
  </w:style>
  <w:style w:type="numbering" w:customStyle="1" w:styleId="1121131">
    <w:name w:val="无列表112113"/>
    <w:next w:val="NoList"/>
    <w:semiHidden/>
    <w:rsid w:val="008B1298"/>
  </w:style>
  <w:style w:type="numbering" w:customStyle="1" w:styleId="NoList212113">
    <w:name w:val="No List212113"/>
    <w:next w:val="NoList"/>
    <w:semiHidden/>
    <w:rsid w:val="008B1298"/>
  </w:style>
  <w:style w:type="numbering" w:customStyle="1" w:styleId="NoList312113">
    <w:name w:val="No List312113"/>
    <w:next w:val="NoList"/>
    <w:uiPriority w:val="99"/>
    <w:semiHidden/>
    <w:rsid w:val="008B1298"/>
  </w:style>
  <w:style w:type="numbering" w:customStyle="1" w:styleId="NoList1112113">
    <w:name w:val="No List1112113"/>
    <w:next w:val="NoList"/>
    <w:uiPriority w:val="99"/>
    <w:semiHidden/>
    <w:unhideWhenUsed/>
    <w:rsid w:val="008B1298"/>
  </w:style>
  <w:style w:type="numbering" w:customStyle="1" w:styleId="122113">
    <w:name w:val="無清單122113"/>
    <w:next w:val="NoList"/>
    <w:uiPriority w:val="99"/>
    <w:semiHidden/>
    <w:unhideWhenUsed/>
    <w:rsid w:val="008B1298"/>
  </w:style>
  <w:style w:type="numbering" w:customStyle="1" w:styleId="1112113">
    <w:name w:val="無清單1112113"/>
    <w:next w:val="NoList"/>
    <w:uiPriority w:val="99"/>
    <w:semiHidden/>
    <w:unhideWhenUsed/>
    <w:rsid w:val="008B1298"/>
  </w:style>
  <w:style w:type="numbering" w:customStyle="1" w:styleId="NoList5112">
    <w:name w:val="No List5112"/>
    <w:next w:val="NoList"/>
    <w:uiPriority w:val="99"/>
    <w:semiHidden/>
    <w:unhideWhenUsed/>
    <w:rsid w:val="008B1298"/>
  </w:style>
  <w:style w:type="numbering" w:customStyle="1" w:styleId="NoList612">
    <w:name w:val="No List612"/>
    <w:next w:val="NoList"/>
    <w:uiPriority w:val="99"/>
    <w:semiHidden/>
    <w:unhideWhenUsed/>
    <w:rsid w:val="008B1298"/>
  </w:style>
  <w:style w:type="numbering" w:customStyle="1" w:styleId="NoList1412">
    <w:name w:val="No List1412"/>
    <w:next w:val="NoList"/>
    <w:uiPriority w:val="99"/>
    <w:semiHidden/>
    <w:unhideWhenUsed/>
    <w:rsid w:val="008B1298"/>
  </w:style>
  <w:style w:type="numbering" w:customStyle="1" w:styleId="13122">
    <w:name w:val="リストなし1312"/>
    <w:next w:val="NoList"/>
    <w:uiPriority w:val="99"/>
    <w:semiHidden/>
    <w:unhideWhenUsed/>
    <w:rsid w:val="008B1298"/>
  </w:style>
  <w:style w:type="numbering" w:customStyle="1" w:styleId="NoList2312">
    <w:name w:val="No List2312"/>
    <w:next w:val="NoList"/>
    <w:semiHidden/>
    <w:rsid w:val="008B1298"/>
  </w:style>
  <w:style w:type="numbering" w:customStyle="1" w:styleId="NoList3312">
    <w:name w:val="No List3312"/>
    <w:next w:val="NoList"/>
    <w:uiPriority w:val="99"/>
    <w:semiHidden/>
    <w:rsid w:val="008B1298"/>
  </w:style>
  <w:style w:type="numbering" w:customStyle="1" w:styleId="NoList1142">
    <w:name w:val="No List1142"/>
    <w:next w:val="NoList"/>
    <w:uiPriority w:val="99"/>
    <w:semiHidden/>
    <w:unhideWhenUsed/>
    <w:rsid w:val="008B1298"/>
  </w:style>
  <w:style w:type="numbering" w:customStyle="1" w:styleId="14120">
    <w:name w:val="無清單1412"/>
    <w:next w:val="NoList"/>
    <w:uiPriority w:val="99"/>
    <w:semiHidden/>
    <w:unhideWhenUsed/>
    <w:rsid w:val="008B1298"/>
  </w:style>
  <w:style w:type="numbering" w:customStyle="1" w:styleId="113120">
    <w:name w:val="無清單11312"/>
    <w:next w:val="NoList"/>
    <w:uiPriority w:val="99"/>
    <w:semiHidden/>
    <w:unhideWhenUsed/>
    <w:rsid w:val="008B1298"/>
  </w:style>
  <w:style w:type="numbering" w:customStyle="1" w:styleId="NoList422">
    <w:name w:val="No List422"/>
    <w:next w:val="NoList"/>
    <w:uiPriority w:val="99"/>
    <w:semiHidden/>
    <w:unhideWhenUsed/>
    <w:rsid w:val="008B1298"/>
  </w:style>
  <w:style w:type="numbering" w:customStyle="1" w:styleId="NoList12312">
    <w:name w:val="No List12312"/>
    <w:next w:val="NoList"/>
    <w:uiPriority w:val="99"/>
    <w:semiHidden/>
    <w:unhideWhenUsed/>
    <w:rsid w:val="008B1298"/>
  </w:style>
  <w:style w:type="numbering" w:customStyle="1" w:styleId="113121">
    <w:name w:val="リストなし11312"/>
    <w:next w:val="NoList"/>
    <w:uiPriority w:val="99"/>
    <w:semiHidden/>
    <w:unhideWhenUsed/>
    <w:rsid w:val="008B1298"/>
  </w:style>
  <w:style w:type="numbering" w:customStyle="1" w:styleId="113122">
    <w:name w:val="无列表11312"/>
    <w:next w:val="NoList"/>
    <w:semiHidden/>
    <w:rsid w:val="008B1298"/>
  </w:style>
  <w:style w:type="numbering" w:customStyle="1" w:styleId="NoList21312">
    <w:name w:val="No List21312"/>
    <w:next w:val="NoList"/>
    <w:semiHidden/>
    <w:rsid w:val="008B1298"/>
  </w:style>
  <w:style w:type="numbering" w:customStyle="1" w:styleId="NoList31312">
    <w:name w:val="No List31312"/>
    <w:next w:val="NoList"/>
    <w:uiPriority w:val="99"/>
    <w:semiHidden/>
    <w:rsid w:val="008B1298"/>
  </w:style>
  <w:style w:type="numbering" w:customStyle="1" w:styleId="NoList111312">
    <w:name w:val="No List111312"/>
    <w:next w:val="NoList"/>
    <w:uiPriority w:val="99"/>
    <w:semiHidden/>
    <w:unhideWhenUsed/>
    <w:rsid w:val="008B1298"/>
  </w:style>
  <w:style w:type="numbering" w:customStyle="1" w:styleId="123120">
    <w:name w:val="無清單12312"/>
    <w:next w:val="NoList"/>
    <w:uiPriority w:val="99"/>
    <w:semiHidden/>
    <w:unhideWhenUsed/>
    <w:rsid w:val="008B1298"/>
  </w:style>
  <w:style w:type="numbering" w:customStyle="1" w:styleId="1113120">
    <w:name w:val="無清單111312"/>
    <w:next w:val="NoList"/>
    <w:uiPriority w:val="99"/>
    <w:semiHidden/>
    <w:unhideWhenUsed/>
    <w:rsid w:val="008B1298"/>
  </w:style>
  <w:style w:type="numbering" w:customStyle="1" w:styleId="NoList12122">
    <w:name w:val="No List12122"/>
    <w:next w:val="NoList"/>
    <w:uiPriority w:val="99"/>
    <w:semiHidden/>
    <w:unhideWhenUsed/>
    <w:rsid w:val="008B1298"/>
  </w:style>
  <w:style w:type="numbering" w:customStyle="1" w:styleId="111222">
    <w:name w:val="リストなし11122"/>
    <w:next w:val="NoList"/>
    <w:uiPriority w:val="99"/>
    <w:semiHidden/>
    <w:unhideWhenUsed/>
    <w:rsid w:val="008B1298"/>
  </w:style>
  <w:style w:type="numbering" w:customStyle="1" w:styleId="111223">
    <w:name w:val="无列表11122"/>
    <w:next w:val="NoList"/>
    <w:semiHidden/>
    <w:rsid w:val="008B1298"/>
  </w:style>
  <w:style w:type="numbering" w:customStyle="1" w:styleId="NoList21122">
    <w:name w:val="No List21122"/>
    <w:next w:val="NoList"/>
    <w:semiHidden/>
    <w:rsid w:val="008B1298"/>
  </w:style>
  <w:style w:type="numbering" w:customStyle="1" w:styleId="NoList31122">
    <w:name w:val="No List31122"/>
    <w:next w:val="NoList"/>
    <w:uiPriority w:val="99"/>
    <w:semiHidden/>
    <w:rsid w:val="008B1298"/>
  </w:style>
  <w:style w:type="numbering" w:customStyle="1" w:styleId="NoList111122">
    <w:name w:val="No List111122"/>
    <w:next w:val="NoList"/>
    <w:uiPriority w:val="99"/>
    <w:semiHidden/>
    <w:unhideWhenUsed/>
    <w:rsid w:val="008B1298"/>
  </w:style>
  <w:style w:type="numbering" w:customStyle="1" w:styleId="121220">
    <w:name w:val="無清單12122"/>
    <w:next w:val="NoList"/>
    <w:uiPriority w:val="99"/>
    <w:semiHidden/>
    <w:unhideWhenUsed/>
    <w:rsid w:val="008B1298"/>
  </w:style>
  <w:style w:type="numbering" w:customStyle="1" w:styleId="1111220">
    <w:name w:val="無清單111122"/>
    <w:next w:val="NoList"/>
    <w:uiPriority w:val="99"/>
    <w:semiHidden/>
    <w:unhideWhenUsed/>
    <w:rsid w:val="008B1298"/>
  </w:style>
  <w:style w:type="numbering" w:customStyle="1" w:styleId="NoList522">
    <w:name w:val="No List522"/>
    <w:next w:val="NoList"/>
    <w:uiPriority w:val="99"/>
    <w:semiHidden/>
    <w:unhideWhenUsed/>
    <w:rsid w:val="008B1298"/>
  </w:style>
  <w:style w:type="numbering" w:customStyle="1" w:styleId="NoList1322">
    <w:name w:val="No List1322"/>
    <w:next w:val="NoList"/>
    <w:uiPriority w:val="99"/>
    <w:semiHidden/>
    <w:unhideWhenUsed/>
    <w:rsid w:val="008B1298"/>
  </w:style>
  <w:style w:type="numbering" w:customStyle="1" w:styleId="12223">
    <w:name w:val="リストなし1222"/>
    <w:next w:val="NoList"/>
    <w:uiPriority w:val="99"/>
    <w:semiHidden/>
    <w:unhideWhenUsed/>
    <w:rsid w:val="008B1298"/>
  </w:style>
  <w:style w:type="numbering" w:customStyle="1" w:styleId="12232">
    <w:name w:val="无列表1223"/>
    <w:next w:val="NoList"/>
    <w:semiHidden/>
    <w:rsid w:val="008B1298"/>
  </w:style>
  <w:style w:type="numbering" w:customStyle="1" w:styleId="NoList2222">
    <w:name w:val="No List2222"/>
    <w:next w:val="NoList"/>
    <w:semiHidden/>
    <w:rsid w:val="008B1298"/>
  </w:style>
  <w:style w:type="numbering" w:customStyle="1" w:styleId="NoList3222">
    <w:name w:val="No List3222"/>
    <w:next w:val="NoList"/>
    <w:uiPriority w:val="99"/>
    <w:semiHidden/>
    <w:rsid w:val="008B1298"/>
  </w:style>
  <w:style w:type="numbering" w:customStyle="1" w:styleId="NoList11222">
    <w:name w:val="No List11222"/>
    <w:next w:val="NoList"/>
    <w:uiPriority w:val="99"/>
    <w:semiHidden/>
    <w:unhideWhenUsed/>
    <w:rsid w:val="008B1298"/>
  </w:style>
  <w:style w:type="numbering" w:customStyle="1" w:styleId="13220">
    <w:name w:val="無清單1322"/>
    <w:next w:val="NoList"/>
    <w:uiPriority w:val="99"/>
    <w:semiHidden/>
    <w:unhideWhenUsed/>
    <w:rsid w:val="008B1298"/>
  </w:style>
  <w:style w:type="numbering" w:customStyle="1" w:styleId="112220">
    <w:name w:val="無清單11222"/>
    <w:next w:val="NoList"/>
    <w:uiPriority w:val="99"/>
    <w:semiHidden/>
    <w:unhideWhenUsed/>
    <w:rsid w:val="008B1298"/>
  </w:style>
  <w:style w:type="numbering" w:customStyle="1" w:styleId="2122">
    <w:name w:val="无列表2122"/>
    <w:next w:val="NoList"/>
    <w:uiPriority w:val="99"/>
    <w:semiHidden/>
    <w:unhideWhenUsed/>
    <w:rsid w:val="008B1298"/>
  </w:style>
  <w:style w:type="numbering" w:customStyle="1" w:styleId="NoList111222">
    <w:name w:val="No List111222"/>
    <w:next w:val="NoList"/>
    <w:uiPriority w:val="99"/>
    <w:semiHidden/>
    <w:unhideWhenUsed/>
    <w:rsid w:val="008B1298"/>
  </w:style>
  <w:style w:type="numbering" w:customStyle="1" w:styleId="NoList72">
    <w:name w:val="No List72"/>
    <w:next w:val="NoList"/>
    <w:uiPriority w:val="99"/>
    <w:semiHidden/>
    <w:unhideWhenUsed/>
    <w:rsid w:val="008B1298"/>
  </w:style>
  <w:style w:type="table" w:customStyle="1" w:styleId="TableGrid82">
    <w:name w:val="Table Grid8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B1298"/>
  </w:style>
  <w:style w:type="numbering" w:customStyle="1" w:styleId="1421">
    <w:name w:val="リストなし142"/>
    <w:next w:val="NoList"/>
    <w:uiPriority w:val="99"/>
    <w:semiHidden/>
    <w:unhideWhenUsed/>
    <w:rsid w:val="008B1298"/>
  </w:style>
  <w:style w:type="table" w:customStyle="1" w:styleId="TableGrid142">
    <w:name w:val="Table Grid142"/>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B1298"/>
  </w:style>
  <w:style w:type="table" w:customStyle="1" w:styleId="342">
    <w:name w:val="网格型34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B1298"/>
  </w:style>
  <w:style w:type="numbering" w:customStyle="1" w:styleId="NoList342">
    <w:name w:val="No List342"/>
    <w:next w:val="NoList"/>
    <w:uiPriority w:val="99"/>
    <w:semiHidden/>
    <w:rsid w:val="008B1298"/>
  </w:style>
  <w:style w:type="table" w:customStyle="1" w:styleId="TableGrid442">
    <w:name w:val="Table Grid44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B1298"/>
  </w:style>
  <w:style w:type="numbering" w:customStyle="1" w:styleId="1520">
    <w:name w:val="無清單152"/>
    <w:next w:val="NoList"/>
    <w:uiPriority w:val="99"/>
    <w:semiHidden/>
    <w:unhideWhenUsed/>
    <w:rsid w:val="008B1298"/>
  </w:style>
  <w:style w:type="numbering" w:customStyle="1" w:styleId="11420">
    <w:name w:val="無清單1142"/>
    <w:next w:val="NoList"/>
    <w:uiPriority w:val="99"/>
    <w:semiHidden/>
    <w:unhideWhenUsed/>
    <w:rsid w:val="008B1298"/>
  </w:style>
  <w:style w:type="table" w:customStyle="1" w:styleId="1423">
    <w:name w:val="表格格線14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B1298"/>
  </w:style>
  <w:style w:type="table" w:customStyle="1" w:styleId="TableGrid522">
    <w:name w:val="Table Grid52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B1298"/>
  </w:style>
  <w:style w:type="numbering" w:customStyle="1" w:styleId="11421">
    <w:name w:val="リストなし1142"/>
    <w:next w:val="NoList"/>
    <w:uiPriority w:val="99"/>
    <w:semiHidden/>
    <w:unhideWhenUsed/>
    <w:rsid w:val="008B1298"/>
  </w:style>
  <w:style w:type="table" w:customStyle="1" w:styleId="TableGrid1132">
    <w:name w:val="Table Grid1132"/>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B1298"/>
  </w:style>
  <w:style w:type="table" w:customStyle="1" w:styleId="3122">
    <w:name w:val="网格型312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B1298"/>
  </w:style>
  <w:style w:type="numbering" w:customStyle="1" w:styleId="NoList3142">
    <w:name w:val="No List3142"/>
    <w:next w:val="NoList"/>
    <w:uiPriority w:val="99"/>
    <w:semiHidden/>
    <w:rsid w:val="008B1298"/>
  </w:style>
  <w:style w:type="table" w:customStyle="1" w:styleId="TableGrid4122">
    <w:name w:val="Table Grid412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B1298"/>
  </w:style>
  <w:style w:type="numbering" w:customStyle="1" w:styleId="12420">
    <w:name w:val="無清單1242"/>
    <w:next w:val="NoList"/>
    <w:uiPriority w:val="99"/>
    <w:semiHidden/>
    <w:unhideWhenUsed/>
    <w:rsid w:val="008B1298"/>
  </w:style>
  <w:style w:type="numbering" w:customStyle="1" w:styleId="111420">
    <w:name w:val="無清單11142"/>
    <w:next w:val="NoList"/>
    <w:uiPriority w:val="99"/>
    <w:semiHidden/>
    <w:unhideWhenUsed/>
    <w:rsid w:val="008B1298"/>
  </w:style>
  <w:style w:type="table" w:customStyle="1" w:styleId="11223">
    <w:name w:val="表格格線112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B1298"/>
  </w:style>
  <w:style w:type="numbering" w:customStyle="1" w:styleId="NoList12132">
    <w:name w:val="No List12132"/>
    <w:next w:val="NoList"/>
    <w:uiPriority w:val="99"/>
    <w:semiHidden/>
    <w:unhideWhenUsed/>
    <w:rsid w:val="008B1298"/>
  </w:style>
  <w:style w:type="numbering" w:customStyle="1" w:styleId="111321">
    <w:name w:val="リストなし11132"/>
    <w:next w:val="NoList"/>
    <w:uiPriority w:val="99"/>
    <w:semiHidden/>
    <w:unhideWhenUsed/>
    <w:rsid w:val="008B1298"/>
  </w:style>
  <w:style w:type="numbering" w:customStyle="1" w:styleId="111322">
    <w:name w:val="无列表11132"/>
    <w:next w:val="NoList"/>
    <w:semiHidden/>
    <w:rsid w:val="008B1298"/>
  </w:style>
  <w:style w:type="numbering" w:customStyle="1" w:styleId="NoList21132">
    <w:name w:val="No List21132"/>
    <w:next w:val="NoList"/>
    <w:semiHidden/>
    <w:rsid w:val="008B1298"/>
  </w:style>
  <w:style w:type="numbering" w:customStyle="1" w:styleId="NoList31132">
    <w:name w:val="No List31132"/>
    <w:next w:val="NoList"/>
    <w:uiPriority w:val="99"/>
    <w:semiHidden/>
    <w:rsid w:val="008B1298"/>
  </w:style>
  <w:style w:type="numbering" w:customStyle="1" w:styleId="NoList111132">
    <w:name w:val="No List111132"/>
    <w:next w:val="NoList"/>
    <w:uiPriority w:val="99"/>
    <w:semiHidden/>
    <w:unhideWhenUsed/>
    <w:rsid w:val="008B1298"/>
  </w:style>
  <w:style w:type="numbering" w:customStyle="1" w:styleId="121320">
    <w:name w:val="無清單12132"/>
    <w:next w:val="NoList"/>
    <w:uiPriority w:val="99"/>
    <w:semiHidden/>
    <w:unhideWhenUsed/>
    <w:rsid w:val="008B1298"/>
  </w:style>
  <w:style w:type="numbering" w:customStyle="1" w:styleId="1111320">
    <w:name w:val="無清單111132"/>
    <w:next w:val="NoList"/>
    <w:uiPriority w:val="99"/>
    <w:semiHidden/>
    <w:unhideWhenUsed/>
    <w:rsid w:val="008B1298"/>
  </w:style>
  <w:style w:type="numbering" w:customStyle="1" w:styleId="NoList532">
    <w:name w:val="No List532"/>
    <w:next w:val="NoList"/>
    <w:uiPriority w:val="99"/>
    <w:semiHidden/>
    <w:unhideWhenUsed/>
    <w:rsid w:val="008B1298"/>
  </w:style>
  <w:style w:type="table" w:customStyle="1" w:styleId="TableGrid622">
    <w:name w:val="Table Grid62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B1298"/>
  </w:style>
  <w:style w:type="numbering" w:customStyle="1" w:styleId="12321">
    <w:name w:val="リストなし1232"/>
    <w:next w:val="NoList"/>
    <w:uiPriority w:val="99"/>
    <w:semiHidden/>
    <w:unhideWhenUsed/>
    <w:rsid w:val="008B1298"/>
  </w:style>
  <w:style w:type="table" w:customStyle="1" w:styleId="TableGrid1222">
    <w:name w:val="Table Grid1222"/>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B1298"/>
  </w:style>
  <w:style w:type="table" w:customStyle="1" w:styleId="3222">
    <w:name w:val="网格型322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B1298"/>
  </w:style>
  <w:style w:type="numbering" w:customStyle="1" w:styleId="NoList3232">
    <w:name w:val="No List3232"/>
    <w:next w:val="NoList"/>
    <w:uiPriority w:val="99"/>
    <w:semiHidden/>
    <w:rsid w:val="008B1298"/>
  </w:style>
  <w:style w:type="table" w:customStyle="1" w:styleId="TableGrid4222">
    <w:name w:val="Table Grid422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B1298"/>
  </w:style>
  <w:style w:type="numbering" w:customStyle="1" w:styleId="13320">
    <w:name w:val="無清單1332"/>
    <w:next w:val="NoList"/>
    <w:uiPriority w:val="99"/>
    <w:semiHidden/>
    <w:unhideWhenUsed/>
    <w:rsid w:val="008B1298"/>
  </w:style>
  <w:style w:type="numbering" w:customStyle="1" w:styleId="112320">
    <w:name w:val="無清單11232"/>
    <w:next w:val="NoList"/>
    <w:uiPriority w:val="99"/>
    <w:semiHidden/>
    <w:unhideWhenUsed/>
    <w:rsid w:val="008B1298"/>
  </w:style>
  <w:style w:type="table" w:customStyle="1" w:styleId="12224">
    <w:name w:val="表格格線122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B1298"/>
  </w:style>
  <w:style w:type="numbering" w:customStyle="1" w:styleId="NoList12222">
    <w:name w:val="No List12222"/>
    <w:next w:val="NoList"/>
    <w:uiPriority w:val="99"/>
    <w:semiHidden/>
    <w:unhideWhenUsed/>
    <w:rsid w:val="008B1298"/>
  </w:style>
  <w:style w:type="numbering" w:customStyle="1" w:styleId="112221">
    <w:name w:val="リストなし11222"/>
    <w:next w:val="NoList"/>
    <w:uiPriority w:val="99"/>
    <w:semiHidden/>
    <w:unhideWhenUsed/>
    <w:rsid w:val="008B1298"/>
  </w:style>
  <w:style w:type="numbering" w:customStyle="1" w:styleId="112222">
    <w:name w:val="无列表11222"/>
    <w:next w:val="NoList"/>
    <w:semiHidden/>
    <w:rsid w:val="008B1298"/>
  </w:style>
  <w:style w:type="numbering" w:customStyle="1" w:styleId="NoList21222">
    <w:name w:val="No List21222"/>
    <w:next w:val="NoList"/>
    <w:semiHidden/>
    <w:rsid w:val="008B1298"/>
  </w:style>
  <w:style w:type="numbering" w:customStyle="1" w:styleId="NoList31222">
    <w:name w:val="No List31222"/>
    <w:next w:val="NoList"/>
    <w:uiPriority w:val="99"/>
    <w:semiHidden/>
    <w:rsid w:val="008B1298"/>
  </w:style>
  <w:style w:type="numbering" w:customStyle="1" w:styleId="NoList111232">
    <w:name w:val="No List111232"/>
    <w:next w:val="NoList"/>
    <w:uiPriority w:val="99"/>
    <w:semiHidden/>
    <w:unhideWhenUsed/>
    <w:rsid w:val="008B1298"/>
  </w:style>
  <w:style w:type="numbering" w:customStyle="1" w:styleId="122220">
    <w:name w:val="無清單12222"/>
    <w:next w:val="NoList"/>
    <w:uiPriority w:val="99"/>
    <w:semiHidden/>
    <w:unhideWhenUsed/>
    <w:rsid w:val="008B1298"/>
  </w:style>
  <w:style w:type="numbering" w:customStyle="1" w:styleId="1112220">
    <w:name w:val="無清單111222"/>
    <w:next w:val="NoList"/>
    <w:uiPriority w:val="99"/>
    <w:semiHidden/>
    <w:unhideWhenUsed/>
    <w:rsid w:val="008B1298"/>
  </w:style>
  <w:style w:type="numbering" w:customStyle="1" w:styleId="NoList82">
    <w:name w:val="No List82"/>
    <w:next w:val="NoList"/>
    <w:uiPriority w:val="99"/>
    <w:semiHidden/>
    <w:unhideWhenUsed/>
    <w:rsid w:val="008B1298"/>
  </w:style>
  <w:style w:type="table" w:customStyle="1" w:styleId="TableGrid92">
    <w:name w:val="Table Grid9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B1298"/>
  </w:style>
  <w:style w:type="numbering" w:customStyle="1" w:styleId="1521">
    <w:name w:val="リストなし152"/>
    <w:next w:val="NoList"/>
    <w:uiPriority w:val="99"/>
    <w:semiHidden/>
    <w:unhideWhenUsed/>
    <w:rsid w:val="008B1298"/>
  </w:style>
  <w:style w:type="table" w:customStyle="1" w:styleId="TableGrid152">
    <w:name w:val="Table Grid152"/>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B1298"/>
  </w:style>
  <w:style w:type="table" w:customStyle="1" w:styleId="352">
    <w:name w:val="网格型35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B1298"/>
  </w:style>
  <w:style w:type="numbering" w:customStyle="1" w:styleId="NoList352">
    <w:name w:val="No List352"/>
    <w:next w:val="NoList"/>
    <w:uiPriority w:val="99"/>
    <w:semiHidden/>
    <w:rsid w:val="008B1298"/>
  </w:style>
  <w:style w:type="table" w:customStyle="1" w:styleId="TableGrid452">
    <w:name w:val="Table Grid45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B1298"/>
  </w:style>
  <w:style w:type="numbering" w:customStyle="1" w:styleId="1620">
    <w:name w:val="無清單162"/>
    <w:next w:val="NoList"/>
    <w:uiPriority w:val="99"/>
    <w:semiHidden/>
    <w:unhideWhenUsed/>
    <w:rsid w:val="008B1298"/>
  </w:style>
  <w:style w:type="numbering" w:customStyle="1" w:styleId="11520">
    <w:name w:val="無清單1152"/>
    <w:next w:val="NoList"/>
    <w:uiPriority w:val="99"/>
    <w:semiHidden/>
    <w:unhideWhenUsed/>
    <w:rsid w:val="008B1298"/>
  </w:style>
  <w:style w:type="table" w:customStyle="1" w:styleId="1523">
    <w:name w:val="表格格線15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B1298"/>
  </w:style>
  <w:style w:type="table" w:customStyle="1" w:styleId="TableGrid532">
    <w:name w:val="Table Grid53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B1298"/>
  </w:style>
  <w:style w:type="numbering" w:customStyle="1" w:styleId="11521">
    <w:name w:val="リストなし1152"/>
    <w:next w:val="NoList"/>
    <w:uiPriority w:val="99"/>
    <w:semiHidden/>
    <w:unhideWhenUsed/>
    <w:rsid w:val="008B1298"/>
  </w:style>
  <w:style w:type="table" w:customStyle="1" w:styleId="TableGrid1142">
    <w:name w:val="Table Grid1142"/>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B1298"/>
  </w:style>
  <w:style w:type="table" w:customStyle="1" w:styleId="3132">
    <w:name w:val="网格型313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B1298"/>
  </w:style>
  <w:style w:type="numbering" w:customStyle="1" w:styleId="NoList3152">
    <w:name w:val="No List3152"/>
    <w:next w:val="NoList"/>
    <w:uiPriority w:val="99"/>
    <w:semiHidden/>
    <w:rsid w:val="008B1298"/>
  </w:style>
  <w:style w:type="table" w:customStyle="1" w:styleId="TableGrid4132">
    <w:name w:val="Table Grid413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B1298"/>
  </w:style>
  <w:style w:type="numbering" w:customStyle="1" w:styleId="12520">
    <w:name w:val="無清單1252"/>
    <w:next w:val="NoList"/>
    <w:uiPriority w:val="99"/>
    <w:semiHidden/>
    <w:unhideWhenUsed/>
    <w:rsid w:val="008B1298"/>
  </w:style>
  <w:style w:type="numbering" w:customStyle="1" w:styleId="11152">
    <w:name w:val="無清單11152"/>
    <w:next w:val="NoList"/>
    <w:uiPriority w:val="99"/>
    <w:semiHidden/>
    <w:unhideWhenUsed/>
    <w:rsid w:val="008B1298"/>
  </w:style>
  <w:style w:type="table" w:customStyle="1" w:styleId="11323">
    <w:name w:val="表格格線113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B1298"/>
  </w:style>
  <w:style w:type="numbering" w:customStyle="1" w:styleId="NoList12142">
    <w:name w:val="No List12142"/>
    <w:next w:val="NoList"/>
    <w:uiPriority w:val="99"/>
    <w:semiHidden/>
    <w:unhideWhenUsed/>
    <w:rsid w:val="008B1298"/>
  </w:style>
  <w:style w:type="numbering" w:customStyle="1" w:styleId="111421">
    <w:name w:val="リストなし11142"/>
    <w:next w:val="NoList"/>
    <w:uiPriority w:val="99"/>
    <w:semiHidden/>
    <w:unhideWhenUsed/>
    <w:rsid w:val="008B1298"/>
  </w:style>
  <w:style w:type="numbering" w:customStyle="1" w:styleId="111422">
    <w:name w:val="无列表11142"/>
    <w:next w:val="NoList"/>
    <w:semiHidden/>
    <w:rsid w:val="008B1298"/>
  </w:style>
  <w:style w:type="numbering" w:customStyle="1" w:styleId="NoList21142">
    <w:name w:val="No List21142"/>
    <w:next w:val="NoList"/>
    <w:semiHidden/>
    <w:rsid w:val="008B1298"/>
  </w:style>
  <w:style w:type="numbering" w:customStyle="1" w:styleId="NoList31142">
    <w:name w:val="No List31142"/>
    <w:next w:val="NoList"/>
    <w:uiPriority w:val="99"/>
    <w:semiHidden/>
    <w:rsid w:val="008B1298"/>
  </w:style>
  <w:style w:type="numbering" w:customStyle="1" w:styleId="NoList111142">
    <w:name w:val="No List111142"/>
    <w:next w:val="NoList"/>
    <w:uiPriority w:val="99"/>
    <w:semiHidden/>
    <w:unhideWhenUsed/>
    <w:rsid w:val="008B1298"/>
  </w:style>
  <w:style w:type="numbering" w:customStyle="1" w:styleId="121420">
    <w:name w:val="無清單12142"/>
    <w:next w:val="NoList"/>
    <w:uiPriority w:val="99"/>
    <w:semiHidden/>
    <w:unhideWhenUsed/>
    <w:rsid w:val="008B1298"/>
  </w:style>
  <w:style w:type="numbering" w:customStyle="1" w:styleId="1111420">
    <w:name w:val="無清單111142"/>
    <w:next w:val="NoList"/>
    <w:uiPriority w:val="99"/>
    <w:semiHidden/>
    <w:unhideWhenUsed/>
    <w:rsid w:val="008B1298"/>
  </w:style>
  <w:style w:type="numbering" w:customStyle="1" w:styleId="NoList542">
    <w:name w:val="No List542"/>
    <w:next w:val="NoList"/>
    <w:uiPriority w:val="99"/>
    <w:semiHidden/>
    <w:unhideWhenUsed/>
    <w:rsid w:val="008B1298"/>
  </w:style>
  <w:style w:type="table" w:customStyle="1" w:styleId="TableGrid632">
    <w:name w:val="Table Grid63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B1298"/>
  </w:style>
  <w:style w:type="numbering" w:customStyle="1" w:styleId="12421">
    <w:name w:val="リストなし1242"/>
    <w:next w:val="NoList"/>
    <w:uiPriority w:val="99"/>
    <w:semiHidden/>
    <w:unhideWhenUsed/>
    <w:rsid w:val="008B1298"/>
  </w:style>
  <w:style w:type="table" w:customStyle="1" w:styleId="TableGrid1232">
    <w:name w:val="Table Grid1232"/>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B1298"/>
  </w:style>
  <w:style w:type="table" w:customStyle="1" w:styleId="3232">
    <w:name w:val="网格型323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B1298"/>
  </w:style>
  <w:style w:type="numbering" w:customStyle="1" w:styleId="NoList3242">
    <w:name w:val="No List3242"/>
    <w:next w:val="NoList"/>
    <w:uiPriority w:val="99"/>
    <w:semiHidden/>
    <w:rsid w:val="008B1298"/>
  </w:style>
  <w:style w:type="table" w:customStyle="1" w:styleId="TableGrid4232">
    <w:name w:val="Table Grid423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B1298"/>
  </w:style>
  <w:style w:type="numbering" w:customStyle="1" w:styleId="1342">
    <w:name w:val="無清單1342"/>
    <w:next w:val="NoList"/>
    <w:uiPriority w:val="99"/>
    <w:semiHidden/>
    <w:unhideWhenUsed/>
    <w:rsid w:val="008B1298"/>
  </w:style>
  <w:style w:type="numbering" w:customStyle="1" w:styleId="11242">
    <w:name w:val="無清單11242"/>
    <w:next w:val="NoList"/>
    <w:uiPriority w:val="99"/>
    <w:semiHidden/>
    <w:unhideWhenUsed/>
    <w:rsid w:val="008B1298"/>
  </w:style>
  <w:style w:type="table" w:customStyle="1" w:styleId="12323">
    <w:name w:val="表格格線123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B1298"/>
  </w:style>
  <w:style w:type="numbering" w:customStyle="1" w:styleId="NoList12232">
    <w:name w:val="No List12232"/>
    <w:next w:val="NoList"/>
    <w:uiPriority w:val="99"/>
    <w:semiHidden/>
    <w:unhideWhenUsed/>
    <w:rsid w:val="008B1298"/>
  </w:style>
  <w:style w:type="numbering" w:customStyle="1" w:styleId="112321">
    <w:name w:val="リストなし11232"/>
    <w:next w:val="NoList"/>
    <w:uiPriority w:val="99"/>
    <w:semiHidden/>
    <w:unhideWhenUsed/>
    <w:rsid w:val="008B1298"/>
  </w:style>
  <w:style w:type="numbering" w:customStyle="1" w:styleId="112322">
    <w:name w:val="无列表11232"/>
    <w:next w:val="NoList"/>
    <w:semiHidden/>
    <w:rsid w:val="008B1298"/>
  </w:style>
  <w:style w:type="numbering" w:customStyle="1" w:styleId="NoList21232">
    <w:name w:val="No List21232"/>
    <w:next w:val="NoList"/>
    <w:semiHidden/>
    <w:rsid w:val="008B1298"/>
  </w:style>
  <w:style w:type="numbering" w:customStyle="1" w:styleId="NoList31232">
    <w:name w:val="No List31232"/>
    <w:next w:val="NoList"/>
    <w:uiPriority w:val="99"/>
    <w:semiHidden/>
    <w:rsid w:val="008B1298"/>
  </w:style>
  <w:style w:type="numbering" w:customStyle="1" w:styleId="NoList111242">
    <w:name w:val="No List111242"/>
    <w:next w:val="NoList"/>
    <w:uiPriority w:val="99"/>
    <w:semiHidden/>
    <w:unhideWhenUsed/>
    <w:rsid w:val="008B1298"/>
  </w:style>
  <w:style w:type="numbering" w:customStyle="1" w:styleId="122320">
    <w:name w:val="無清單12232"/>
    <w:next w:val="NoList"/>
    <w:uiPriority w:val="99"/>
    <w:semiHidden/>
    <w:unhideWhenUsed/>
    <w:rsid w:val="008B1298"/>
  </w:style>
  <w:style w:type="numbering" w:customStyle="1" w:styleId="111232">
    <w:name w:val="無清單111232"/>
    <w:next w:val="NoList"/>
    <w:uiPriority w:val="99"/>
    <w:semiHidden/>
    <w:unhideWhenUsed/>
    <w:rsid w:val="008B1298"/>
  </w:style>
  <w:style w:type="numbering" w:customStyle="1" w:styleId="NoList621">
    <w:name w:val="No List621"/>
    <w:next w:val="NoList"/>
    <w:uiPriority w:val="99"/>
    <w:semiHidden/>
    <w:unhideWhenUsed/>
    <w:rsid w:val="008B1298"/>
  </w:style>
  <w:style w:type="table" w:customStyle="1" w:styleId="TableGrid711">
    <w:name w:val="Table Grid71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B1298"/>
  </w:style>
  <w:style w:type="numbering" w:customStyle="1" w:styleId="13212">
    <w:name w:val="リストなし1321"/>
    <w:next w:val="NoList"/>
    <w:uiPriority w:val="99"/>
    <w:semiHidden/>
    <w:unhideWhenUsed/>
    <w:rsid w:val="008B1298"/>
  </w:style>
  <w:style w:type="table" w:customStyle="1" w:styleId="TableGrid1311">
    <w:name w:val="Table Grid1311"/>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B1298"/>
  </w:style>
  <w:style w:type="table" w:customStyle="1" w:styleId="3311">
    <w:name w:val="网格型33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B1298"/>
  </w:style>
  <w:style w:type="numbering" w:customStyle="1" w:styleId="NoList3321">
    <w:name w:val="No List3321"/>
    <w:next w:val="NoList"/>
    <w:uiPriority w:val="99"/>
    <w:semiHidden/>
    <w:rsid w:val="008B1298"/>
  </w:style>
  <w:style w:type="table" w:customStyle="1" w:styleId="TableGrid4311">
    <w:name w:val="Table Grid431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B1298"/>
  </w:style>
  <w:style w:type="numbering" w:customStyle="1" w:styleId="14210">
    <w:name w:val="無清單1421"/>
    <w:next w:val="NoList"/>
    <w:uiPriority w:val="99"/>
    <w:semiHidden/>
    <w:unhideWhenUsed/>
    <w:rsid w:val="008B1298"/>
  </w:style>
  <w:style w:type="numbering" w:customStyle="1" w:styleId="113210">
    <w:name w:val="無清單11321"/>
    <w:next w:val="NoList"/>
    <w:uiPriority w:val="99"/>
    <w:semiHidden/>
    <w:unhideWhenUsed/>
    <w:rsid w:val="008B1298"/>
  </w:style>
  <w:style w:type="table" w:customStyle="1" w:styleId="13114">
    <w:name w:val="表格格線131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B1298"/>
  </w:style>
  <w:style w:type="numbering" w:customStyle="1" w:styleId="NoList12321">
    <w:name w:val="No List12321"/>
    <w:next w:val="NoList"/>
    <w:uiPriority w:val="99"/>
    <w:semiHidden/>
    <w:unhideWhenUsed/>
    <w:rsid w:val="008B1298"/>
  </w:style>
  <w:style w:type="numbering" w:customStyle="1" w:styleId="113211">
    <w:name w:val="リストなし11321"/>
    <w:next w:val="NoList"/>
    <w:uiPriority w:val="99"/>
    <w:semiHidden/>
    <w:unhideWhenUsed/>
    <w:rsid w:val="008B1298"/>
  </w:style>
  <w:style w:type="numbering" w:customStyle="1" w:styleId="113212">
    <w:name w:val="无列表11321"/>
    <w:next w:val="NoList"/>
    <w:semiHidden/>
    <w:rsid w:val="008B1298"/>
  </w:style>
  <w:style w:type="numbering" w:customStyle="1" w:styleId="NoList21321">
    <w:name w:val="No List21321"/>
    <w:next w:val="NoList"/>
    <w:semiHidden/>
    <w:rsid w:val="008B1298"/>
  </w:style>
  <w:style w:type="numbering" w:customStyle="1" w:styleId="NoList31321">
    <w:name w:val="No List31321"/>
    <w:next w:val="NoList"/>
    <w:uiPriority w:val="99"/>
    <w:semiHidden/>
    <w:rsid w:val="008B1298"/>
  </w:style>
  <w:style w:type="numbering" w:customStyle="1" w:styleId="NoList111321">
    <w:name w:val="No List111321"/>
    <w:next w:val="NoList"/>
    <w:uiPriority w:val="99"/>
    <w:semiHidden/>
    <w:unhideWhenUsed/>
    <w:rsid w:val="008B1298"/>
  </w:style>
  <w:style w:type="numbering" w:customStyle="1" w:styleId="123210">
    <w:name w:val="無清單12321"/>
    <w:next w:val="NoList"/>
    <w:uiPriority w:val="99"/>
    <w:semiHidden/>
    <w:unhideWhenUsed/>
    <w:rsid w:val="008B1298"/>
  </w:style>
  <w:style w:type="numbering" w:customStyle="1" w:styleId="1113210">
    <w:name w:val="無清單111321"/>
    <w:next w:val="NoList"/>
    <w:uiPriority w:val="99"/>
    <w:semiHidden/>
    <w:unhideWhenUsed/>
    <w:rsid w:val="008B1298"/>
  </w:style>
  <w:style w:type="numbering" w:customStyle="1" w:styleId="NoList4122">
    <w:name w:val="No List4122"/>
    <w:next w:val="NoList"/>
    <w:uiPriority w:val="99"/>
    <w:semiHidden/>
    <w:unhideWhenUsed/>
    <w:rsid w:val="008B1298"/>
  </w:style>
  <w:style w:type="table" w:customStyle="1" w:styleId="TableGrid5111">
    <w:name w:val="Table Grid511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B1298"/>
  </w:style>
  <w:style w:type="numbering" w:customStyle="1" w:styleId="1111221">
    <w:name w:val="リストなし111122"/>
    <w:next w:val="NoList"/>
    <w:uiPriority w:val="99"/>
    <w:semiHidden/>
    <w:unhideWhenUsed/>
    <w:rsid w:val="008B1298"/>
  </w:style>
  <w:style w:type="numbering" w:customStyle="1" w:styleId="1111222">
    <w:name w:val="无列表111122"/>
    <w:next w:val="NoList"/>
    <w:semiHidden/>
    <w:rsid w:val="008B1298"/>
  </w:style>
  <w:style w:type="numbering" w:customStyle="1" w:styleId="NoList211122">
    <w:name w:val="No List211122"/>
    <w:next w:val="NoList"/>
    <w:semiHidden/>
    <w:rsid w:val="008B1298"/>
  </w:style>
  <w:style w:type="numbering" w:customStyle="1" w:styleId="NoList311122">
    <w:name w:val="No List311122"/>
    <w:next w:val="NoList"/>
    <w:uiPriority w:val="99"/>
    <w:semiHidden/>
    <w:rsid w:val="008B1298"/>
  </w:style>
  <w:style w:type="numbering" w:customStyle="1" w:styleId="NoList1111122">
    <w:name w:val="No List1111122"/>
    <w:next w:val="NoList"/>
    <w:uiPriority w:val="99"/>
    <w:semiHidden/>
    <w:unhideWhenUsed/>
    <w:rsid w:val="008B1298"/>
  </w:style>
  <w:style w:type="numbering" w:customStyle="1" w:styleId="1211220">
    <w:name w:val="無清單121122"/>
    <w:next w:val="NoList"/>
    <w:uiPriority w:val="99"/>
    <w:semiHidden/>
    <w:unhideWhenUsed/>
    <w:rsid w:val="008B1298"/>
  </w:style>
  <w:style w:type="numbering" w:customStyle="1" w:styleId="11111220">
    <w:name w:val="無清單1111122"/>
    <w:next w:val="NoList"/>
    <w:uiPriority w:val="99"/>
    <w:semiHidden/>
    <w:unhideWhenUsed/>
    <w:rsid w:val="008B1298"/>
  </w:style>
  <w:style w:type="numbering" w:customStyle="1" w:styleId="NoList5121">
    <w:name w:val="No List5121"/>
    <w:next w:val="NoList"/>
    <w:uiPriority w:val="99"/>
    <w:semiHidden/>
    <w:unhideWhenUsed/>
    <w:rsid w:val="008B1298"/>
  </w:style>
  <w:style w:type="table" w:customStyle="1" w:styleId="TableGrid6111">
    <w:name w:val="Table Grid611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B1298"/>
  </w:style>
  <w:style w:type="numbering" w:customStyle="1" w:styleId="121221">
    <w:name w:val="リストなし12122"/>
    <w:next w:val="NoList"/>
    <w:uiPriority w:val="99"/>
    <w:semiHidden/>
    <w:unhideWhenUsed/>
    <w:rsid w:val="008B1298"/>
  </w:style>
  <w:style w:type="table" w:customStyle="1" w:styleId="TableGrid12111">
    <w:name w:val="Table Grid1211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B1298"/>
  </w:style>
  <w:style w:type="table" w:customStyle="1" w:styleId="32111">
    <w:name w:val="网格型321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B1298"/>
  </w:style>
  <w:style w:type="numbering" w:customStyle="1" w:styleId="NoList32122">
    <w:name w:val="No List32122"/>
    <w:next w:val="NoList"/>
    <w:uiPriority w:val="99"/>
    <w:semiHidden/>
    <w:rsid w:val="008B1298"/>
  </w:style>
  <w:style w:type="table" w:customStyle="1" w:styleId="TableGrid42111">
    <w:name w:val="Table Grid4211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B1298"/>
  </w:style>
  <w:style w:type="numbering" w:customStyle="1" w:styleId="131220">
    <w:name w:val="無清單13122"/>
    <w:next w:val="NoList"/>
    <w:uiPriority w:val="99"/>
    <w:semiHidden/>
    <w:unhideWhenUsed/>
    <w:rsid w:val="008B1298"/>
  </w:style>
  <w:style w:type="numbering" w:customStyle="1" w:styleId="1121220">
    <w:name w:val="無清單112122"/>
    <w:next w:val="NoList"/>
    <w:uiPriority w:val="99"/>
    <w:semiHidden/>
    <w:unhideWhenUsed/>
    <w:rsid w:val="008B1298"/>
  </w:style>
  <w:style w:type="table" w:customStyle="1" w:styleId="121114">
    <w:name w:val="表格格線1211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B1298"/>
  </w:style>
  <w:style w:type="numbering" w:customStyle="1" w:styleId="NoList122122">
    <w:name w:val="No List122122"/>
    <w:next w:val="NoList"/>
    <w:uiPriority w:val="99"/>
    <w:semiHidden/>
    <w:unhideWhenUsed/>
    <w:rsid w:val="008B1298"/>
  </w:style>
  <w:style w:type="numbering" w:customStyle="1" w:styleId="1121221">
    <w:name w:val="リストなし112122"/>
    <w:next w:val="NoList"/>
    <w:uiPriority w:val="99"/>
    <w:semiHidden/>
    <w:unhideWhenUsed/>
    <w:rsid w:val="008B1298"/>
  </w:style>
  <w:style w:type="numbering" w:customStyle="1" w:styleId="1121222">
    <w:name w:val="无列表112122"/>
    <w:next w:val="NoList"/>
    <w:semiHidden/>
    <w:rsid w:val="008B1298"/>
  </w:style>
  <w:style w:type="numbering" w:customStyle="1" w:styleId="NoList212122">
    <w:name w:val="No List212122"/>
    <w:next w:val="NoList"/>
    <w:semiHidden/>
    <w:rsid w:val="008B1298"/>
  </w:style>
  <w:style w:type="numbering" w:customStyle="1" w:styleId="NoList312122">
    <w:name w:val="No List312122"/>
    <w:next w:val="NoList"/>
    <w:uiPriority w:val="99"/>
    <w:semiHidden/>
    <w:rsid w:val="008B1298"/>
  </w:style>
  <w:style w:type="numbering" w:customStyle="1" w:styleId="NoList1112122">
    <w:name w:val="No List1112122"/>
    <w:next w:val="NoList"/>
    <w:uiPriority w:val="99"/>
    <w:semiHidden/>
    <w:unhideWhenUsed/>
    <w:rsid w:val="008B1298"/>
  </w:style>
  <w:style w:type="numbering" w:customStyle="1" w:styleId="122122">
    <w:name w:val="無清單122122"/>
    <w:next w:val="NoList"/>
    <w:uiPriority w:val="99"/>
    <w:semiHidden/>
    <w:unhideWhenUsed/>
    <w:rsid w:val="008B1298"/>
  </w:style>
  <w:style w:type="numbering" w:customStyle="1" w:styleId="1112122">
    <w:name w:val="無清單1112122"/>
    <w:next w:val="NoList"/>
    <w:uiPriority w:val="99"/>
    <w:semiHidden/>
    <w:unhideWhenUsed/>
    <w:rsid w:val="008B1298"/>
  </w:style>
  <w:style w:type="table" w:customStyle="1" w:styleId="1127">
    <w:name w:val="网格型11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B1298"/>
  </w:style>
  <w:style w:type="table" w:customStyle="1" w:styleId="2120">
    <w:name w:val="网格型212"/>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B1298"/>
  </w:style>
  <w:style w:type="numbering" w:customStyle="1" w:styleId="NoList113111">
    <w:name w:val="No List113111"/>
    <w:next w:val="NoList"/>
    <w:uiPriority w:val="99"/>
    <w:semiHidden/>
    <w:unhideWhenUsed/>
    <w:rsid w:val="008B1298"/>
  </w:style>
  <w:style w:type="numbering" w:customStyle="1" w:styleId="NoList41112">
    <w:name w:val="No List41112"/>
    <w:next w:val="NoList"/>
    <w:uiPriority w:val="99"/>
    <w:semiHidden/>
    <w:unhideWhenUsed/>
    <w:rsid w:val="008B1298"/>
  </w:style>
  <w:style w:type="table" w:customStyle="1" w:styleId="TableGrid11212">
    <w:name w:val="Table Grid11212"/>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B1298"/>
  </w:style>
  <w:style w:type="numbering" w:customStyle="1" w:styleId="NoList1211113">
    <w:name w:val="No List1211113"/>
    <w:next w:val="NoList"/>
    <w:uiPriority w:val="99"/>
    <w:semiHidden/>
    <w:unhideWhenUsed/>
    <w:rsid w:val="008B1298"/>
  </w:style>
  <w:style w:type="numbering" w:customStyle="1" w:styleId="11111130">
    <w:name w:val="リストなし1111113"/>
    <w:next w:val="NoList"/>
    <w:uiPriority w:val="99"/>
    <w:semiHidden/>
    <w:unhideWhenUsed/>
    <w:rsid w:val="008B1298"/>
  </w:style>
  <w:style w:type="numbering" w:customStyle="1" w:styleId="11111131">
    <w:name w:val="无列表1111113"/>
    <w:next w:val="NoList"/>
    <w:semiHidden/>
    <w:rsid w:val="008B1298"/>
  </w:style>
  <w:style w:type="numbering" w:customStyle="1" w:styleId="NoList2111113">
    <w:name w:val="No List2111113"/>
    <w:next w:val="NoList"/>
    <w:semiHidden/>
    <w:rsid w:val="008B1298"/>
  </w:style>
  <w:style w:type="numbering" w:customStyle="1" w:styleId="NoList3111113">
    <w:name w:val="No List3111113"/>
    <w:next w:val="NoList"/>
    <w:uiPriority w:val="99"/>
    <w:semiHidden/>
    <w:rsid w:val="008B1298"/>
  </w:style>
  <w:style w:type="numbering" w:customStyle="1" w:styleId="NoList11111113">
    <w:name w:val="No List11111113"/>
    <w:next w:val="NoList"/>
    <w:uiPriority w:val="99"/>
    <w:semiHidden/>
    <w:unhideWhenUsed/>
    <w:rsid w:val="008B1298"/>
  </w:style>
  <w:style w:type="numbering" w:customStyle="1" w:styleId="12111130">
    <w:name w:val="無清單1211113"/>
    <w:next w:val="NoList"/>
    <w:uiPriority w:val="99"/>
    <w:semiHidden/>
    <w:unhideWhenUsed/>
    <w:rsid w:val="008B1298"/>
  </w:style>
  <w:style w:type="numbering" w:customStyle="1" w:styleId="11111113">
    <w:name w:val="無清單11111113"/>
    <w:next w:val="NoList"/>
    <w:uiPriority w:val="99"/>
    <w:semiHidden/>
    <w:unhideWhenUsed/>
    <w:rsid w:val="008B1298"/>
  </w:style>
  <w:style w:type="numbering" w:customStyle="1" w:styleId="NoList131112">
    <w:name w:val="No List131112"/>
    <w:next w:val="NoList"/>
    <w:uiPriority w:val="99"/>
    <w:semiHidden/>
    <w:unhideWhenUsed/>
    <w:rsid w:val="008B1298"/>
  </w:style>
  <w:style w:type="numbering" w:customStyle="1" w:styleId="1211122">
    <w:name w:val="リストなし121112"/>
    <w:next w:val="NoList"/>
    <w:uiPriority w:val="99"/>
    <w:semiHidden/>
    <w:unhideWhenUsed/>
    <w:rsid w:val="008B1298"/>
  </w:style>
  <w:style w:type="numbering" w:customStyle="1" w:styleId="1211130">
    <w:name w:val="无列表121113"/>
    <w:next w:val="NoList"/>
    <w:semiHidden/>
    <w:rsid w:val="008B1298"/>
  </w:style>
  <w:style w:type="numbering" w:customStyle="1" w:styleId="NoList221112">
    <w:name w:val="No List221112"/>
    <w:next w:val="NoList"/>
    <w:semiHidden/>
    <w:rsid w:val="008B1298"/>
  </w:style>
  <w:style w:type="numbering" w:customStyle="1" w:styleId="NoList321112">
    <w:name w:val="No List321112"/>
    <w:next w:val="NoList"/>
    <w:uiPriority w:val="99"/>
    <w:semiHidden/>
    <w:rsid w:val="008B1298"/>
  </w:style>
  <w:style w:type="numbering" w:customStyle="1" w:styleId="NoList1121112">
    <w:name w:val="No List1121112"/>
    <w:next w:val="NoList"/>
    <w:uiPriority w:val="99"/>
    <w:semiHidden/>
    <w:unhideWhenUsed/>
    <w:rsid w:val="008B1298"/>
  </w:style>
  <w:style w:type="numbering" w:customStyle="1" w:styleId="131112">
    <w:name w:val="無清單131112"/>
    <w:next w:val="NoList"/>
    <w:uiPriority w:val="99"/>
    <w:semiHidden/>
    <w:unhideWhenUsed/>
    <w:rsid w:val="008B1298"/>
  </w:style>
  <w:style w:type="numbering" w:customStyle="1" w:styleId="11211120">
    <w:name w:val="無清單1121112"/>
    <w:next w:val="NoList"/>
    <w:uiPriority w:val="99"/>
    <w:semiHidden/>
    <w:unhideWhenUsed/>
    <w:rsid w:val="008B1298"/>
  </w:style>
  <w:style w:type="numbering" w:customStyle="1" w:styleId="211113">
    <w:name w:val="无列表211113"/>
    <w:next w:val="NoList"/>
    <w:uiPriority w:val="99"/>
    <w:semiHidden/>
    <w:unhideWhenUsed/>
    <w:rsid w:val="008B1298"/>
  </w:style>
  <w:style w:type="numbering" w:customStyle="1" w:styleId="NoList1221112">
    <w:name w:val="No List1221112"/>
    <w:next w:val="NoList"/>
    <w:uiPriority w:val="99"/>
    <w:semiHidden/>
    <w:unhideWhenUsed/>
    <w:rsid w:val="008B1298"/>
  </w:style>
  <w:style w:type="numbering" w:customStyle="1" w:styleId="11211121">
    <w:name w:val="リストなし1121112"/>
    <w:next w:val="NoList"/>
    <w:uiPriority w:val="99"/>
    <w:semiHidden/>
    <w:unhideWhenUsed/>
    <w:rsid w:val="008B1298"/>
  </w:style>
  <w:style w:type="numbering" w:customStyle="1" w:styleId="11211122">
    <w:name w:val="无列表1121112"/>
    <w:next w:val="NoList"/>
    <w:semiHidden/>
    <w:rsid w:val="008B1298"/>
  </w:style>
  <w:style w:type="numbering" w:customStyle="1" w:styleId="NoList2121112">
    <w:name w:val="No List2121112"/>
    <w:next w:val="NoList"/>
    <w:semiHidden/>
    <w:rsid w:val="008B1298"/>
  </w:style>
  <w:style w:type="numbering" w:customStyle="1" w:styleId="NoList3121112">
    <w:name w:val="No List3121112"/>
    <w:next w:val="NoList"/>
    <w:uiPriority w:val="99"/>
    <w:semiHidden/>
    <w:rsid w:val="008B1298"/>
  </w:style>
  <w:style w:type="numbering" w:customStyle="1" w:styleId="NoList11121112">
    <w:name w:val="No List11121112"/>
    <w:next w:val="NoList"/>
    <w:uiPriority w:val="99"/>
    <w:semiHidden/>
    <w:unhideWhenUsed/>
    <w:rsid w:val="008B1298"/>
  </w:style>
  <w:style w:type="numbering" w:customStyle="1" w:styleId="1221112">
    <w:name w:val="無清單1221112"/>
    <w:next w:val="NoList"/>
    <w:uiPriority w:val="99"/>
    <w:semiHidden/>
    <w:unhideWhenUsed/>
    <w:rsid w:val="008B1298"/>
  </w:style>
  <w:style w:type="numbering" w:customStyle="1" w:styleId="11121112">
    <w:name w:val="無清單11121112"/>
    <w:next w:val="NoList"/>
    <w:uiPriority w:val="99"/>
    <w:semiHidden/>
    <w:unhideWhenUsed/>
    <w:rsid w:val="008B1298"/>
  </w:style>
  <w:style w:type="numbering" w:customStyle="1" w:styleId="NoList51111">
    <w:name w:val="No List51111"/>
    <w:next w:val="NoList"/>
    <w:uiPriority w:val="99"/>
    <w:semiHidden/>
    <w:unhideWhenUsed/>
    <w:rsid w:val="008B1298"/>
  </w:style>
  <w:style w:type="numbering" w:customStyle="1" w:styleId="NoList6111">
    <w:name w:val="No List6111"/>
    <w:next w:val="NoList"/>
    <w:uiPriority w:val="99"/>
    <w:semiHidden/>
    <w:unhideWhenUsed/>
    <w:rsid w:val="008B1298"/>
  </w:style>
  <w:style w:type="numbering" w:customStyle="1" w:styleId="NoList14111">
    <w:name w:val="No List14111"/>
    <w:next w:val="NoList"/>
    <w:uiPriority w:val="99"/>
    <w:semiHidden/>
    <w:unhideWhenUsed/>
    <w:rsid w:val="008B1298"/>
  </w:style>
  <w:style w:type="numbering" w:customStyle="1" w:styleId="131113">
    <w:name w:val="リストなし13111"/>
    <w:next w:val="NoList"/>
    <w:uiPriority w:val="99"/>
    <w:semiHidden/>
    <w:unhideWhenUsed/>
    <w:rsid w:val="008B1298"/>
  </w:style>
  <w:style w:type="numbering" w:customStyle="1" w:styleId="NoList23111">
    <w:name w:val="No List23111"/>
    <w:next w:val="NoList"/>
    <w:semiHidden/>
    <w:rsid w:val="008B1298"/>
  </w:style>
  <w:style w:type="numbering" w:customStyle="1" w:styleId="NoList33111">
    <w:name w:val="No List33111"/>
    <w:next w:val="NoList"/>
    <w:uiPriority w:val="99"/>
    <w:semiHidden/>
    <w:rsid w:val="008B1298"/>
  </w:style>
  <w:style w:type="numbering" w:customStyle="1" w:styleId="NoList11411">
    <w:name w:val="No List11411"/>
    <w:next w:val="NoList"/>
    <w:uiPriority w:val="99"/>
    <w:semiHidden/>
    <w:unhideWhenUsed/>
    <w:rsid w:val="008B1298"/>
  </w:style>
  <w:style w:type="numbering" w:customStyle="1" w:styleId="14111">
    <w:name w:val="無清單14111"/>
    <w:next w:val="NoList"/>
    <w:uiPriority w:val="99"/>
    <w:semiHidden/>
    <w:unhideWhenUsed/>
    <w:rsid w:val="008B1298"/>
  </w:style>
  <w:style w:type="numbering" w:customStyle="1" w:styleId="1131110">
    <w:name w:val="無清單113111"/>
    <w:next w:val="NoList"/>
    <w:uiPriority w:val="99"/>
    <w:semiHidden/>
    <w:unhideWhenUsed/>
    <w:rsid w:val="008B1298"/>
  </w:style>
  <w:style w:type="numbering" w:customStyle="1" w:styleId="NoList4211">
    <w:name w:val="No List4211"/>
    <w:next w:val="NoList"/>
    <w:uiPriority w:val="99"/>
    <w:semiHidden/>
    <w:unhideWhenUsed/>
    <w:rsid w:val="008B1298"/>
  </w:style>
  <w:style w:type="numbering" w:customStyle="1" w:styleId="NoList123111">
    <w:name w:val="No List123111"/>
    <w:next w:val="NoList"/>
    <w:uiPriority w:val="99"/>
    <w:semiHidden/>
    <w:unhideWhenUsed/>
    <w:rsid w:val="008B1298"/>
  </w:style>
  <w:style w:type="numbering" w:customStyle="1" w:styleId="1131111">
    <w:name w:val="リストなし113111"/>
    <w:next w:val="NoList"/>
    <w:uiPriority w:val="99"/>
    <w:semiHidden/>
    <w:unhideWhenUsed/>
    <w:rsid w:val="008B1298"/>
  </w:style>
  <w:style w:type="numbering" w:customStyle="1" w:styleId="1131112">
    <w:name w:val="无列表113111"/>
    <w:next w:val="NoList"/>
    <w:semiHidden/>
    <w:rsid w:val="008B1298"/>
  </w:style>
  <w:style w:type="numbering" w:customStyle="1" w:styleId="NoList213111">
    <w:name w:val="No List213111"/>
    <w:next w:val="NoList"/>
    <w:semiHidden/>
    <w:rsid w:val="008B1298"/>
  </w:style>
  <w:style w:type="numbering" w:customStyle="1" w:styleId="NoList313111">
    <w:name w:val="No List313111"/>
    <w:next w:val="NoList"/>
    <w:uiPriority w:val="99"/>
    <w:semiHidden/>
    <w:rsid w:val="008B1298"/>
  </w:style>
  <w:style w:type="numbering" w:customStyle="1" w:styleId="NoList1113111">
    <w:name w:val="No List1113111"/>
    <w:next w:val="NoList"/>
    <w:uiPriority w:val="99"/>
    <w:semiHidden/>
    <w:unhideWhenUsed/>
    <w:rsid w:val="008B1298"/>
  </w:style>
  <w:style w:type="numbering" w:customStyle="1" w:styleId="123111">
    <w:name w:val="無清單123111"/>
    <w:next w:val="NoList"/>
    <w:uiPriority w:val="99"/>
    <w:semiHidden/>
    <w:unhideWhenUsed/>
    <w:rsid w:val="008B1298"/>
  </w:style>
  <w:style w:type="numbering" w:customStyle="1" w:styleId="1113111">
    <w:name w:val="無清單1113111"/>
    <w:next w:val="NoList"/>
    <w:uiPriority w:val="99"/>
    <w:semiHidden/>
    <w:unhideWhenUsed/>
    <w:rsid w:val="008B1298"/>
  </w:style>
  <w:style w:type="numbering" w:customStyle="1" w:styleId="NoList121211">
    <w:name w:val="No List121211"/>
    <w:next w:val="NoList"/>
    <w:uiPriority w:val="99"/>
    <w:semiHidden/>
    <w:unhideWhenUsed/>
    <w:rsid w:val="008B1298"/>
  </w:style>
  <w:style w:type="numbering" w:customStyle="1" w:styleId="1112110">
    <w:name w:val="リストなし111211"/>
    <w:next w:val="NoList"/>
    <w:uiPriority w:val="99"/>
    <w:semiHidden/>
    <w:unhideWhenUsed/>
    <w:rsid w:val="008B1298"/>
  </w:style>
  <w:style w:type="numbering" w:customStyle="1" w:styleId="1112114">
    <w:name w:val="无列表111211"/>
    <w:next w:val="NoList"/>
    <w:semiHidden/>
    <w:rsid w:val="008B1298"/>
  </w:style>
  <w:style w:type="numbering" w:customStyle="1" w:styleId="NoList211211">
    <w:name w:val="No List211211"/>
    <w:next w:val="NoList"/>
    <w:semiHidden/>
    <w:rsid w:val="008B1298"/>
  </w:style>
  <w:style w:type="numbering" w:customStyle="1" w:styleId="NoList311211">
    <w:name w:val="No List311211"/>
    <w:next w:val="NoList"/>
    <w:uiPriority w:val="99"/>
    <w:semiHidden/>
    <w:rsid w:val="008B1298"/>
  </w:style>
  <w:style w:type="numbering" w:customStyle="1" w:styleId="NoList1111211">
    <w:name w:val="No List1111211"/>
    <w:next w:val="NoList"/>
    <w:uiPriority w:val="99"/>
    <w:semiHidden/>
    <w:unhideWhenUsed/>
    <w:rsid w:val="008B1298"/>
  </w:style>
  <w:style w:type="numbering" w:customStyle="1" w:styleId="1212110">
    <w:name w:val="無清單121211"/>
    <w:next w:val="NoList"/>
    <w:uiPriority w:val="99"/>
    <w:semiHidden/>
    <w:unhideWhenUsed/>
    <w:rsid w:val="008B1298"/>
  </w:style>
  <w:style w:type="numbering" w:customStyle="1" w:styleId="11112110">
    <w:name w:val="無清單1111211"/>
    <w:next w:val="NoList"/>
    <w:uiPriority w:val="99"/>
    <w:semiHidden/>
    <w:unhideWhenUsed/>
    <w:rsid w:val="008B1298"/>
  </w:style>
  <w:style w:type="numbering" w:customStyle="1" w:styleId="NoList5211">
    <w:name w:val="No List5211"/>
    <w:next w:val="NoList"/>
    <w:uiPriority w:val="99"/>
    <w:semiHidden/>
    <w:unhideWhenUsed/>
    <w:rsid w:val="008B1298"/>
  </w:style>
  <w:style w:type="numbering" w:customStyle="1" w:styleId="NoList13211">
    <w:name w:val="No List13211"/>
    <w:next w:val="NoList"/>
    <w:uiPriority w:val="99"/>
    <w:semiHidden/>
    <w:unhideWhenUsed/>
    <w:rsid w:val="008B1298"/>
  </w:style>
  <w:style w:type="numbering" w:customStyle="1" w:styleId="122114">
    <w:name w:val="リストなし12211"/>
    <w:next w:val="NoList"/>
    <w:uiPriority w:val="99"/>
    <w:semiHidden/>
    <w:unhideWhenUsed/>
    <w:rsid w:val="008B1298"/>
  </w:style>
  <w:style w:type="numbering" w:customStyle="1" w:styleId="122120">
    <w:name w:val="无列表12212"/>
    <w:next w:val="NoList"/>
    <w:semiHidden/>
    <w:rsid w:val="008B1298"/>
  </w:style>
  <w:style w:type="numbering" w:customStyle="1" w:styleId="NoList22211">
    <w:name w:val="No List22211"/>
    <w:next w:val="NoList"/>
    <w:semiHidden/>
    <w:rsid w:val="008B1298"/>
  </w:style>
  <w:style w:type="numbering" w:customStyle="1" w:styleId="NoList32211">
    <w:name w:val="No List32211"/>
    <w:next w:val="NoList"/>
    <w:uiPriority w:val="99"/>
    <w:semiHidden/>
    <w:rsid w:val="008B1298"/>
  </w:style>
  <w:style w:type="numbering" w:customStyle="1" w:styleId="NoList112211">
    <w:name w:val="No List112211"/>
    <w:next w:val="NoList"/>
    <w:uiPriority w:val="99"/>
    <w:semiHidden/>
    <w:unhideWhenUsed/>
    <w:rsid w:val="008B1298"/>
  </w:style>
  <w:style w:type="numbering" w:customStyle="1" w:styleId="132110">
    <w:name w:val="無清單13211"/>
    <w:next w:val="NoList"/>
    <w:uiPriority w:val="99"/>
    <w:semiHidden/>
    <w:unhideWhenUsed/>
    <w:rsid w:val="008B1298"/>
  </w:style>
  <w:style w:type="numbering" w:customStyle="1" w:styleId="1122110">
    <w:name w:val="無清單112211"/>
    <w:next w:val="NoList"/>
    <w:uiPriority w:val="99"/>
    <w:semiHidden/>
    <w:unhideWhenUsed/>
    <w:rsid w:val="008B1298"/>
  </w:style>
  <w:style w:type="numbering" w:customStyle="1" w:styleId="21211">
    <w:name w:val="无列表21211"/>
    <w:next w:val="NoList"/>
    <w:uiPriority w:val="99"/>
    <w:semiHidden/>
    <w:unhideWhenUsed/>
    <w:rsid w:val="008B1298"/>
  </w:style>
  <w:style w:type="numbering" w:customStyle="1" w:styleId="NoList1112211">
    <w:name w:val="No List1112211"/>
    <w:next w:val="NoList"/>
    <w:uiPriority w:val="99"/>
    <w:semiHidden/>
    <w:unhideWhenUsed/>
    <w:rsid w:val="008B1298"/>
  </w:style>
  <w:style w:type="numbering" w:customStyle="1" w:styleId="NoList711">
    <w:name w:val="No List711"/>
    <w:next w:val="NoList"/>
    <w:uiPriority w:val="99"/>
    <w:semiHidden/>
    <w:unhideWhenUsed/>
    <w:rsid w:val="008B1298"/>
  </w:style>
  <w:style w:type="table" w:customStyle="1" w:styleId="TableGrid811">
    <w:name w:val="Table Grid81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B1298"/>
  </w:style>
  <w:style w:type="numbering" w:customStyle="1" w:styleId="14110">
    <w:name w:val="リストなし1411"/>
    <w:next w:val="NoList"/>
    <w:uiPriority w:val="99"/>
    <w:semiHidden/>
    <w:unhideWhenUsed/>
    <w:rsid w:val="008B1298"/>
  </w:style>
  <w:style w:type="table" w:customStyle="1" w:styleId="TableGrid1411">
    <w:name w:val="Table Grid1411"/>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B1298"/>
  </w:style>
  <w:style w:type="table" w:customStyle="1" w:styleId="3411">
    <w:name w:val="网格型34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B1298"/>
  </w:style>
  <w:style w:type="numbering" w:customStyle="1" w:styleId="NoList3411">
    <w:name w:val="No List3411"/>
    <w:next w:val="NoList"/>
    <w:uiPriority w:val="99"/>
    <w:semiHidden/>
    <w:rsid w:val="008B1298"/>
  </w:style>
  <w:style w:type="table" w:customStyle="1" w:styleId="TableGrid4411">
    <w:name w:val="Table Grid441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B1298"/>
  </w:style>
  <w:style w:type="numbering" w:customStyle="1" w:styleId="15110">
    <w:name w:val="無清單1511"/>
    <w:next w:val="NoList"/>
    <w:uiPriority w:val="99"/>
    <w:semiHidden/>
    <w:unhideWhenUsed/>
    <w:rsid w:val="008B1298"/>
  </w:style>
  <w:style w:type="numbering" w:customStyle="1" w:styleId="114110">
    <w:name w:val="無清單11411"/>
    <w:next w:val="NoList"/>
    <w:uiPriority w:val="99"/>
    <w:semiHidden/>
    <w:unhideWhenUsed/>
    <w:rsid w:val="008B1298"/>
  </w:style>
  <w:style w:type="table" w:customStyle="1" w:styleId="14113">
    <w:name w:val="表格格線141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B1298"/>
  </w:style>
  <w:style w:type="table" w:customStyle="1" w:styleId="TableGrid5211">
    <w:name w:val="Table Grid521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B1298"/>
  </w:style>
  <w:style w:type="numbering" w:customStyle="1" w:styleId="114111">
    <w:name w:val="リストなし11411"/>
    <w:next w:val="NoList"/>
    <w:uiPriority w:val="99"/>
    <w:semiHidden/>
    <w:unhideWhenUsed/>
    <w:rsid w:val="008B1298"/>
  </w:style>
  <w:style w:type="table" w:customStyle="1" w:styleId="TableGrid11311">
    <w:name w:val="Table Grid1131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B1298"/>
  </w:style>
  <w:style w:type="table" w:customStyle="1" w:styleId="31211">
    <w:name w:val="网格型312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B1298"/>
  </w:style>
  <w:style w:type="numbering" w:customStyle="1" w:styleId="NoList31411">
    <w:name w:val="No List31411"/>
    <w:next w:val="NoList"/>
    <w:uiPriority w:val="99"/>
    <w:semiHidden/>
    <w:rsid w:val="008B1298"/>
  </w:style>
  <w:style w:type="table" w:customStyle="1" w:styleId="TableGrid41211">
    <w:name w:val="Table Grid4121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B1298"/>
  </w:style>
  <w:style w:type="numbering" w:customStyle="1" w:styleId="124110">
    <w:name w:val="無清單12411"/>
    <w:next w:val="NoList"/>
    <w:uiPriority w:val="99"/>
    <w:semiHidden/>
    <w:unhideWhenUsed/>
    <w:rsid w:val="008B1298"/>
  </w:style>
  <w:style w:type="numbering" w:customStyle="1" w:styleId="1114110">
    <w:name w:val="無清單111411"/>
    <w:next w:val="NoList"/>
    <w:uiPriority w:val="99"/>
    <w:semiHidden/>
    <w:unhideWhenUsed/>
    <w:rsid w:val="008B1298"/>
  </w:style>
  <w:style w:type="table" w:customStyle="1" w:styleId="112114">
    <w:name w:val="表格格線1121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B1298"/>
  </w:style>
  <w:style w:type="numbering" w:customStyle="1" w:styleId="NoList121311">
    <w:name w:val="No List121311"/>
    <w:next w:val="NoList"/>
    <w:uiPriority w:val="99"/>
    <w:semiHidden/>
    <w:unhideWhenUsed/>
    <w:rsid w:val="008B1298"/>
  </w:style>
  <w:style w:type="numbering" w:customStyle="1" w:styleId="1113110">
    <w:name w:val="リストなし111311"/>
    <w:next w:val="NoList"/>
    <w:uiPriority w:val="99"/>
    <w:semiHidden/>
    <w:unhideWhenUsed/>
    <w:rsid w:val="008B1298"/>
  </w:style>
  <w:style w:type="numbering" w:customStyle="1" w:styleId="1113112">
    <w:name w:val="无列表111311"/>
    <w:next w:val="NoList"/>
    <w:semiHidden/>
    <w:rsid w:val="008B1298"/>
  </w:style>
  <w:style w:type="numbering" w:customStyle="1" w:styleId="NoList211311">
    <w:name w:val="No List211311"/>
    <w:next w:val="NoList"/>
    <w:semiHidden/>
    <w:rsid w:val="008B1298"/>
  </w:style>
  <w:style w:type="numbering" w:customStyle="1" w:styleId="NoList311311">
    <w:name w:val="No List311311"/>
    <w:next w:val="NoList"/>
    <w:uiPriority w:val="99"/>
    <w:semiHidden/>
    <w:rsid w:val="008B1298"/>
  </w:style>
  <w:style w:type="numbering" w:customStyle="1" w:styleId="NoList1111311">
    <w:name w:val="No List1111311"/>
    <w:next w:val="NoList"/>
    <w:uiPriority w:val="99"/>
    <w:semiHidden/>
    <w:unhideWhenUsed/>
    <w:rsid w:val="008B1298"/>
  </w:style>
  <w:style w:type="numbering" w:customStyle="1" w:styleId="121311">
    <w:name w:val="無清單121311"/>
    <w:next w:val="NoList"/>
    <w:uiPriority w:val="99"/>
    <w:semiHidden/>
    <w:unhideWhenUsed/>
    <w:rsid w:val="008B1298"/>
  </w:style>
  <w:style w:type="numbering" w:customStyle="1" w:styleId="1111311">
    <w:name w:val="無清單1111311"/>
    <w:next w:val="NoList"/>
    <w:uiPriority w:val="99"/>
    <w:semiHidden/>
    <w:unhideWhenUsed/>
    <w:rsid w:val="008B1298"/>
  </w:style>
  <w:style w:type="numbering" w:customStyle="1" w:styleId="NoList5311">
    <w:name w:val="No List5311"/>
    <w:next w:val="NoList"/>
    <w:uiPriority w:val="99"/>
    <w:semiHidden/>
    <w:unhideWhenUsed/>
    <w:rsid w:val="008B1298"/>
  </w:style>
  <w:style w:type="table" w:customStyle="1" w:styleId="TableGrid6211">
    <w:name w:val="Table Grid621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B1298"/>
  </w:style>
  <w:style w:type="numbering" w:customStyle="1" w:styleId="123110">
    <w:name w:val="リストなし12311"/>
    <w:next w:val="NoList"/>
    <w:uiPriority w:val="99"/>
    <w:semiHidden/>
    <w:unhideWhenUsed/>
    <w:rsid w:val="008B1298"/>
  </w:style>
  <w:style w:type="table" w:customStyle="1" w:styleId="TableGrid12211">
    <w:name w:val="Table Grid12211"/>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B1298"/>
  </w:style>
  <w:style w:type="table" w:customStyle="1" w:styleId="32211">
    <w:name w:val="网格型322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B1298"/>
  </w:style>
  <w:style w:type="numbering" w:customStyle="1" w:styleId="NoList32311">
    <w:name w:val="No List32311"/>
    <w:next w:val="NoList"/>
    <w:uiPriority w:val="99"/>
    <w:semiHidden/>
    <w:rsid w:val="008B1298"/>
  </w:style>
  <w:style w:type="table" w:customStyle="1" w:styleId="TableGrid42211">
    <w:name w:val="Table Grid42211"/>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B1298"/>
  </w:style>
  <w:style w:type="numbering" w:customStyle="1" w:styleId="13311">
    <w:name w:val="無清單13311"/>
    <w:next w:val="NoList"/>
    <w:uiPriority w:val="99"/>
    <w:semiHidden/>
    <w:unhideWhenUsed/>
    <w:rsid w:val="008B1298"/>
  </w:style>
  <w:style w:type="numbering" w:customStyle="1" w:styleId="1123110">
    <w:name w:val="無清單112311"/>
    <w:next w:val="NoList"/>
    <w:uiPriority w:val="99"/>
    <w:semiHidden/>
    <w:unhideWhenUsed/>
    <w:rsid w:val="008B1298"/>
  </w:style>
  <w:style w:type="table" w:customStyle="1" w:styleId="122115">
    <w:name w:val="表格格線12211"/>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B1298"/>
  </w:style>
  <w:style w:type="numbering" w:customStyle="1" w:styleId="NoList122211">
    <w:name w:val="No List122211"/>
    <w:next w:val="NoList"/>
    <w:uiPriority w:val="99"/>
    <w:semiHidden/>
    <w:unhideWhenUsed/>
    <w:rsid w:val="008B1298"/>
  </w:style>
  <w:style w:type="numbering" w:customStyle="1" w:styleId="1122111">
    <w:name w:val="リストなし112211"/>
    <w:next w:val="NoList"/>
    <w:uiPriority w:val="99"/>
    <w:semiHidden/>
    <w:unhideWhenUsed/>
    <w:rsid w:val="008B1298"/>
  </w:style>
  <w:style w:type="numbering" w:customStyle="1" w:styleId="1122112">
    <w:name w:val="无列表112211"/>
    <w:next w:val="NoList"/>
    <w:semiHidden/>
    <w:rsid w:val="008B1298"/>
  </w:style>
  <w:style w:type="numbering" w:customStyle="1" w:styleId="NoList212211">
    <w:name w:val="No List212211"/>
    <w:next w:val="NoList"/>
    <w:semiHidden/>
    <w:rsid w:val="008B1298"/>
  </w:style>
  <w:style w:type="numbering" w:customStyle="1" w:styleId="NoList312211">
    <w:name w:val="No List312211"/>
    <w:next w:val="NoList"/>
    <w:uiPriority w:val="99"/>
    <w:semiHidden/>
    <w:rsid w:val="008B1298"/>
  </w:style>
  <w:style w:type="numbering" w:customStyle="1" w:styleId="NoList1112311">
    <w:name w:val="No List1112311"/>
    <w:next w:val="NoList"/>
    <w:uiPriority w:val="99"/>
    <w:semiHidden/>
    <w:unhideWhenUsed/>
    <w:rsid w:val="008B1298"/>
  </w:style>
  <w:style w:type="numbering" w:customStyle="1" w:styleId="122211">
    <w:name w:val="無清單122211"/>
    <w:next w:val="NoList"/>
    <w:uiPriority w:val="99"/>
    <w:semiHidden/>
    <w:unhideWhenUsed/>
    <w:rsid w:val="008B1298"/>
  </w:style>
  <w:style w:type="numbering" w:customStyle="1" w:styleId="1112211">
    <w:name w:val="無清單1112211"/>
    <w:next w:val="NoList"/>
    <w:uiPriority w:val="99"/>
    <w:semiHidden/>
    <w:unhideWhenUsed/>
    <w:rsid w:val="008B1298"/>
  </w:style>
  <w:style w:type="numbering" w:customStyle="1" w:styleId="410">
    <w:name w:val="无列表41"/>
    <w:next w:val="NoList"/>
    <w:uiPriority w:val="99"/>
    <w:semiHidden/>
    <w:unhideWhenUsed/>
    <w:rsid w:val="008B1298"/>
  </w:style>
  <w:style w:type="table" w:customStyle="1" w:styleId="51">
    <w:name w:val="网格型5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B1298"/>
  </w:style>
  <w:style w:type="numbering" w:customStyle="1" w:styleId="131211">
    <w:name w:val="无列表13121"/>
    <w:next w:val="NoList"/>
    <w:semiHidden/>
    <w:rsid w:val="008B1298"/>
  </w:style>
  <w:style w:type="numbering" w:customStyle="1" w:styleId="NoList41121">
    <w:name w:val="No List41121"/>
    <w:next w:val="NoList"/>
    <w:uiPriority w:val="99"/>
    <w:semiHidden/>
    <w:unhideWhenUsed/>
    <w:rsid w:val="008B1298"/>
  </w:style>
  <w:style w:type="numbering" w:customStyle="1" w:styleId="22121">
    <w:name w:val="无列表22121"/>
    <w:next w:val="NoList"/>
    <w:uiPriority w:val="99"/>
    <w:semiHidden/>
    <w:unhideWhenUsed/>
    <w:rsid w:val="008B1298"/>
  </w:style>
  <w:style w:type="numbering" w:customStyle="1" w:styleId="NoList1211121">
    <w:name w:val="No List1211121"/>
    <w:next w:val="NoList"/>
    <w:uiPriority w:val="99"/>
    <w:semiHidden/>
    <w:unhideWhenUsed/>
    <w:rsid w:val="008B1298"/>
  </w:style>
  <w:style w:type="numbering" w:customStyle="1" w:styleId="11111211">
    <w:name w:val="リストなし1111121"/>
    <w:next w:val="NoList"/>
    <w:uiPriority w:val="99"/>
    <w:semiHidden/>
    <w:unhideWhenUsed/>
    <w:rsid w:val="008B1298"/>
  </w:style>
  <w:style w:type="numbering" w:customStyle="1" w:styleId="11111212">
    <w:name w:val="无列表1111121"/>
    <w:next w:val="NoList"/>
    <w:semiHidden/>
    <w:rsid w:val="008B1298"/>
  </w:style>
  <w:style w:type="numbering" w:customStyle="1" w:styleId="NoList2111121">
    <w:name w:val="No List2111121"/>
    <w:next w:val="NoList"/>
    <w:semiHidden/>
    <w:rsid w:val="008B1298"/>
  </w:style>
  <w:style w:type="numbering" w:customStyle="1" w:styleId="NoList3111121">
    <w:name w:val="No List3111121"/>
    <w:next w:val="NoList"/>
    <w:uiPriority w:val="99"/>
    <w:semiHidden/>
    <w:rsid w:val="008B1298"/>
  </w:style>
  <w:style w:type="numbering" w:customStyle="1" w:styleId="NoList11111121">
    <w:name w:val="No List11111121"/>
    <w:next w:val="NoList"/>
    <w:uiPriority w:val="99"/>
    <w:semiHidden/>
    <w:unhideWhenUsed/>
    <w:rsid w:val="008B1298"/>
  </w:style>
  <w:style w:type="numbering" w:customStyle="1" w:styleId="12111210">
    <w:name w:val="無清單1211121"/>
    <w:next w:val="NoList"/>
    <w:uiPriority w:val="99"/>
    <w:semiHidden/>
    <w:unhideWhenUsed/>
    <w:rsid w:val="008B1298"/>
  </w:style>
  <w:style w:type="numbering" w:customStyle="1" w:styleId="111111210">
    <w:name w:val="無清單11111121"/>
    <w:next w:val="NoList"/>
    <w:uiPriority w:val="99"/>
    <w:semiHidden/>
    <w:unhideWhenUsed/>
    <w:rsid w:val="008B1298"/>
  </w:style>
  <w:style w:type="numbering" w:customStyle="1" w:styleId="NoList131121">
    <w:name w:val="No List131121"/>
    <w:next w:val="NoList"/>
    <w:uiPriority w:val="99"/>
    <w:semiHidden/>
    <w:unhideWhenUsed/>
    <w:rsid w:val="008B1298"/>
  </w:style>
  <w:style w:type="numbering" w:customStyle="1" w:styleId="1211211">
    <w:name w:val="リストなし121121"/>
    <w:next w:val="NoList"/>
    <w:uiPriority w:val="99"/>
    <w:semiHidden/>
    <w:unhideWhenUsed/>
    <w:rsid w:val="008B1298"/>
  </w:style>
  <w:style w:type="numbering" w:customStyle="1" w:styleId="1211212">
    <w:name w:val="无列表121121"/>
    <w:next w:val="NoList"/>
    <w:semiHidden/>
    <w:rsid w:val="008B1298"/>
  </w:style>
  <w:style w:type="numbering" w:customStyle="1" w:styleId="NoList221121">
    <w:name w:val="No List221121"/>
    <w:next w:val="NoList"/>
    <w:semiHidden/>
    <w:rsid w:val="008B1298"/>
  </w:style>
  <w:style w:type="numbering" w:customStyle="1" w:styleId="NoList321121">
    <w:name w:val="No List321121"/>
    <w:next w:val="NoList"/>
    <w:uiPriority w:val="99"/>
    <w:semiHidden/>
    <w:rsid w:val="008B1298"/>
  </w:style>
  <w:style w:type="numbering" w:customStyle="1" w:styleId="NoList1121121">
    <w:name w:val="No List1121121"/>
    <w:next w:val="NoList"/>
    <w:uiPriority w:val="99"/>
    <w:semiHidden/>
    <w:unhideWhenUsed/>
    <w:rsid w:val="008B1298"/>
  </w:style>
  <w:style w:type="numbering" w:customStyle="1" w:styleId="1311210">
    <w:name w:val="無清單131121"/>
    <w:next w:val="NoList"/>
    <w:uiPriority w:val="99"/>
    <w:semiHidden/>
    <w:unhideWhenUsed/>
    <w:rsid w:val="008B1298"/>
  </w:style>
  <w:style w:type="numbering" w:customStyle="1" w:styleId="11211210">
    <w:name w:val="無清單1121121"/>
    <w:next w:val="NoList"/>
    <w:uiPriority w:val="99"/>
    <w:semiHidden/>
    <w:unhideWhenUsed/>
    <w:rsid w:val="008B1298"/>
  </w:style>
  <w:style w:type="numbering" w:customStyle="1" w:styleId="211121">
    <w:name w:val="无列表211121"/>
    <w:next w:val="NoList"/>
    <w:uiPriority w:val="99"/>
    <w:semiHidden/>
    <w:unhideWhenUsed/>
    <w:rsid w:val="008B1298"/>
  </w:style>
  <w:style w:type="numbering" w:customStyle="1" w:styleId="NoList1221121">
    <w:name w:val="No List1221121"/>
    <w:next w:val="NoList"/>
    <w:uiPriority w:val="99"/>
    <w:semiHidden/>
    <w:unhideWhenUsed/>
    <w:rsid w:val="008B1298"/>
  </w:style>
  <w:style w:type="numbering" w:customStyle="1" w:styleId="11211211">
    <w:name w:val="リストなし1121121"/>
    <w:next w:val="NoList"/>
    <w:uiPriority w:val="99"/>
    <w:semiHidden/>
    <w:unhideWhenUsed/>
    <w:rsid w:val="008B1298"/>
  </w:style>
  <w:style w:type="numbering" w:customStyle="1" w:styleId="11211212">
    <w:name w:val="无列表1121121"/>
    <w:next w:val="NoList"/>
    <w:semiHidden/>
    <w:rsid w:val="008B1298"/>
  </w:style>
  <w:style w:type="numbering" w:customStyle="1" w:styleId="NoList2121121">
    <w:name w:val="No List2121121"/>
    <w:next w:val="NoList"/>
    <w:semiHidden/>
    <w:rsid w:val="008B1298"/>
  </w:style>
  <w:style w:type="numbering" w:customStyle="1" w:styleId="NoList3121121">
    <w:name w:val="No List3121121"/>
    <w:next w:val="NoList"/>
    <w:uiPriority w:val="99"/>
    <w:semiHidden/>
    <w:rsid w:val="008B1298"/>
  </w:style>
  <w:style w:type="numbering" w:customStyle="1" w:styleId="NoList11121121">
    <w:name w:val="No List11121121"/>
    <w:next w:val="NoList"/>
    <w:uiPriority w:val="99"/>
    <w:semiHidden/>
    <w:unhideWhenUsed/>
    <w:rsid w:val="008B1298"/>
  </w:style>
  <w:style w:type="numbering" w:customStyle="1" w:styleId="1221121">
    <w:name w:val="無清單1221121"/>
    <w:next w:val="NoList"/>
    <w:uiPriority w:val="99"/>
    <w:semiHidden/>
    <w:unhideWhenUsed/>
    <w:rsid w:val="008B1298"/>
  </w:style>
  <w:style w:type="numbering" w:customStyle="1" w:styleId="11121121">
    <w:name w:val="無清單11121121"/>
    <w:next w:val="NoList"/>
    <w:uiPriority w:val="99"/>
    <w:semiHidden/>
    <w:unhideWhenUsed/>
    <w:rsid w:val="008B1298"/>
  </w:style>
  <w:style w:type="numbering" w:customStyle="1" w:styleId="122210">
    <w:name w:val="无列表12221"/>
    <w:next w:val="NoList"/>
    <w:semiHidden/>
    <w:rsid w:val="008B1298"/>
  </w:style>
  <w:style w:type="character" w:customStyle="1" w:styleId="1c">
    <w:name w:val="未处理的提及1"/>
    <w:basedOn w:val="DefaultParagraphFont"/>
    <w:uiPriority w:val="52"/>
    <w:unhideWhenUsed/>
    <w:rsid w:val="008B1298"/>
    <w:rPr>
      <w:color w:val="605E5C"/>
      <w:shd w:val="clear" w:color="auto" w:fill="E1DFDD"/>
    </w:rPr>
  </w:style>
  <w:style w:type="paragraph" w:customStyle="1" w:styleId="a0">
    <w:name w:val="吹き出し"/>
    <w:basedOn w:val="Normal"/>
    <w:rsid w:val="008B12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B1298"/>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8B1298"/>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8B1298"/>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8B1298"/>
    <w:pPr>
      <w:numPr>
        <w:numId w:val="38"/>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8B1298"/>
    <w:pPr>
      <w:numPr>
        <w:numId w:val="39"/>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8B1298"/>
    <w:pPr>
      <w:numPr>
        <w:numId w:val="40"/>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B1298"/>
    <w:pPr>
      <w:keepNext/>
      <w:keepLines/>
      <w:numPr>
        <w:numId w:val="41"/>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B1298"/>
    <w:pPr>
      <w:keepNext/>
      <w:keepLines/>
      <w:numPr>
        <w:numId w:val="42"/>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8B129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8B1298"/>
    <w:rPr>
      <w:rFonts w:ascii="Times New Roman" w:eastAsia="Batang" w:hAnsi="Times New Roman"/>
      <w:lang w:val="en-GB" w:eastAsia="en-US"/>
    </w:rPr>
  </w:style>
  <w:style w:type="numbering" w:customStyle="1" w:styleId="NoList9">
    <w:name w:val="No List9"/>
    <w:next w:val="NoList"/>
    <w:uiPriority w:val="99"/>
    <w:semiHidden/>
    <w:unhideWhenUsed/>
    <w:rsid w:val="008B1298"/>
  </w:style>
  <w:style w:type="table" w:customStyle="1" w:styleId="TableGrid10">
    <w:name w:val="Table Grid10"/>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B1298"/>
  </w:style>
  <w:style w:type="table" w:customStyle="1" w:styleId="TableGrid18">
    <w:name w:val="Table Grid18"/>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B1298"/>
  </w:style>
  <w:style w:type="table" w:customStyle="1" w:styleId="TableGrid73">
    <w:name w:val="Table Grid73"/>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B1298"/>
  </w:style>
  <w:style w:type="numbering" w:customStyle="1" w:styleId="1343">
    <w:name w:val="リストなし134"/>
    <w:next w:val="NoList"/>
    <w:uiPriority w:val="99"/>
    <w:semiHidden/>
    <w:unhideWhenUsed/>
    <w:rsid w:val="008B1298"/>
  </w:style>
  <w:style w:type="table" w:customStyle="1" w:styleId="TableGrid133">
    <w:name w:val="Table Grid133"/>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B1298"/>
  </w:style>
  <w:style w:type="numbering" w:customStyle="1" w:styleId="NoList334">
    <w:name w:val="No List334"/>
    <w:next w:val="NoList"/>
    <w:uiPriority w:val="99"/>
    <w:semiHidden/>
    <w:rsid w:val="008B1298"/>
  </w:style>
  <w:style w:type="table" w:customStyle="1" w:styleId="TableGrid433">
    <w:name w:val="Table Grid433"/>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8B1298"/>
  </w:style>
  <w:style w:type="numbering" w:customStyle="1" w:styleId="1134">
    <w:name w:val="無清單1134"/>
    <w:next w:val="NoList"/>
    <w:uiPriority w:val="99"/>
    <w:semiHidden/>
    <w:unhideWhenUsed/>
    <w:rsid w:val="008B1298"/>
  </w:style>
  <w:style w:type="table" w:customStyle="1" w:styleId="1334">
    <w:name w:val="表格格線133"/>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B1298"/>
  </w:style>
  <w:style w:type="numbering" w:customStyle="1" w:styleId="11340">
    <w:name w:val="リストなし1134"/>
    <w:next w:val="NoList"/>
    <w:uiPriority w:val="99"/>
    <w:semiHidden/>
    <w:unhideWhenUsed/>
    <w:rsid w:val="008B1298"/>
  </w:style>
  <w:style w:type="numbering" w:customStyle="1" w:styleId="11341">
    <w:name w:val="无列表1134"/>
    <w:next w:val="NoList"/>
    <w:semiHidden/>
    <w:rsid w:val="008B1298"/>
  </w:style>
  <w:style w:type="numbering" w:customStyle="1" w:styleId="NoList2134">
    <w:name w:val="No List2134"/>
    <w:next w:val="NoList"/>
    <w:semiHidden/>
    <w:rsid w:val="008B1298"/>
  </w:style>
  <w:style w:type="numbering" w:customStyle="1" w:styleId="NoList3134">
    <w:name w:val="No List3134"/>
    <w:next w:val="NoList"/>
    <w:uiPriority w:val="99"/>
    <w:semiHidden/>
    <w:rsid w:val="008B1298"/>
  </w:style>
  <w:style w:type="numbering" w:customStyle="1" w:styleId="NoList11134">
    <w:name w:val="No List11134"/>
    <w:next w:val="NoList"/>
    <w:uiPriority w:val="99"/>
    <w:semiHidden/>
    <w:unhideWhenUsed/>
    <w:rsid w:val="008B1298"/>
  </w:style>
  <w:style w:type="numbering" w:customStyle="1" w:styleId="12340">
    <w:name w:val="無清單1234"/>
    <w:next w:val="NoList"/>
    <w:uiPriority w:val="99"/>
    <w:semiHidden/>
    <w:unhideWhenUsed/>
    <w:rsid w:val="008B1298"/>
  </w:style>
  <w:style w:type="numbering" w:customStyle="1" w:styleId="11134">
    <w:name w:val="無清單11134"/>
    <w:next w:val="NoList"/>
    <w:uiPriority w:val="99"/>
    <w:semiHidden/>
    <w:unhideWhenUsed/>
    <w:rsid w:val="008B1298"/>
  </w:style>
  <w:style w:type="table" w:customStyle="1" w:styleId="TableGrid513">
    <w:name w:val="Table Grid513"/>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B1298"/>
  </w:style>
  <w:style w:type="table" w:customStyle="1" w:styleId="TableGrid613">
    <w:name w:val="Table Grid613"/>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8B1298"/>
  </w:style>
  <w:style w:type="numbering" w:customStyle="1" w:styleId="13140">
    <w:name w:val="无列表1314"/>
    <w:next w:val="NoList"/>
    <w:semiHidden/>
    <w:rsid w:val="008B1298"/>
  </w:style>
  <w:style w:type="numbering" w:customStyle="1" w:styleId="NoList11313">
    <w:name w:val="No List11313"/>
    <w:next w:val="NoList"/>
    <w:uiPriority w:val="99"/>
    <w:semiHidden/>
    <w:unhideWhenUsed/>
    <w:rsid w:val="008B1298"/>
  </w:style>
  <w:style w:type="numbering" w:customStyle="1" w:styleId="NoList4114">
    <w:name w:val="No List4114"/>
    <w:next w:val="NoList"/>
    <w:uiPriority w:val="99"/>
    <w:semiHidden/>
    <w:unhideWhenUsed/>
    <w:rsid w:val="008B1298"/>
  </w:style>
  <w:style w:type="numbering" w:customStyle="1" w:styleId="2214">
    <w:name w:val="无列表2214"/>
    <w:next w:val="NoList"/>
    <w:uiPriority w:val="99"/>
    <w:semiHidden/>
    <w:unhideWhenUsed/>
    <w:rsid w:val="008B1298"/>
  </w:style>
  <w:style w:type="numbering" w:customStyle="1" w:styleId="NoList121114">
    <w:name w:val="No List121114"/>
    <w:next w:val="NoList"/>
    <w:uiPriority w:val="99"/>
    <w:semiHidden/>
    <w:unhideWhenUsed/>
    <w:rsid w:val="008B1298"/>
  </w:style>
  <w:style w:type="numbering" w:customStyle="1" w:styleId="1111141">
    <w:name w:val="リストなし111114"/>
    <w:next w:val="NoList"/>
    <w:uiPriority w:val="99"/>
    <w:semiHidden/>
    <w:unhideWhenUsed/>
    <w:rsid w:val="008B1298"/>
  </w:style>
  <w:style w:type="numbering" w:customStyle="1" w:styleId="1111142">
    <w:name w:val="无列表111114"/>
    <w:next w:val="NoList"/>
    <w:semiHidden/>
    <w:rsid w:val="008B1298"/>
  </w:style>
  <w:style w:type="numbering" w:customStyle="1" w:styleId="NoList211114">
    <w:name w:val="No List211114"/>
    <w:next w:val="NoList"/>
    <w:semiHidden/>
    <w:rsid w:val="008B1298"/>
  </w:style>
  <w:style w:type="numbering" w:customStyle="1" w:styleId="NoList311114">
    <w:name w:val="No List311114"/>
    <w:next w:val="NoList"/>
    <w:uiPriority w:val="99"/>
    <w:semiHidden/>
    <w:rsid w:val="008B1298"/>
  </w:style>
  <w:style w:type="numbering" w:customStyle="1" w:styleId="NoList1111114">
    <w:name w:val="No List1111114"/>
    <w:next w:val="NoList"/>
    <w:uiPriority w:val="99"/>
    <w:semiHidden/>
    <w:unhideWhenUsed/>
    <w:rsid w:val="008B1298"/>
  </w:style>
  <w:style w:type="numbering" w:customStyle="1" w:styleId="1211140">
    <w:name w:val="無清單121114"/>
    <w:next w:val="NoList"/>
    <w:uiPriority w:val="99"/>
    <w:semiHidden/>
    <w:unhideWhenUsed/>
    <w:rsid w:val="008B1298"/>
  </w:style>
  <w:style w:type="numbering" w:customStyle="1" w:styleId="1111114">
    <w:name w:val="無清單1111114"/>
    <w:next w:val="NoList"/>
    <w:uiPriority w:val="99"/>
    <w:semiHidden/>
    <w:unhideWhenUsed/>
    <w:rsid w:val="008B1298"/>
  </w:style>
  <w:style w:type="numbering" w:customStyle="1" w:styleId="NoList13114">
    <w:name w:val="No List13114"/>
    <w:next w:val="NoList"/>
    <w:uiPriority w:val="99"/>
    <w:semiHidden/>
    <w:unhideWhenUsed/>
    <w:rsid w:val="008B1298"/>
  </w:style>
  <w:style w:type="numbering" w:customStyle="1" w:styleId="121140">
    <w:name w:val="リストなし12114"/>
    <w:next w:val="NoList"/>
    <w:uiPriority w:val="99"/>
    <w:semiHidden/>
    <w:unhideWhenUsed/>
    <w:rsid w:val="008B1298"/>
  </w:style>
  <w:style w:type="numbering" w:customStyle="1" w:styleId="121141">
    <w:name w:val="无列表12114"/>
    <w:next w:val="NoList"/>
    <w:semiHidden/>
    <w:rsid w:val="008B1298"/>
  </w:style>
  <w:style w:type="numbering" w:customStyle="1" w:styleId="NoList22114">
    <w:name w:val="No List22114"/>
    <w:next w:val="NoList"/>
    <w:semiHidden/>
    <w:rsid w:val="008B1298"/>
  </w:style>
  <w:style w:type="numbering" w:customStyle="1" w:styleId="NoList32114">
    <w:name w:val="No List32114"/>
    <w:next w:val="NoList"/>
    <w:uiPriority w:val="99"/>
    <w:semiHidden/>
    <w:rsid w:val="008B1298"/>
  </w:style>
  <w:style w:type="numbering" w:customStyle="1" w:styleId="NoList112114">
    <w:name w:val="No List112114"/>
    <w:next w:val="NoList"/>
    <w:uiPriority w:val="99"/>
    <w:semiHidden/>
    <w:unhideWhenUsed/>
    <w:rsid w:val="008B1298"/>
  </w:style>
  <w:style w:type="numbering" w:customStyle="1" w:styleId="131140">
    <w:name w:val="無清單13114"/>
    <w:next w:val="NoList"/>
    <w:uiPriority w:val="99"/>
    <w:semiHidden/>
    <w:unhideWhenUsed/>
    <w:rsid w:val="008B1298"/>
  </w:style>
  <w:style w:type="numbering" w:customStyle="1" w:styleId="1121140">
    <w:name w:val="無清單112114"/>
    <w:next w:val="NoList"/>
    <w:uiPriority w:val="99"/>
    <w:semiHidden/>
    <w:unhideWhenUsed/>
    <w:rsid w:val="008B1298"/>
  </w:style>
  <w:style w:type="numbering" w:customStyle="1" w:styleId="21114">
    <w:name w:val="无列表21114"/>
    <w:next w:val="NoList"/>
    <w:uiPriority w:val="99"/>
    <w:semiHidden/>
    <w:unhideWhenUsed/>
    <w:rsid w:val="008B1298"/>
  </w:style>
  <w:style w:type="numbering" w:customStyle="1" w:styleId="NoList122114">
    <w:name w:val="No List122114"/>
    <w:next w:val="NoList"/>
    <w:uiPriority w:val="99"/>
    <w:semiHidden/>
    <w:unhideWhenUsed/>
    <w:rsid w:val="008B1298"/>
  </w:style>
  <w:style w:type="numbering" w:customStyle="1" w:styleId="1121141">
    <w:name w:val="リストなし112114"/>
    <w:next w:val="NoList"/>
    <w:uiPriority w:val="99"/>
    <w:semiHidden/>
    <w:unhideWhenUsed/>
    <w:rsid w:val="008B1298"/>
  </w:style>
  <w:style w:type="numbering" w:customStyle="1" w:styleId="1121142">
    <w:name w:val="无列表112114"/>
    <w:next w:val="NoList"/>
    <w:semiHidden/>
    <w:rsid w:val="008B1298"/>
  </w:style>
  <w:style w:type="numbering" w:customStyle="1" w:styleId="NoList212114">
    <w:name w:val="No List212114"/>
    <w:next w:val="NoList"/>
    <w:semiHidden/>
    <w:rsid w:val="008B1298"/>
  </w:style>
  <w:style w:type="numbering" w:customStyle="1" w:styleId="NoList312114">
    <w:name w:val="No List312114"/>
    <w:next w:val="NoList"/>
    <w:uiPriority w:val="99"/>
    <w:semiHidden/>
    <w:rsid w:val="008B1298"/>
  </w:style>
  <w:style w:type="numbering" w:customStyle="1" w:styleId="NoList1112114">
    <w:name w:val="No List1112114"/>
    <w:next w:val="NoList"/>
    <w:uiPriority w:val="99"/>
    <w:semiHidden/>
    <w:unhideWhenUsed/>
    <w:rsid w:val="008B1298"/>
  </w:style>
  <w:style w:type="numbering" w:customStyle="1" w:styleId="1221140">
    <w:name w:val="無清單122114"/>
    <w:next w:val="NoList"/>
    <w:uiPriority w:val="99"/>
    <w:semiHidden/>
    <w:unhideWhenUsed/>
    <w:rsid w:val="008B1298"/>
  </w:style>
  <w:style w:type="numbering" w:customStyle="1" w:styleId="11121140">
    <w:name w:val="無清單1112114"/>
    <w:next w:val="NoList"/>
    <w:uiPriority w:val="99"/>
    <w:semiHidden/>
    <w:unhideWhenUsed/>
    <w:rsid w:val="008B1298"/>
  </w:style>
  <w:style w:type="numbering" w:customStyle="1" w:styleId="NoList5113">
    <w:name w:val="No List5113"/>
    <w:next w:val="NoList"/>
    <w:uiPriority w:val="99"/>
    <w:semiHidden/>
    <w:unhideWhenUsed/>
    <w:rsid w:val="008B1298"/>
  </w:style>
  <w:style w:type="numbering" w:customStyle="1" w:styleId="NoList613">
    <w:name w:val="No List613"/>
    <w:next w:val="NoList"/>
    <w:uiPriority w:val="99"/>
    <w:semiHidden/>
    <w:unhideWhenUsed/>
    <w:rsid w:val="008B1298"/>
  </w:style>
  <w:style w:type="numbering" w:customStyle="1" w:styleId="NoList1413">
    <w:name w:val="No List1413"/>
    <w:next w:val="NoList"/>
    <w:uiPriority w:val="99"/>
    <w:semiHidden/>
    <w:unhideWhenUsed/>
    <w:rsid w:val="008B1298"/>
  </w:style>
  <w:style w:type="numbering" w:customStyle="1" w:styleId="13132">
    <w:name w:val="リストなし1313"/>
    <w:next w:val="NoList"/>
    <w:uiPriority w:val="99"/>
    <w:semiHidden/>
    <w:unhideWhenUsed/>
    <w:rsid w:val="008B1298"/>
  </w:style>
  <w:style w:type="numbering" w:customStyle="1" w:styleId="NoList2313">
    <w:name w:val="No List2313"/>
    <w:next w:val="NoList"/>
    <w:semiHidden/>
    <w:rsid w:val="008B1298"/>
  </w:style>
  <w:style w:type="numbering" w:customStyle="1" w:styleId="NoList3313">
    <w:name w:val="No List3313"/>
    <w:next w:val="NoList"/>
    <w:uiPriority w:val="99"/>
    <w:semiHidden/>
    <w:rsid w:val="008B1298"/>
  </w:style>
  <w:style w:type="numbering" w:customStyle="1" w:styleId="NoList1143">
    <w:name w:val="No List1143"/>
    <w:next w:val="NoList"/>
    <w:uiPriority w:val="99"/>
    <w:semiHidden/>
    <w:unhideWhenUsed/>
    <w:rsid w:val="008B1298"/>
  </w:style>
  <w:style w:type="numbering" w:customStyle="1" w:styleId="14130">
    <w:name w:val="無清單1413"/>
    <w:next w:val="NoList"/>
    <w:uiPriority w:val="99"/>
    <w:semiHidden/>
    <w:unhideWhenUsed/>
    <w:rsid w:val="008B1298"/>
  </w:style>
  <w:style w:type="numbering" w:customStyle="1" w:styleId="113130">
    <w:name w:val="無清單11313"/>
    <w:next w:val="NoList"/>
    <w:uiPriority w:val="99"/>
    <w:semiHidden/>
    <w:unhideWhenUsed/>
    <w:rsid w:val="008B1298"/>
  </w:style>
  <w:style w:type="numbering" w:customStyle="1" w:styleId="NoList423">
    <w:name w:val="No List423"/>
    <w:next w:val="NoList"/>
    <w:uiPriority w:val="99"/>
    <w:semiHidden/>
    <w:unhideWhenUsed/>
    <w:rsid w:val="008B1298"/>
  </w:style>
  <w:style w:type="numbering" w:customStyle="1" w:styleId="NoList12313">
    <w:name w:val="No List12313"/>
    <w:next w:val="NoList"/>
    <w:uiPriority w:val="99"/>
    <w:semiHidden/>
    <w:unhideWhenUsed/>
    <w:rsid w:val="008B1298"/>
  </w:style>
  <w:style w:type="numbering" w:customStyle="1" w:styleId="113131">
    <w:name w:val="リストなし11313"/>
    <w:next w:val="NoList"/>
    <w:uiPriority w:val="99"/>
    <w:semiHidden/>
    <w:unhideWhenUsed/>
    <w:rsid w:val="008B1298"/>
  </w:style>
  <w:style w:type="numbering" w:customStyle="1" w:styleId="113132">
    <w:name w:val="无列表11313"/>
    <w:next w:val="NoList"/>
    <w:semiHidden/>
    <w:rsid w:val="008B1298"/>
  </w:style>
  <w:style w:type="numbering" w:customStyle="1" w:styleId="NoList21313">
    <w:name w:val="No List21313"/>
    <w:next w:val="NoList"/>
    <w:semiHidden/>
    <w:rsid w:val="008B1298"/>
  </w:style>
  <w:style w:type="numbering" w:customStyle="1" w:styleId="NoList31313">
    <w:name w:val="No List31313"/>
    <w:next w:val="NoList"/>
    <w:uiPriority w:val="99"/>
    <w:semiHidden/>
    <w:rsid w:val="008B1298"/>
  </w:style>
  <w:style w:type="numbering" w:customStyle="1" w:styleId="NoList111313">
    <w:name w:val="No List111313"/>
    <w:next w:val="NoList"/>
    <w:uiPriority w:val="99"/>
    <w:semiHidden/>
    <w:unhideWhenUsed/>
    <w:rsid w:val="008B1298"/>
  </w:style>
  <w:style w:type="numbering" w:customStyle="1" w:styleId="123130">
    <w:name w:val="無清單12313"/>
    <w:next w:val="NoList"/>
    <w:uiPriority w:val="99"/>
    <w:semiHidden/>
    <w:unhideWhenUsed/>
    <w:rsid w:val="008B1298"/>
  </w:style>
  <w:style w:type="numbering" w:customStyle="1" w:styleId="111313">
    <w:name w:val="無清單111313"/>
    <w:next w:val="NoList"/>
    <w:uiPriority w:val="99"/>
    <w:semiHidden/>
    <w:unhideWhenUsed/>
    <w:rsid w:val="008B1298"/>
  </w:style>
  <w:style w:type="numbering" w:customStyle="1" w:styleId="NoList12123">
    <w:name w:val="No List12123"/>
    <w:next w:val="NoList"/>
    <w:uiPriority w:val="99"/>
    <w:semiHidden/>
    <w:unhideWhenUsed/>
    <w:rsid w:val="008B1298"/>
  </w:style>
  <w:style w:type="numbering" w:customStyle="1" w:styleId="111233">
    <w:name w:val="リストなし11123"/>
    <w:next w:val="NoList"/>
    <w:uiPriority w:val="99"/>
    <w:semiHidden/>
    <w:unhideWhenUsed/>
    <w:rsid w:val="008B1298"/>
  </w:style>
  <w:style w:type="numbering" w:customStyle="1" w:styleId="111234">
    <w:name w:val="无列表11123"/>
    <w:next w:val="NoList"/>
    <w:semiHidden/>
    <w:rsid w:val="008B1298"/>
  </w:style>
  <w:style w:type="numbering" w:customStyle="1" w:styleId="NoList21123">
    <w:name w:val="No List21123"/>
    <w:next w:val="NoList"/>
    <w:semiHidden/>
    <w:rsid w:val="008B1298"/>
  </w:style>
  <w:style w:type="numbering" w:customStyle="1" w:styleId="NoList31123">
    <w:name w:val="No List31123"/>
    <w:next w:val="NoList"/>
    <w:uiPriority w:val="99"/>
    <w:semiHidden/>
    <w:rsid w:val="008B1298"/>
  </w:style>
  <w:style w:type="numbering" w:customStyle="1" w:styleId="NoList111123">
    <w:name w:val="No List111123"/>
    <w:next w:val="NoList"/>
    <w:uiPriority w:val="99"/>
    <w:semiHidden/>
    <w:unhideWhenUsed/>
    <w:rsid w:val="008B1298"/>
  </w:style>
  <w:style w:type="numbering" w:customStyle="1" w:styleId="121230">
    <w:name w:val="無清單12123"/>
    <w:next w:val="NoList"/>
    <w:uiPriority w:val="99"/>
    <w:semiHidden/>
    <w:unhideWhenUsed/>
    <w:rsid w:val="008B1298"/>
  </w:style>
  <w:style w:type="numbering" w:customStyle="1" w:styleId="1111230">
    <w:name w:val="無清單111123"/>
    <w:next w:val="NoList"/>
    <w:uiPriority w:val="99"/>
    <w:semiHidden/>
    <w:unhideWhenUsed/>
    <w:rsid w:val="008B1298"/>
  </w:style>
  <w:style w:type="numbering" w:customStyle="1" w:styleId="NoList523">
    <w:name w:val="No List523"/>
    <w:next w:val="NoList"/>
    <w:uiPriority w:val="99"/>
    <w:semiHidden/>
    <w:unhideWhenUsed/>
    <w:rsid w:val="008B1298"/>
  </w:style>
  <w:style w:type="numbering" w:customStyle="1" w:styleId="NoList1323">
    <w:name w:val="No List1323"/>
    <w:next w:val="NoList"/>
    <w:uiPriority w:val="99"/>
    <w:semiHidden/>
    <w:unhideWhenUsed/>
    <w:rsid w:val="008B1298"/>
  </w:style>
  <w:style w:type="numbering" w:customStyle="1" w:styleId="12233">
    <w:name w:val="リストなし1223"/>
    <w:next w:val="NoList"/>
    <w:uiPriority w:val="99"/>
    <w:semiHidden/>
    <w:unhideWhenUsed/>
    <w:rsid w:val="008B1298"/>
  </w:style>
  <w:style w:type="numbering" w:customStyle="1" w:styleId="12241">
    <w:name w:val="无列表1224"/>
    <w:next w:val="NoList"/>
    <w:semiHidden/>
    <w:rsid w:val="008B1298"/>
  </w:style>
  <w:style w:type="numbering" w:customStyle="1" w:styleId="NoList2223">
    <w:name w:val="No List2223"/>
    <w:next w:val="NoList"/>
    <w:semiHidden/>
    <w:rsid w:val="008B1298"/>
  </w:style>
  <w:style w:type="numbering" w:customStyle="1" w:styleId="NoList3223">
    <w:name w:val="No List3223"/>
    <w:next w:val="NoList"/>
    <w:uiPriority w:val="99"/>
    <w:semiHidden/>
    <w:rsid w:val="008B1298"/>
  </w:style>
  <w:style w:type="numbering" w:customStyle="1" w:styleId="NoList11223">
    <w:name w:val="No List11223"/>
    <w:next w:val="NoList"/>
    <w:uiPriority w:val="99"/>
    <w:semiHidden/>
    <w:unhideWhenUsed/>
    <w:rsid w:val="008B1298"/>
  </w:style>
  <w:style w:type="numbering" w:customStyle="1" w:styleId="13230">
    <w:name w:val="無清單1323"/>
    <w:next w:val="NoList"/>
    <w:uiPriority w:val="99"/>
    <w:semiHidden/>
    <w:unhideWhenUsed/>
    <w:rsid w:val="008B1298"/>
  </w:style>
  <w:style w:type="numbering" w:customStyle="1" w:styleId="112230">
    <w:name w:val="無清單11223"/>
    <w:next w:val="NoList"/>
    <w:uiPriority w:val="99"/>
    <w:semiHidden/>
    <w:unhideWhenUsed/>
    <w:rsid w:val="008B1298"/>
  </w:style>
  <w:style w:type="numbering" w:customStyle="1" w:styleId="2123">
    <w:name w:val="无列表2123"/>
    <w:next w:val="NoList"/>
    <w:uiPriority w:val="99"/>
    <w:semiHidden/>
    <w:unhideWhenUsed/>
    <w:rsid w:val="008B1298"/>
  </w:style>
  <w:style w:type="numbering" w:customStyle="1" w:styleId="NoList111223">
    <w:name w:val="No List111223"/>
    <w:next w:val="NoList"/>
    <w:uiPriority w:val="99"/>
    <w:semiHidden/>
    <w:unhideWhenUsed/>
    <w:rsid w:val="008B1298"/>
  </w:style>
  <w:style w:type="numbering" w:customStyle="1" w:styleId="NoList73">
    <w:name w:val="No List73"/>
    <w:next w:val="NoList"/>
    <w:uiPriority w:val="99"/>
    <w:semiHidden/>
    <w:unhideWhenUsed/>
    <w:rsid w:val="008B1298"/>
  </w:style>
  <w:style w:type="table" w:customStyle="1" w:styleId="TableGrid83">
    <w:name w:val="Table Grid83"/>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B1298"/>
  </w:style>
  <w:style w:type="numbering" w:customStyle="1" w:styleId="1431">
    <w:name w:val="リストなし143"/>
    <w:next w:val="NoList"/>
    <w:uiPriority w:val="99"/>
    <w:semiHidden/>
    <w:unhideWhenUsed/>
    <w:rsid w:val="008B1298"/>
  </w:style>
  <w:style w:type="table" w:customStyle="1" w:styleId="TableGrid143">
    <w:name w:val="Table Grid143"/>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B1298"/>
  </w:style>
  <w:style w:type="table" w:customStyle="1" w:styleId="3430">
    <w:name w:val="网格型34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8B1298"/>
  </w:style>
  <w:style w:type="numbering" w:customStyle="1" w:styleId="NoList343">
    <w:name w:val="No List343"/>
    <w:next w:val="NoList"/>
    <w:uiPriority w:val="99"/>
    <w:semiHidden/>
    <w:rsid w:val="008B1298"/>
  </w:style>
  <w:style w:type="table" w:customStyle="1" w:styleId="TableGrid443">
    <w:name w:val="Table Grid443"/>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B1298"/>
  </w:style>
  <w:style w:type="numbering" w:customStyle="1" w:styleId="1530">
    <w:name w:val="無清單153"/>
    <w:next w:val="NoList"/>
    <w:uiPriority w:val="99"/>
    <w:semiHidden/>
    <w:unhideWhenUsed/>
    <w:rsid w:val="008B1298"/>
  </w:style>
  <w:style w:type="numbering" w:customStyle="1" w:styleId="1143">
    <w:name w:val="無清單1143"/>
    <w:next w:val="NoList"/>
    <w:uiPriority w:val="99"/>
    <w:semiHidden/>
    <w:unhideWhenUsed/>
    <w:rsid w:val="008B1298"/>
  </w:style>
  <w:style w:type="table" w:customStyle="1" w:styleId="1433">
    <w:name w:val="表格格線143"/>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B1298"/>
  </w:style>
  <w:style w:type="table" w:customStyle="1" w:styleId="TableGrid523">
    <w:name w:val="Table Grid523"/>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B1298"/>
  </w:style>
  <w:style w:type="numbering" w:customStyle="1" w:styleId="11430">
    <w:name w:val="リストなし1143"/>
    <w:next w:val="NoList"/>
    <w:uiPriority w:val="99"/>
    <w:semiHidden/>
    <w:unhideWhenUsed/>
    <w:rsid w:val="008B1298"/>
  </w:style>
  <w:style w:type="table" w:customStyle="1" w:styleId="TableGrid1133">
    <w:name w:val="Table Grid1133"/>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8B1298"/>
  </w:style>
  <w:style w:type="table" w:customStyle="1" w:styleId="3123">
    <w:name w:val="网格型312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B1298"/>
  </w:style>
  <w:style w:type="numbering" w:customStyle="1" w:styleId="NoList3143">
    <w:name w:val="No List3143"/>
    <w:next w:val="NoList"/>
    <w:uiPriority w:val="99"/>
    <w:semiHidden/>
    <w:rsid w:val="008B1298"/>
  </w:style>
  <w:style w:type="table" w:customStyle="1" w:styleId="TableGrid4123">
    <w:name w:val="Table Grid4123"/>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B1298"/>
  </w:style>
  <w:style w:type="numbering" w:customStyle="1" w:styleId="12430">
    <w:name w:val="無清單1243"/>
    <w:next w:val="NoList"/>
    <w:uiPriority w:val="99"/>
    <w:semiHidden/>
    <w:unhideWhenUsed/>
    <w:rsid w:val="008B1298"/>
  </w:style>
  <w:style w:type="numbering" w:customStyle="1" w:styleId="111430">
    <w:name w:val="無清單11143"/>
    <w:next w:val="NoList"/>
    <w:uiPriority w:val="99"/>
    <w:semiHidden/>
    <w:unhideWhenUsed/>
    <w:rsid w:val="008B1298"/>
  </w:style>
  <w:style w:type="table" w:customStyle="1" w:styleId="11233">
    <w:name w:val="表格格線1123"/>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8B1298"/>
  </w:style>
  <w:style w:type="numbering" w:customStyle="1" w:styleId="NoList12133">
    <w:name w:val="No List12133"/>
    <w:next w:val="NoList"/>
    <w:uiPriority w:val="99"/>
    <w:semiHidden/>
    <w:unhideWhenUsed/>
    <w:rsid w:val="008B1298"/>
  </w:style>
  <w:style w:type="numbering" w:customStyle="1" w:styleId="111331">
    <w:name w:val="リストなし11133"/>
    <w:next w:val="NoList"/>
    <w:uiPriority w:val="99"/>
    <w:semiHidden/>
    <w:unhideWhenUsed/>
    <w:rsid w:val="008B1298"/>
  </w:style>
  <w:style w:type="numbering" w:customStyle="1" w:styleId="111332">
    <w:name w:val="无列表11133"/>
    <w:next w:val="NoList"/>
    <w:semiHidden/>
    <w:rsid w:val="008B1298"/>
  </w:style>
  <w:style w:type="numbering" w:customStyle="1" w:styleId="NoList21133">
    <w:name w:val="No List21133"/>
    <w:next w:val="NoList"/>
    <w:semiHidden/>
    <w:rsid w:val="008B1298"/>
  </w:style>
  <w:style w:type="numbering" w:customStyle="1" w:styleId="NoList31133">
    <w:name w:val="No List31133"/>
    <w:next w:val="NoList"/>
    <w:uiPriority w:val="99"/>
    <w:semiHidden/>
    <w:rsid w:val="008B1298"/>
  </w:style>
  <w:style w:type="numbering" w:customStyle="1" w:styleId="NoList111133">
    <w:name w:val="No List111133"/>
    <w:next w:val="NoList"/>
    <w:uiPriority w:val="99"/>
    <w:semiHidden/>
    <w:unhideWhenUsed/>
    <w:rsid w:val="008B1298"/>
  </w:style>
  <w:style w:type="numbering" w:customStyle="1" w:styleId="121330">
    <w:name w:val="無清單12133"/>
    <w:next w:val="NoList"/>
    <w:uiPriority w:val="99"/>
    <w:semiHidden/>
    <w:unhideWhenUsed/>
    <w:rsid w:val="008B1298"/>
  </w:style>
  <w:style w:type="numbering" w:customStyle="1" w:styleId="111133">
    <w:name w:val="無清單111133"/>
    <w:next w:val="NoList"/>
    <w:uiPriority w:val="99"/>
    <w:semiHidden/>
    <w:unhideWhenUsed/>
    <w:rsid w:val="008B1298"/>
  </w:style>
  <w:style w:type="numbering" w:customStyle="1" w:styleId="NoList533">
    <w:name w:val="No List533"/>
    <w:next w:val="NoList"/>
    <w:uiPriority w:val="99"/>
    <w:semiHidden/>
    <w:unhideWhenUsed/>
    <w:rsid w:val="008B1298"/>
  </w:style>
  <w:style w:type="table" w:customStyle="1" w:styleId="TableGrid623">
    <w:name w:val="Table Grid623"/>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B1298"/>
  </w:style>
  <w:style w:type="numbering" w:customStyle="1" w:styleId="12331">
    <w:name w:val="リストなし1233"/>
    <w:next w:val="NoList"/>
    <w:uiPriority w:val="99"/>
    <w:semiHidden/>
    <w:unhideWhenUsed/>
    <w:rsid w:val="008B1298"/>
  </w:style>
  <w:style w:type="table" w:customStyle="1" w:styleId="TableGrid1223">
    <w:name w:val="Table Grid1223"/>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8B1298"/>
  </w:style>
  <w:style w:type="table" w:customStyle="1" w:styleId="3223">
    <w:name w:val="网格型322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B1298"/>
  </w:style>
  <w:style w:type="numbering" w:customStyle="1" w:styleId="NoList3233">
    <w:name w:val="No List3233"/>
    <w:next w:val="NoList"/>
    <w:uiPriority w:val="99"/>
    <w:semiHidden/>
    <w:rsid w:val="008B1298"/>
  </w:style>
  <w:style w:type="table" w:customStyle="1" w:styleId="TableGrid4223">
    <w:name w:val="Table Grid4223"/>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B1298"/>
  </w:style>
  <w:style w:type="numbering" w:customStyle="1" w:styleId="13330">
    <w:name w:val="無清單1333"/>
    <w:next w:val="NoList"/>
    <w:uiPriority w:val="99"/>
    <w:semiHidden/>
    <w:unhideWhenUsed/>
    <w:rsid w:val="008B1298"/>
  </w:style>
  <w:style w:type="numbering" w:customStyle="1" w:styleId="112330">
    <w:name w:val="無清單11233"/>
    <w:next w:val="NoList"/>
    <w:uiPriority w:val="99"/>
    <w:semiHidden/>
    <w:unhideWhenUsed/>
    <w:rsid w:val="008B1298"/>
  </w:style>
  <w:style w:type="table" w:customStyle="1" w:styleId="12234">
    <w:name w:val="表格格線1223"/>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B1298"/>
  </w:style>
  <w:style w:type="numbering" w:customStyle="1" w:styleId="NoList12223">
    <w:name w:val="No List12223"/>
    <w:next w:val="NoList"/>
    <w:uiPriority w:val="99"/>
    <w:semiHidden/>
    <w:unhideWhenUsed/>
    <w:rsid w:val="008B1298"/>
  </w:style>
  <w:style w:type="numbering" w:customStyle="1" w:styleId="112231">
    <w:name w:val="リストなし11223"/>
    <w:next w:val="NoList"/>
    <w:uiPriority w:val="99"/>
    <w:semiHidden/>
    <w:unhideWhenUsed/>
    <w:rsid w:val="008B1298"/>
  </w:style>
  <w:style w:type="numbering" w:customStyle="1" w:styleId="112232">
    <w:name w:val="无列表11223"/>
    <w:next w:val="NoList"/>
    <w:semiHidden/>
    <w:rsid w:val="008B1298"/>
  </w:style>
  <w:style w:type="numbering" w:customStyle="1" w:styleId="NoList21223">
    <w:name w:val="No List21223"/>
    <w:next w:val="NoList"/>
    <w:semiHidden/>
    <w:rsid w:val="008B1298"/>
  </w:style>
  <w:style w:type="numbering" w:customStyle="1" w:styleId="NoList31223">
    <w:name w:val="No List31223"/>
    <w:next w:val="NoList"/>
    <w:uiPriority w:val="99"/>
    <w:semiHidden/>
    <w:rsid w:val="008B1298"/>
  </w:style>
  <w:style w:type="numbering" w:customStyle="1" w:styleId="NoList111233">
    <w:name w:val="No List111233"/>
    <w:next w:val="NoList"/>
    <w:uiPriority w:val="99"/>
    <w:semiHidden/>
    <w:unhideWhenUsed/>
    <w:rsid w:val="008B1298"/>
  </w:style>
  <w:style w:type="numbering" w:customStyle="1" w:styleId="122230">
    <w:name w:val="無清單12223"/>
    <w:next w:val="NoList"/>
    <w:uiPriority w:val="99"/>
    <w:semiHidden/>
    <w:unhideWhenUsed/>
    <w:rsid w:val="008B1298"/>
  </w:style>
  <w:style w:type="numbering" w:customStyle="1" w:styleId="1112230">
    <w:name w:val="無清單111223"/>
    <w:next w:val="NoList"/>
    <w:uiPriority w:val="99"/>
    <w:semiHidden/>
    <w:unhideWhenUsed/>
    <w:rsid w:val="008B1298"/>
  </w:style>
  <w:style w:type="table" w:customStyle="1" w:styleId="TableGrid93">
    <w:name w:val="Table Grid93"/>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B1298"/>
    <w:rPr>
      <w:rFonts w:ascii="Times New Roman" w:eastAsia="Batang" w:hAnsi="Times New Roman"/>
      <w:lang w:val="en-GB" w:eastAsia="en-US"/>
    </w:rPr>
  </w:style>
  <w:style w:type="table" w:customStyle="1" w:styleId="TableGrid19">
    <w:name w:val="Table Grid19"/>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B12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B12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B12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B12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B12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B12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B12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B12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B12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B12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8B129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8B12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8B1298"/>
    <w:rPr>
      <w:rFonts w:ascii="Cambria" w:hAnsi="Cambria" w:cs="Times New Roman" w:hint="default"/>
      <w:b/>
      <w:bCs/>
      <w:kern w:val="28"/>
      <w:sz w:val="32"/>
      <w:szCs w:val="32"/>
      <w:lang w:val="en-GB" w:eastAsia="en-US"/>
    </w:rPr>
  </w:style>
  <w:style w:type="character" w:customStyle="1" w:styleId="1f">
    <w:name w:val="副標題 字元1"/>
    <w:rsid w:val="008B1298"/>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8B1298"/>
    <w:rPr>
      <w:rFonts w:ascii="Times New Roman" w:hAnsi="Times New Roman" w:cs="Times New Roman" w:hint="default"/>
      <w:i/>
      <w:iCs/>
      <w:color w:val="4F81BD"/>
      <w:lang w:val="en-GB" w:eastAsia="en-US"/>
    </w:rPr>
  </w:style>
  <w:style w:type="table" w:customStyle="1" w:styleId="TableGrid712">
    <w:name w:val="Table Grid712"/>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12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B12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8B1298"/>
  </w:style>
  <w:style w:type="character" w:customStyle="1" w:styleId="CharChar35">
    <w:name w:val="Char Char35"/>
    <w:semiHidden/>
    <w:rsid w:val="008B1298"/>
    <w:rPr>
      <w:rFonts w:ascii="Arial" w:hAnsi="Arial"/>
      <w:sz w:val="28"/>
      <w:lang w:val="en-GB" w:eastAsia="ko-KR" w:bidi="ar-SA"/>
    </w:rPr>
  </w:style>
  <w:style w:type="numbering" w:customStyle="1" w:styleId="31110">
    <w:name w:val="无列表3111"/>
    <w:next w:val="NoList"/>
    <w:uiPriority w:val="99"/>
    <w:semiHidden/>
    <w:unhideWhenUsed/>
    <w:rsid w:val="008B1298"/>
  </w:style>
  <w:style w:type="numbering" w:customStyle="1" w:styleId="1212111">
    <w:name w:val="无列表121211"/>
    <w:next w:val="NoList"/>
    <w:semiHidden/>
    <w:rsid w:val="008B1298"/>
  </w:style>
  <w:style w:type="numbering" w:customStyle="1" w:styleId="1311111">
    <w:name w:val="无列表131111"/>
    <w:next w:val="NoList"/>
    <w:semiHidden/>
    <w:rsid w:val="008B1298"/>
  </w:style>
  <w:style w:type="numbering" w:customStyle="1" w:styleId="NoList411111">
    <w:name w:val="No List411111"/>
    <w:next w:val="NoList"/>
    <w:uiPriority w:val="99"/>
    <w:semiHidden/>
    <w:unhideWhenUsed/>
    <w:rsid w:val="008B1298"/>
  </w:style>
  <w:style w:type="numbering" w:customStyle="1" w:styleId="221111">
    <w:name w:val="无列表221111"/>
    <w:next w:val="NoList"/>
    <w:uiPriority w:val="99"/>
    <w:semiHidden/>
    <w:unhideWhenUsed/>
    <w:rsid w:val="008B1298"/>
  </w:style>
  <w:style w:type="numbering" w:customStyle="1" w:styleId="NoList12111111">
    <w:name w:val="No List12111111"/>
    <w:next w:val="NoList"/>
    <w:uiPriority w:val="99"/>
    <w:semiHidden/>
    <w:unhideWhenUsed/>
    <w:rsid w:val="008B1298"/>
  </w:style>
  <w:style w:type="numbering" w:customStyle="1" w:styleId="111111112">
    <w:name w:val="リストなし11111111"/>
    <w:next w:val="NoList"/>
    <w:uiPriority w:val="99"/>
    <w:semiHidden/>
    <w:unhideWhenUsed/>
    <w:rsid w:val="008B1298"/>
  </w:style>
  <w:style w:type="numbering" w:customStyle="1" w:styleId="111111113">
    <w:name w:val="无列表11111111"/>
    <w:next w:val="NoList"/>
    <w:semiHidden/>
    <w:rsid w:val="008B1298"/>
  </w:style>
  <w:style w:type="numbering" w:customStyle="1" w:styleId="NoList21111111">
    <w:name w:val="No List21111111"/>
    <w:next w:val="NoList"/>
    <w:semiHidden/>
    <w:rsid w:val="008B1298"/>
  </w:style>
  <w:style w:type="numbering" w:customStyle="1" w:styleId="NoList31111111">
    <w:name w:val="No List31111111"/>
    <w:next w:val="NoList"/>
    <w:uiPriority w:val="99"/>
    <w:semiHidden/>
    <w:rsid w:val="008B1298"/>
  </w:style>
  <w:style w:type="numbering" w:customStyle="1" w:styleId="NoList111111111">
    <w:name w:val="No List111111111"/>
    <w:next w:val="NoList"/>
    <w:uiPriority w:val="99"/>
    <w:semiHidden/>
    <w:unhideWhenUsed/>
    <w:rsid w:val="008B1298"/>
  </w:style>
  <w:style w:type="numbering" w:customStyle="1" w:styleId="12111111">
    <w:name w:val="無清單12111111"/>
    <w:next w:val="NoList"/>
    <w:uiPriority w:val="99"/>
    <w:semiHidden/>
    <w:unhideWhenUsed/>
    <w:rsid w:val="008B1298"/>
  </w:style>
  <w:style w:type="numbering" w:customStyle="1" w:styleId="1111111111">
    <w:name w:val="無清單1111111111"/>
    <w:next w:val="NoList"/>
    <w:uiPriority w:val="99"/>
    <w:semiHidden/>
    <w:unhideWhenUsed/>
    <w:rsid w:val="008B1298"/>
  </w:style>
  <w:style w:type="numbering" w:customStyle="1" w:styleId="NoList1311111">
    <w:name w:val="No List1311111"/>
    <w:next w:val="NoList"/>
    <w:uiPriority w:val="99"/>
    <w:semiHidden/>
    <w:unhideWhenUsed/>
    <w:rsid w:val="008B1298"/>
  </w:style>
  <w:style w:type="numbering" w:customStyle="1" w:styleId="12111110">
    <w:name w:val="リストなし1211111"/>
    <w:next w:val="NoList"/>
    <w:uiPriority w:val="99"/>
    <w:semiHidden/>
    <w:unhideWhenUsed/>
    <w:rsid w:val="008B1298"/>
  </w:style>
  <w:style w:type="numbering" w:customStyle="1" w:styleId="12111112">
    <w:name w:val="无列表1211111"/>
    <w:next w:val="NoList"/>
    <w:semiHidden/>
    <w:rsid w:val="008B1298"/>
  </w:style>
  <w:style w:type="numbering" w:customStyle="1" w:styleId="NoList2211111">
    <w:name w:val="No List2211111"/>
    <w:next w:val="NoList"/>
    <w:semiHidden/>
    <w:rsid w:val="008B1298"/>
  </w:style>
  <w:style w:type="numbering" w:customStyle="1" w:styleId="NoList3211111">
    <w:name w:val="No List3211111"/>
    <w:next w:val="NoList"/>
    <w:uiPriority w:val="99"/>
    <w:semiHidden/>
    <w:rsid w:val="008B1298"/>
  </w:style>
  <w:style w:type="numbering" w:customStyle="1" w:styleId="NoList11211111">
    <w:name w:val="No List11211111"/>
    <w:next w:val="NoList"/>
    <w:uiPriority w:val="99"/>
    <w:semiHidden/>
    <w:unhideWhenUsed/>
    <w:rsid w:val="008B1298"/>
  </w:style>
  <w:style w:type="numbering" w:customStyle="1" w:styleId="13111110">
    <w:name w:val="無清單1311111"/>
    <w:next w:val="NoList"/>
    <w:uiPriority w:val="99"/>
    <w:semiHidden/>
    <w:unhideWhenUsed/>
    <w:rsid w:val="008B1298"/>
  </w:style>
  <w:style w:type="numbering" w:customStyle="1" w:styleId="112111110">
    <w:name w:val="無清單11211111"/>
    <w:next w:val="NoList"/>
    <w:uiPriority w:val="99"/>
    <w:semiHidden/>
    <w:unhideWhenUsed/>
    <w:rsid w:val="008B1298"/>
  </w:style>
  <w:style w:type="numbering" w:customStyle="1" w:styleId="2111111">
    <w:name w:val="无列表2111111"/>
    <w:next w:val="NoList"/>
    <w:uiPriority w:val="99"/>
    <w:semiHidden/>
    <w:unhideWhenUsed/>
    <w:rsid w:val="008B1298"/>
  </w:style>
  <w:style w:type="numbering" w:customStyle="1" w:styleId="NoList12211111">
    <w:name w:val="No List12211111"/>
    <w:next w:val="NoList"/>
    <w:uiPriority w:val="99"/>
    <w:semiHidden/>
    <w:unhideWhenUsed/>
    <w:rsid w:val="008B1298"/>
  </w:style>
  <w:style w:type="numbering" w:customStyle="1" w:styleId="112111111">
    <w:name w:val="リストなし11211111"/>
    <w:next w:val="NoList"/>
    <w:uiPriority w:val="99"/>
    <w:semiHidden/>
    <w:unhideWhenUsed/>
    <w:rsid w:val="008B1298"/>
  </w:style>
  <w:style w:type="numbering" w:customStyle="1" w:styleId="112111112">
    <w:name w:val="无列表11211111"/>
    <w:next w:val="NoList"/>
    <w:semiHidden/>
    <w:rsid w:val="008B1298"/>
  </w:style>
  <w:style w:type="numbering" w:customStyle="1" w:styleId="NoList21211111">
    <w:name w:val="No List21211111"/>
    <w:next w:val="NoList"/>
    <w:semiHidden/>
    <w:rsid w:val="008B1298"/>
  </w:style>
  <w:style w:type="numbering" w:customStyle="1" w:styleId="NoList31211111">
    <w:name w:val="No List31211111"/>
    <w:next w:val="NoList"/>
    <w:uiPriority w:val="99"/>
    <w:semiHidden/>
    <w:rsid w:val="008B1298"/>
  </w:style>
  <w:style w:type="numbering" w:customStyle="1" w:styleId="NoList111211111">
    <w:name w:val="No List111211111"/>
    <w:next w:val="NoList"/>
    <w:uiPriority w:val="99"/>
    <w:semiHidden/>
    <w:unhideWhenUsed/>
    <w:rsid w:val="008B1298"/>
  </w:style>
  <w:style w:type="numbering" w:customStyle="1" w:styleId="12211111">
    <w:name w:val="無清單12211111"/>
    <w:next w:val="NoList"/>
    <w:uiPriority w:val="99"/>
    <w:semiHidden/>
    <w:unhideWhenUsed/>
    <w:rsid w:val="008B1298"/>
  </w:style>
  <w:style w:type="numbering" w:customStyle="1" w:styleId="111211111">
    <w:name w:val="無清單111211111"/>
    <w:next w:val="NoList"/>
    <w:uiPriority w:val="99"/>
    <w:semiHidden/>
    <w:unhideWhenUsed/>
    <w:rsid w:val="008B1298"/>
  </w:style>
  <w:style w:type="numbering" w:customStyle="1" w:styleId="1221110">
    <w:name w:val="无列表122111"/>
    <w:next w:val="NoList"/>
    <w:semiHidden/>
    <w:rsid w:val="008B1298"/>
  </w:style>
  <w:style w:type="numbering" w:customStyle="1" w:styleId="NoList1212111">
    <w:name w:val="No List1212111"/>
    <w:next w:val="NoList"/>
    <w:uiPriority w:val="99"/>
    <w:semiHidden/>
    <w:unhideWhenUsed/>
    <w:rsid w:val="008B1298"/>
  </w:style>
  <w:style w:type="numbering" w:customStyle="1" w:styleId="11121110">
    <w:name w:val="リストなし1112111"/>
    <w:next w:val="NoList"/>
    <w:uiPriority w:val="99"/>
    <w:semiHidden/>
    <w:unhideWhenUsed/>
    <w:rsid w:val="008B1298"/>
  </w:style>
  <w:style w:type="numbering" w:customStyle="1" w:styleId="11121113">
    <w:name w:val="无列表1112111"/>
    <w:next w:val="NoList"/>
    <w:semiHidden/>
    <w:rsid w:val="008B1298"/>
  </w:style>
  <w:style w:type="numbering" w:customStyle="1" w:styleId="NoList2112111">
    <w:name w:val="No List2112111"/>
    <w:next w:val="NoList"/>
    <w:semiHidden/>
    <w:rsid w:val="008B1298"/>
  </w:style>
  <w:style w:type="numbering" w:customStyle="1" w:styleId="NoList3112111">
    <w:name w:val="No List3112111"/>
    <w:next w:val="NoList"/>
    <w:uiPriority w:val="99"/>
    <w:semiHidden/>
    <w:rsid w:val="008B1298"/>
  </w:style>
  <w:style w:type="numbering" w:customStyle="1" w:styleId="NoList11112111">
    <w:name w:val="No List11112111"/>
    <w:next w:val="NoList"/>
    <w:uiPriority w:val="99"/>
    <w:semiHidden/>
    <w:unhideWhenUsed/>
    <w:rsid w:val="008B1298"/>
  </w:style>
  <w:style w:type="numbering" w:customStyle="1" w:styleId="12121110">
    <w:name w:val="無清單1212111"/>
    <w:next w:val="NoList"/>
    <w:uiPriority w:val="99"/>
    <w:semiHidden/>
    <w:unhideWhenUsed/>
    <w:rsid w:val="008B1298"/>
  </w:style>
  <w:style w:type="numbering" w:customStyle="1" w:styleId="11112111">
    <w:name w:val="無清單11112111"/>
    <w:next w:val="NoList"/>
    <w:uiPriority w:val="99"/>
    <w:semiHidden/>
    <w:unhideWhenUsed/>
    <w:rsid w:val="008B1298"/>
  </w:style>
  <w:style w:type="numbering" w:customStyle="1" w:styleId="212111">
    <w:name w:val="无列表212111"/>
    <w:next w:val="NoList"/>
    <w:uiPriority w:val="99"/>
    <w:semiHidden/>
    <w:unhideWhenUsed/>
    <w:rsid w:val="008B1298"/>
  </w:style>
  <w:style w:type="character" w:customStyle="1" w:styleId="27">
    <w:name w:val="副標題 字元2"/>
    <w:basedOn w:val="DefaultParagraphFont"/>
    <w:rsid w:val="008B129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B129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B12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B129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B12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B12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12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B12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B12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B1298"/>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B1298"/>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1298"/>
    <w:rPr>
      <w:rFonts w:ascii="Times New Roman" w:eastAsia="SimSun" w:hAnsi="Times New Roman"/>
      <w:lang w:val="en-GB" w:eastAsia="en-US"/>
    </w:rPr>
  </w:style>
  <w:style w:type="character" w:customStyle="1" w:styleId="IntenseQuoteChar2">
    <w:name w:val="Intense Quote Char2"/>
    <w:basedOn w:val="DefaultParagraphFont"/>
    <w:uiPriority w:val="30"/>
    <w:rsid w:val="008B129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B1298"/>
  </w:style>
  <w:style w:type="table" w:customStyle="1" w:styleId="TableGrid30">
    <w:name w:val="Table Grid30"/>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B1298"/>
  </w:style>
  <w:style w:type="numbering" w:customStyle="1" w:styleId="182">
    <w:name w:val="リストなし18"/>
    <w:next w:val="NoList"/>
    <w:uiPriority w:val="99"/>
    <w:semiHidden/>
    <w:unhideWhenUsed/>
    <w:rsid w:val="008B1298"/>
  </w:style>
  <w:style w:type="table" w:customStyle="1" w:styleId="TableGrid120">
    <w:name w:val="Table Grid120"/>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B1298"/>
  </w:style>
  <w:style w:type="table" w:customStyle="1" w:styleId="3100">
    <w:name w:val="网格型310"/>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B1298"/>
  </w:style>
  <w:style w:type="numbering" w:customStyle="1" w:styleId="NoList38">
    <w:name w:val="No List38"/>
    <w:next w:val="NoList"/>
    <w:uiPriority w:val="99"/>
    <w:semiHidden/>
    <w:rsid w:val="008B1298"/>
  </w:style>
  <w:style w:type="table" w:customStyle="1" w:styleId="TableGrid410">
    <w:name w:val="Table Grid410"/>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B1298"/>
  </w:style>
  <w:style w:type="numbering" w:customStyle="1" w:styleId="191">
    <w:name w:val="無清單19"/>
    <w:next w:val="NoList"/>
    <w:uiPriority w:val="99"/>
    <w:semiHidden/>
    <w:unhideWhenUsed/>
    <w:rsid w:val="008B1298"/>
  </w:style>
  <w:style w:type="numbering" w:customStyle="1" w:styleId="1180">
    <w:name w:val="無清單118"/>
    <w:next w:val="NoList"/>
    <w:uiPriority w:val="99"/>
    <w:semiHidden/>
    <w:unhideWhenUsed/>
    <w:rsid w:val="008B1298"/>
  </w:style>
  <w:style w:type="table" w:customStyle="1" w:styleId="1100">
    <w:name w:val="表格格線110"/>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B1298"/>
  </w:style>
  <w:style w:type="numbering" w:customStyle="1" w:styleId="270">
    <w:name w:val="无列表27"/>
    <w:next w:val="NoList"/>
    <w:uiPriority w:val="99"/>
    <w:semiHidden/>
    <w:unhideWhenUsed/>
    <w:rsid w:val="008B1298"/>
  </w:style>
  <w:style w:type="numbering" w:customStyle="1" w:styleId="NoList128">
    <w:name w:val="No List128"/>
    <w:next w:val="NoList"/>
    <w:uiPriority w:val="99"/>
    <w:semiHidden/>
    <w:unhideWhenUsed/>
    <w:rsid w:val="008B1298"/>
  </w:style>
  <w:style w:type="numbering" w:customStyle="1" w:styleId="1181">
    <w:name w:val="リストなし118"/>
    <w:next w:val="NoList"/>
    <w:uiPriority w:val="99"/>
    <w:semiHidden/>
    <w:unhideWhenUsed/>
    <w:rsid w:val="008B1298"/>
  </w:style>
  <w:style w:type="numbering" w:customStyle="1" w:styleId="1182">
    <w:name w:val="无列表118"/>
    <w:next w:val="NoList"/>
    <w:semiHidden/>
    <w:rsid w:val="008B1298"/>
  </w:style>
  <w:style w:type="numbering" w:customStyle="1" w:styleId="NoList218">
    <w:name w:val="No List218"/>
    <w:next w:val="NoList"/>
    <w:semiHidden/>
    <w:rsid w:val="008B1298"/>
  </w:style>
  <w:style w:type="numbering" w:customStyle="1" w:styleId="NoList318">
    <w:name w:val="No List318"/>
    <w:next w:val="NoList"/>
    <w:uiPriority w:val="99"/>
    <w:semiHidden/>
    <w:rsid w:val="008B1298"/>
  </w:style>
  <w:style w:type="numbering" w:customStyle="1" w:styleId="128">
    <w:name w:val="無清單128"/>
    <w:next w:val="NoList"/>
    <w:uiPriority w:val="99"/>
    <w:semiHidden/>
    <w:unhideWhenUsed/>
    <w:rsid w:val="008B1298"/>
  </w:style>
  <w:style w:type="numbering" w:customStyle="1" w:styleId="1118">
    <w:name w:val="無清單1118"/>
    <w:next w:val="NoList"/>
    <w:uiPriority w:val="99"/>
    <w:semiHidden/>
    <w:unhideWhenUsed/>
    <w:rsid w:val="008B1298"/>
  </w:style>
  <w:style w:type="table" w:customStyle="1" w:styleId="TableGrid1110">
    <w:name w:val="Table Grid1110"/>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B1298"/>
  </w:style>
  <w:style w:type="numbering" w:customStyle="1" w:styleId="NoList1127">
    <w:name w:val="No List1127"/>
    <w:next w:val="NoList"/>
    <w:uiPriority w:val="99"/>
    <w:semiHidden/>
    <w:unhideWhenUsed/>
    <w:rsid w:val="008B1298"/>
  </w:style>
  <w:style w:type="table" w:customStyle="1" w:styleId="TableGrid58">
    <w:name w:val="Table Grid58"/>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B1298"/>
  </w:style>
  <w:style w:type="numbering" w:customStyle="1" w:styleId="11171">
    <w:name w:val="リストなし1117"/>
    <w:next w:val="NoList"/>
    <w:uiPriority w:val="99"/>
    <w:semiHidden/>
    <w:unhideWhenUsed/>
    <w:rsid w:val="008B1298"/>
  </w:style>
  <w:style w:type="numbering" w:customStyle="1" w:styleId="11172">
    <w:name w:val="无列表1117"/>
    <w:next w:val="NoList"/>
    <w:semiHidden/>
    <w:rsid w:val="008B1298"/>
  </w:style>
  <w:style w:type="numbering" w:customStyle="1" w:styleId="NoList2117">
    <w:name w:val="No List2117"/>
    <w:next w:val="NoList"/>
    <w:semiHidden/>
    <w:rsid w:val="008B1298"/>
  </w:style>
  <w:style w:type="numbering" w:customStyle="1" w:styleId="NoList3117">
    <w:name w:val="No List3117"/>
    <w:next w:val="NoList"/>
    <w:uiPriority w:val="99"/>
    <w:semiHidden/>
    <w:rsid w:val="008B1298"/>
  </w:style>
  <w:style w:type="numbering" w:customStyle="1" w:styleId="NoList11117">
    <w:name w:val="No List11117"/>
    <w:next w:val="NoList"/>
    <w:uiPriority w:val="99"/>
    <w:semiHidden/>
    <w:unhideWhenUsed/>
    <w:rsid w:val="008B1298"/>
  </w:style>
  <w:style w:type="numbering" w:customStyle="1" w:styleId="12170">
    <w:name w:val="無清單1217"/>
    <w:next w:val="NoList"/>
    <w:uiPriority w:val="99"/>
    <w:semiHidden/>
    <w:unhideWhenUsed/>
    <w:rsid w:val="008B1298"/>
  </w:style>
  <w:style w:type="numbering" w:customStyle="1" w:styleId="11117">
    <w:name w:val="無清單11117"/>
    <w:next w:val="NoList"/>
    <w:uiPriority w:val="99"/>
    <w:semiHidden/>
    <w:unhideWhenUsed/>
    <w:rsid w:val="008B1298"/>
  </w:style>
  <w:style w:type="numbering" w:customStyle="1" w:styleId="NoList57">
    <w:name w:val="No List57"/>
    <w:next w:val="NoList"/>
    <w:uiPriority w:val="99"/>
    <w:semiHidden/>
    <w:unhideWhenUsed/>
    <w:rsid w:val="008B1298"/>
  </w:style>
  <w:style w:type="table" w:customStyle="1" w:styleId="TableGrid68">
    <w:name w:val="Table Grid68"/>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B1298"/>
  </w:style>
  <w:style w:type="numbering" w:customStyle="1" w:styleId="1271">
    <w:name w:val="リストなし127"/>
    <w:next w:val="NoList"/>
    <w:uiPriority w:val="99"/>
    <w:semiHidden/>
    <w:unhideWhenUsed/>
    <w:rsid w:val="008B1298"/>
  </w:style>
  <w:style w:type="table" w:customStyle="1" w:styleId="TableGrid128">
    <w:name w:val="Table Grid128"/>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B1298"/>
  </w:style>
  <w:style w:type="table" w:customStyle="1" w:styleId="328">
    <w:name w:val="网格型328"/>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B1298"/>
  </w:style>
  <w:style w:type="numbering" w:customStyle="1" w:styleId="NoList327">
    <w:name w:val="No List327"/>
    <w:next w:val="NoList"/>
    <w:uiPriority w:val="99"/>
    <w:semiHidden/>
    <w:rsid w:val="008B1298"/>
  </w:style>
  <w:style w:type="table" w:customStyle="1" w:styleId="TableGrid428">
    <w:name w:val="Table Grid428"/>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8B1298"/>
  </w:style>
  <w:style w:type="numbering" w:customStyle="1" w:styleId="11270">
    <w:name w:val="無清單1127"/>
    <w:next w:val="NoList"/>
    <w:uiPriority w:val="99"/>
    <w:semiHidden/>
    <w:unhideWhenUsed/>
    <w:rsid w:val="008B1298"/>
  </w:style>
  <w:style w:type="table" w:customStyle="1" w:styleId="1280">
    <w:name w:val="表格格線128"/>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B1298"/>
  </w:style>
  <w:style w:type="numbering" w:customStyle="1" w:styleId="NoList1226">
    <w:name w:val="No List1226"/>
    <w:next w:val="NoList"/>
    <w:uiPriority w:val="99"/>
    <w:semiHidden/>
    <w:unhideWhenUsed/>
    <w:rsid w:val="008B1298"/>
  </w:style>
  <w:style w:type="numbering" w:customStyle="1" w:styleId="11260">
    <w:name w:val="リストなし1126"/>
    <w:next w:val="NoList"/>
    <w:uiPriority w:val="99"/>
    <w:semiHidden/>
    <w:unhideWhenUsed/>
    <w:rsid w:val="008B1298"/>
  </w:style>
  <w:style w:type="numbering" w:customStyle="1" w:styleId="11261">
    <w:name w:val="无列表1126"/>
    <w:next w:val="NoList"/>
    <w:semiHidden/>
    <w:rsid w:val="008B1298"/>
  </w:style>
  <w:style w:type="numbering" w:customStyle="1" w:styleId="NoList2126">
    <w:name w:val="No List2126"/>
    <w:next w:val="NoList"/>
    <w:semiHidden/>
    <w:rsid w:val="008B1298"/>
  </w:style>
  <w:style w:type="numbering" w:customStyle="1" w:styleId="NoList3126">
    <w:name w:val="No List3126"/>
    <w:next w:val="NoList"/>
    <w:uiPriority w:val="99"/>
    <w:semiHidden/>
    <w:rsid w:val="008B1298"/>
  </w:style>
  <w:style w:type="numbering" w:customStyle="1" w:styleId="NoList11127">
    <w:name w:val="No List11127"/>
    <w:next w:val="NoList"/>
    <w:uiPriority w:val="99"/>
    <w:semiHidden/>
    <w:unhideWhenUsed/>
    <w:rsid w:val="008B1298"/>
  </w:style>
  <w:style w:type="numbering" w:customStyle="1" w:styleId="12260">
    <w:name w:val="無清單1226"/>
    <w:next w:val="NoList"/>
    <w:uiPriority w:val="99"/>
    <w:semiHidden/>
    <w:unhideWhenUsed/>
    <w:rsid w:val="008B1298"/>
  </w:style>
  <w:style w:type="numbering" w:customStyle="1" w:styleId="11126">
    <w:name w:val="無清單11126"/>
    <w:next w:val="NoList"/>
    <w:uiPriority w:val="99"/>
    <w:semiHidden/>
    <w:unhideWhenUsed/>
    <w:rsid w:val="008B1298"/>
  </w:style>
  <w:style w:type="table" w:customStyle="1" w:styleId="174">
    <w:name w:val="网格型17"/>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B1298"/>
  </w:style>
  <w:style w:type="table" w:customStyle="1" w:styleId="260">
    <w:name w:val="网格型26"/>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8B1298"/>
  </w:style>
  <w:style w:type="numbering" w:customStyle="1" w:styleId="NoList1135">
    <w:name w:val="No List1135"/>
    <w:next w:val="NoList"/>
    <w:uiPriority w:val="99"/>
    <w:semiHidden/>
    <w:unhideWhenUsed/>
    <w:rsid w:val="008B1298"/>
  </w:style>
  <w:style w:type="numbering" w:customStyle="1" w:styleId="NoList415">
    <w:name w:val="No List415"/>
    <w:next w:val="NoList"/>
    <w:uiPriority w:val="99"/>
    <w:semiHidden/>
    <w:unhideWhenUsed/>
    <w:rsid w:val="008B1298"/>
  </w:style>
  <w:style w:type="table" w:customStyle="1" w:styleId="TableGrid1127">
    <w:name w:val="Table Grid1127"/>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B1298"/>
  </w:style>
  <w:style w:type="numbering" w:customStyle="1" w:styleId="NoList12115">
    <w:name w:val="No List12115"/>
    <w:next w:val="NoList"/>
    <w:uiPriority w:val="99"/>
    <w:semiHidden/>
    <w:unhideWhenUsed/>
    <w:rsid w:val="008B1298"/>
  </w:style>
  <w:style w:type="numbering" w:customStyle="1" w:styleId="111151">
    <w:name w:val="リストなし11115"/>
    <w:next w:val="NoList"/>
    <w:uiPriority w:val="99"/>
    <w:semiHidden/>
    <w:unhideWhenUsed/>
    <w:rsid w:val="008B1298"/>
  </w:style>
  <w:style w:type="numbering" w:customStyle="1" w:styleId="111152">
    <w:name w:val="无列表11115"/>
    <w:next w:val="NoList"/>
    <w:semiHidden/>
    <w:rsid w:val="008B1298"/>
  </w:style>
  <w:style w:type="numbering" w:customStyle="1" w:styleId="NoList21115">
    <w:name w:val="No List21115"/>
    <w:next w:val="NoList"/>
    <w:semiHidden/>
    <w:rsid w:val="008B1298"/>
  </w:style>
  <w:style w:type="numbering" w:customStyle="1" w:styleId="NoList31115">
    <w:name w:val="No List31115"/>
    <w:next w:val="NoList"/>
    <w:uiPriority w:val="99"/>
    <w:semiHidden/>
    <w:rsid w:val="008B1298"/>
  </w:style>
  <w:style w:type="numbering" w:customStyle="1" w:styleId="NoList111115">
    <w:name w:val="No List111115"/>
    <w:next w:val="NoList"/>
    <w:uiPriority w:val="99"/>
    <w:semiHidden/>
    <w:unhideWhenUsed/>
    <w:rsid w:val="008B1298"/>
  </w:style>
  <w:style w:type="numbering" w:customStyle="1" w:styleId="12115">
    <w:name w:val="無清單12115"/>
    <w:next w:val="NoList"/>
    <w:uiPriority w:val="99"/>
    <w:semiHidden/>
    <w:unhideWhenUsed/>
    <w:rsid w:val="008B1298"/>
  </w:style>
  <w:style w:type="numbering" w:customStyle="1" w:styleId="111115">
    <w:name w:val="無清單111115"/>
    <w:next w:val="NoList"/>
    <w:uiPriority w:val="99"/>
    <w:semiHidden/>
    <w:unhideWhenUsed/>
    <w:rsid w:val="008B1298"/>
  </w:style>
  <w:style w:type="numbering" w:customStyle="1" w:styleId="NoList1315">
    <w:name w:val="No List1315"/>
    <w:next w:val="NoList"/>
    <w:uiPriority w:val="99"/>
    <w:semiHidden/>
    <w:unhideWhenUsed/>
    <w:rsid w:val="008B1298"/>
  </w:style>
  <w:style w:type="numbering" w:customStyle="1" w:styleId="12151">
    <w:name w:val="リストなし1215"/>
    <w:next w:val="NoList"/>
    <w:uiPriority w:val="99"/>
    <w:semiHidden/>
    <w:unhideWhenUsed/>
    <w:rsid w:val="008B1298"/>
  </w:style>
  <w:style w:type="numbering" w:customStyle="1" w:styleId="12152">
    <w:name w:val="无列表1215"/>
    <w:next w:val="NoList"/>
    <w:semiHidden/>
    <w:rsid w:val="008B1298"/>
  </w:style>
  <w:style w:type="numbering" w:customStyle="1" w:styleId="NoList2215">
    <w:name w:val="No List2215"/>
    <w:next w:val="NoList"/>
    <w:semiHidden/>
    <w:rsid w:val="008B1298"/>
  </w:style>
  <w:style w:type="numbering" w:customStyle="1" w:styleId="NoList3215">
    <w:name w:val="No List3215"/>
    <w:next w:val="NoList"/>
    <w:uiPriority w:val="99"/>
    <w:semiHidden/>
    <w:rsid w:val="008B1298"/>
  </w:style>
  <w:style w:type="numbering" w:customStyle="1" w:styleId="NoList11215">
    <w:name w:val="No List11215"/>
    <w:next w:val="NoList"/>
    <w:uiPriority w:val="99"/>
    <w:semiHidden/>
    <w:unhideWhenUsed/>
    <w:rsid w:val="008B1298"/>
  </w:style>
  <w:style w:type="numbering" w:customStyle="1" w:styleId="1315">
    <w:name w:val="無清單1315"/>
    <w:next w:val="NoList"/>
    <w:uiPriority w:val="99"/>
    <w:semiHidden/>
    <w:unhideWhenUsed/>
    <w:rsid w:val="008B1298"/>
  </w:style>
  <w:style w:type="numbering" w:customStyle="1" w:styleId="11215">
    <w:name w:val="無清單11215"/>
    <w:next w:val="NoList"/>
    <w:uiPriority w:val="99"/>
    <w:semiHidden/>
    <w:unhideWhenUsed/>
    <w:rsid w:val="008B1298"/>
  </w:style>
  <w:style w:type="numbering" w:customStyle="1" w:styleId="2115">
    <w:name w:val="无列表2115"/>
    <w:next w:val="NoList"/>
    <w:uiPriority w:val="99"/>
    <w:semiHidden/>
    <w:unhideWhenUsed/>
    <w:rsid w:val="008B1298"/>
  </w:style>
  <w:style w:type="numbering" w:customStyle="1" w:styleId="NoList12215">
    <w:name w:val="No List12215"/>
    <w:next w:val="NoList"/>
    <w:uiPriority w:val="99"/>
    <w:semiHidden/>
    <w:unhideWhenUsed/>
    <w:rsid w:val="008B1298"/>
  </w:style>
  <w:style w:type="numbering" w:customStyle="1" w:styleId="112150">
    <w:name w:val="リストなし11215"/>
    <w:next w:val="NoList"/>
    <w:uiPriority w:val="99"/>
    <w:semiHidden/>
    <w:unhideWhenUsed/>
    <w:rsid w:val="008B1298"/>
  </w:style>
  <w:style w:type="numbering" w:customStyle="1" w:styleId="112151">
    <w:name w:val="无列表11215"/>
    <w:next w:val="NoList"/>
    <w:semiHidden/>
    <w:rsid w:val="008B1298"/>
  </w:style>
  <w:style w:type="numbering" w:customStyle="1" w:styleId="NoList21215">
    <w:name w:val="No List21215"/>
    <w:next w:val="NoList"/>
    <w:semiHidden/>
    <w:rsid w:val="008B1298"/>
  </w:style>
  <w:style w:type="numbering" w:customStyle="1" w:styleId="NoList31215">
    <w:name w:val="No List31215"/>
    <w:next w:val="NoList"/>
    <w:uiPriority w:val="99"/>
    <w:semiHidden/>
    <w:rsid w:val="008B1298"/>
  </w:style>
  <w:style w:type="numbering" w:customStyle="1" w:styleId="NoList111215">
    <w:name w:val="No List111215"/>
    <w:next w:val="NoList"/>
    <w:uiPriority w:val="99"/>
    <w:semiHidden/>
    <w:unhideWhenUsed/>
    <w:rsid w:val="008B1298"/>
  </w:style>
  <w:style w:type="numbering" w:customStyle="1" w:styleId="12215">
    <w:name w:val="無清單12215"/>
    <w:next w:val="NoList"/>
    <w:uiPriority w:val="99"/>
    <w:semiHidden/>
    <w:unhideWhenUsed/>
    <w:rsid w:val="008B1298"/>
  </w:style>
  <w:style w:type="numbering" w:customStyle="1" w:styleId="111215">
    <w:name w:val="無清單111215"/>
    <w:next w:val="NoList"/>
    <w:uiPriority w:val="99"/>
    <w:semiHidden/>
    <w:unhideWhenUsed/>
    <w:rsid w:val="008B1298"/>
  </w:style>
  <w:style w:type="table" w:customStyle="1" w:styleId="TableGrid76">
    <w:name w:val="Table Grid76"/>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B12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B12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B12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8B12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B12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B1298"/>
  </w:style>
  <w:style w:type="numbering" w:customStyle="1" w:styleId="NoList145">
    <w:name w:val="No List145"/>
    <w:next w:val="NoList"/>
    <w:uiPriority w:val="99"/>
    <w:semiHidden/>
    <w:unhideWhenUsed/>
    <w:rsid w:val="008B1298"/>
  </w:style>
  <w:style w:type="numbering" w:customStyle="1" w:styleId="1352">
    <w:name w:val="リストなし135"/>
    <w:next w:val="NoList"/>
    <w:uiPriority w:val="99"/>
    <w:semiHidden/>
    <w:unhideWhenUsed/>
    <w:rsid w:val="008B1298"/>
  </w:style>
  <w:style w:type="numbering" w:customStyle="1" w:styleId="NoList235">
    <w:name w:val="No List235"/>
    <w:next w:val="NoList"/>
    <w:semiHidden/>
    <w:rsid w:val="008B1298"/>
  </w:style>
  <w:style w:type="numbering" w:customStyle="1" w:styleId="NoList335">
    <w:name w:val="No List335"/>
    <w:next w:val="NoList"/>
    <w:uiPriority w:val="99"/>
    <w:semiHidden/>
    <w:rsid w:val="008B1298"/>
  </w:style>
  <w:style w:type="numbering" w:customStyle="1" w:styleId="1451">
    <w:name w:val="無清單145"/>
    <w:next w:val="NoList"/>
    <w:uiPriority w:val="99"/>
    <w:semiHidden/>
    <w:unhideWhenUsed/>
    <w:rsid w:val="008B1298"/>
  </w:style>
  <w:style w:type="numbering" w:customStyle="1" w:styleId="11350">
    <w:name w:val="無清單1135"/>
    <w:next w:val="NoList"/>
    <w:uiPriority w:val="99"/>
    <w:semiHidden/>
    <w:unhideWhenUsed/>
    <w:rsid w:val="008B1298"/>
  </w:style>
  <w:style w:type="numbering" w:customStyle="1" w:styleId="NoList1235">
    <w:name w:val="No List1235"/>
    <w:next w:val="NoList"/>
    <w:uiPriority w:val="99"/>
    <w:semiHidden/>
    <w:unhideWhenUsed/>
    <w:rsid w:val="008B1298"/>
  </w:style>
  <w:style w:type="numbering" w:customStyle="1" w:styleId="11351">
    <w:name w:val="リストなし1135"/>
    <w:next w:val="NoList"/>
    <w:uiPriority w:val="99"/>
    <w:semiHidden/>
    <w:unhideWhenUsed/>
    <w:rsid w:val="008B1298"/>
  </w:style>
  <w:style w:type="numbering" w:customStyle="1" w:styleId="11352">
    <w:name w:val="无列表1135"/>
    <w:next w:val="NoList"/>
    <w:semiHidden/>
    <w:rsid w:val="008B1298"/>
  </w:style>
  <w:style w:type="numbering" w:customStyle="1" w:styleId="NoList2135">
    <w:name w:val="No List2135"/>
    <w:next w:val="NoList"/>
    <w:semiHidden/>
    <w:rsid w:val="008B1298"/>
  </w:style>
  <w:style w:type="numbering" w:customStyle="1" w:styleId="NoList3135">
    <w:name w:val="No List3135"/>
    <w:next w:val="NoList"/>
    <w:uiPriority w:val="99"/>
    <w:semiHidden/>
    <w:rsid w:val="008B1298"/>
  </w:style>
  <w:style w:type="numbering" w:customStyle="1" w:styleId="NoList11135">
    <w:name w:val="No List11135"/>
    <w:next w:val="NoList"/>
    <w:uiPriority w:val="99"/>
    <w:semiHidden/>
    <w:unhideWhenUsed/>
    <w:rsid w:val="008B1298"/>
  </w:style>
  <w:style w:type="numbering" w:customStyle="1" w:styleId="1235">
    <w:name w:val="無清單1235"/>
    <w:next w:val="NoList"/>
    <w:uiPriority w:val="99"/>
    <w:semiHidden/>
    <w:unhideWhenUsed/>
    <w:rsid w:val="008B1298"/>
  </w:style>
  <w:style w:type="numbering" w:customStyle="1" w:styleId="11135">
    <w:name w:val="無清單11135"/>
    <w:next w:val="NoList"/>
    <w:uiPriority w:val="99"/>
    <w:semiHidden/>
    <w:unhideWhenUsed/>
    <w:rsid w:val="008B1298"/>
  </w:style>
  <w:style w:type="numbering" w:customStyle="1" w:styleId="NoList515">
    <w:name w:val="No List515"/>
    <w:next w:val="NoList"/>
    <w:uiPriority w:val="99"/>
    <w:semiHidden/>
    <w:unhideWhenUsed/>
    <w:rsid w:val="008B1298"/>
  </w:style>
  <w:style w:type="numbering" w:customStyle="1" w:styleId="13150">
    <w:name w:val="无列表1315"/>
    <w:next w:val="NoList"/>
    <w:semiHidden/>
    <w:rsid w:val="008B1298"/>
  </w:style>
  <w:style w:type="numbering" w:customStyle="1" w:styleId="NoList11314">
    <w:name w:val="No List11314"/>
    <w:next w:val="NoList"/>
    <w:uiPriority w:val="99"/>
    <w:semiHidden/>
    <w:unhideWhenUsed/>
    <w:rsid w:val="008B1298"/>
  </w:style>
  <w:style w:type="numbering" w:customStyle="1" w:styleId="NoList4115">
    <w:name w:val="No List4115"/>
    <w:next w:val="NoList"/>
    <w:uiPriority w:val="99"/>
    <w:semiHidden/>
    <w:unhideWhenUsed/>
    <w:rsid w:val="008B1298"/>
  </w:style>
  <w:style w:type="numbering" w:customStyle="1" w:styleId="2215">
    <w:name w:val="无列表2215"/>
    <w:next w:val="NoList"/>
    <w:uiPriority w:val="99"/>
    <w:semiHidden/>
    <w:unhideWhenUsed/>
    <w:rsid w:val="008B1298"/>
  </w:style>
  <w:style w:type="numbering" w:customStyle="1" w:styleId="NoList121115">
    <w:name w:val="No List121115"/>
    <w:next w:val="NoList"/>
    <w:uiPriority w:val="99"/>
    <w:semiHidden/>
    <w:unhideWhenUsed/>
    <w:rsid w:val="008B1298"/>
  </w:style>
  <w:style w:type="numbering" w:customStyle="1" w:styleId="1111150">
    <w:name w:val="リストなし111115"/>
    <w:next w:val="NoList"/>
    <w:uiPriority w:val="99"/>
    <w:semiHidden/>
    <w:unhideWhenUsed/>
    <w:rsid w:val="008B1298"/>
  </w:style>
  <w:style w:type="numbering" w:customStyle="1" w:styleId="1111151">
    <w:name w:val="无列表111115"/>
    <w:next w:val="NoList"/>
    <w:semiHidden/>
    <w:rsid w:val="008B1298"/>
  </w:style>
  <w:style w:type="numbering" w:customStyle="1" w:styleId="NoList211115">
    <w:name w:val="No List211115"/>
    <w:next w:val="NoList"/>
    <w:semiHidden/>
    <w:rsid w:val="008B1298"/>
  </w:style>
  <w:style w:type="numbering" w:customStyle="1" w:styleId="NoList311115">
    <w:name w:val="No List311115"/>
    <w:next w:val="NoList"/>
    <w:uiPriority w:val="99"/>
    <w:semiHidden/>
    <w:rsid w:val="008B1298"/>
  </w:style>
  <w:style w:type="numbering" w:customStyle="1" w:styleId="NoList1111115">
    <w:name w:val="No List1111115"/>
    <w:next w:val="NoList"/>
    <w:uiPriority w:val="99"/>
    <w:semiHidden/>
    <w:unhideWhenUsed/>
    <w:rsid w:val="008B1298"/>
  </w:style>
  <w:style w:type="numbering" w:customStyle="1" w:styleId="121115">
    <w:name w:val="無清單121115"/>
    <w:next w:val="NoList"/>
    <w:uiPriority w:val="99"/>
    <w:semiHidden/>
    <w:unhideWhenUsed/>
    <w:rsid w:val="008B1298"/>
  </w:style>
  <w:style w:type="numbering" w:customStyle="1" w:styleId="1111115">
    <w:name w:val="無清單1111115"/>
    <w:next w:val="NoList"/>
    <w:uiPriority w:val="99"/>
    <w:semiHidden/>
    <w:unhideWhenUsed/>
    <w:rsid w:val="008B1298"/>
  </w:style>
  <w:style w:type="numbering" w:customStyle="1" w:styleId="NoList13115">
    <w:name w:val="No List13115"/>
    <w:next w:val="NoList"/>
    <w:uiPriority w:val="99"/>
    <w:semiHidden/>
    <w:unhideWhenUsed/>
    <w:rsid w:val="008B1298"/>
  </w:style>
  <w:style w:type="numbering" w:customStyle="1" w:styleId="121150">
    <w:name w:val="リストなし12115"/>
    <w:next w:val="NoList"/>
    <w:uiPriority w:val="99"/>
    <w:semiHidden/>
    <w:unhideWhenUsed/>
    <w:rsid w:val="008B1298"/>
  </w:style>
  <w:style w:type="numbering" w:customStyle="1" w:styleId="121151">
    <w:name w:val="无列表12115"/>
    <w:next w:val="NoList"/>
    <w:semiHidden/>
    <w:rsid w:val="008B1298"/>
  </w:style>
  <w:style w:type="numbering" w:customStyle="1" w:styleId="NoList22115">
    <w:name w:val="No List22115"/>
    <w:next w:val="NoList"/>
    <w:semiHidden/>
    <w:rsid w:val="008B1298"/>
  </w:style>
  <w:style w:type="numbering" w:customStyle="1" w:styleId="NoList32115">
    <w:name w:val="No List32115"/>
    <w:next w:val="NoList"/>
    <w:uiPriority w:val="99"/>
    <w:semiHidden/>
    <w:rsid w:val="008B1298"/>
  </w:style>
  <w:style w:type="numbering" w:customStyle="1" w:styleId="NoList112115">
    <w:name w:val="No List112115"/>
    <w:next w:val="NoList"/>
    <w:uiPriority w:val="99"/>
    <w:semiHidden/>
    <w:unhideWhenUsed/>
    <w:rsid w:val="008B1298"/>
  </w:style>
  <w:style w:type="numbering" w:customStyle="1" w:styleId="13115">
    <w:name w:val="無清單13115"/>
    <w:next w:val="NoList"/>
    <w:uiPriority w:val="99"/>
    <w:semiHidden/>
    <w:unhideWhenUsed/>
    <w:rsid w:val="008B1298"/>
  </w:style>
  <w:style w:type="numbering" w:customStyle="1" w:styleId="112115">
    <w:name w:val="無清單112115"/>
    <w:next w:val="NoList"/>
    <w:uiPriority w:val="99"/>
    <w:semiHidden/>
    <w:unhideWhenUsed/>
    <w:rsid w:val="008B1298"/>
  </w:style>
  <w:style w:type="numbering" w:customStyle="1" w:styleId="21115">
    <w:name w:val="无列表21115"/>
    <w:next w:val="NoList"/>
    <w:uiPriority w:val="99"/>
    <w:semiHidden/>
    <w:unhideWhenUsed/>
    <w:rsid w:val="008B1298"/>
  </w:style>
  <w:style w:type="numbering" w:customStyle="1" w:styleId="NoList122115">
    <w:name w:val="No List122115"/>
    <w:next w:val="NoList"/>
    <w:uiPriority w:val="99"/>
    <w:semiHidden/>
    <w:unhideWhenUsed/>
    <w:rsid w:val="008B1298"/>
  </w:style>
  <w:style w:type="numbering" w:customStyle="1" w:styleId="1121150">
    <w:name w:val="リストなし112115"/>
    <w:next w:val="NoList"/>
    <w:uiPriority w:val="99"/>
    <w:semiHidden/>
    <w:unhideWhenUsed/>
    <w:rsid w:val="008B1298"/>
  </w:style>
  <w:style w:type="numbering" w:customStyle="1" w:styleId="1121151">
    <w:name w:val="无列表112115"/>
    <w:next w:val="NoList"/>
    <w:semiHidden/>
    <w:rsid w:val="008B1298"/>
  </w:style>
  <w:style w:type="numbering" w:customStyle="1" w:styleId="NoList212115">
    <w:name w:val="No List212115"/>
    <w:next w:val="NoList"/>
    <w:semiHidden/>
    <w:rsid w:val="008B1298"/>
  </w:style>
  <w:style w:type="numbering" w:customStyle="1" w:styleId="NoList312115">
    <w:name w:val="No List312115"/>
    <w:next w:val="NoList"/>
    <w:uiPriority w:val="99"/>
    <w:semiHidden/>
    <w:rsid w:val="008B1298"/>
  </w:style>
  <w:style w:type="numbering" w:customStyle="1" w:styleId="NoList1112115">
    <w:name w:val="No List1112115"/>
    <w:next w:val="NoList"/>
    <w:uiPriority w:val="99"/>
    <w:semiHidden/>
    <w:unhideWhenUsed/>
    <w:rsid w:val="008B1298"/>
  </w:style>
  <w:style w:type="numbering" w:customStyle="1" w:styleId="1221150">
    <w:name w:val="無清單122115"/>
    <w:next w:val="NoList"/>
    <w:uiPriority w:val="99"/>
    <w:semiHidden/>
    <w:unhideWhenUsed/>
    <w:rsid w:val="008B1298"/>
  </w:style>
  <w:style w:type="numbering" w:customStyle="1" w:styleId="1112115">
    <w:name w:val="無清單1112115"/>
    <w:next w:val="NoList"/>
    <w:uiPriority w:val="99"/>
    <w:semiHidden/>
    <w:unhideWhenUsed/>
    <w:rsid w:val="008B1298"/>
  </w:style>
  <w:style w:type="numbering" w:customStyle="1" w:styleId="NoList5114">
    <w:name w:val="No List5114"/>
    <w:next w:val="NoList"/>
    <w:uiPriority w:val="99"/>
    <w:semiHidden/>
    <w:unhideWhenUsed/>
    <w:rsid w:val="008B1298"/>
  </w:style>
  <w:style w:type="numbering" w:customStyle="1" w:styleId="NoList614">
    <w:name w:val="No List614"/>
    <w:next w:val="NoList"/>
    <w:uiPriority w:val="99"/>
    <w:semiHidden/>
    <w:unhideWhenUsed/>
    <w:rsid w:val="008B1298"/>
  </w:style>
  <w:style w:type="numbering" w:customStyle="1" w:styleId="NoList1414">
    <w:name w:val="No List1414"/>
    <w:next w:val="NoList"/>
    <w:uiPriority w:val="99"/>
    <w:semiHidden/>
    <w:unhideWhenUsed/>
    <w:rsid w:val="008B1298"/>
  </w:style>
  <w:style w:type="numbering" w:customStyle="1" w:styleId="13141">
    <w:name w:val="リストなし1314"/>
    <w:next w:val="NoList"/>
    <w:uiPriority w:val="99"/>
    <w:semiHidden/>
    <w:unhideWhenUsed/>
    <w:rsid w:val="008B1298"/>
  </w:style>
  <w:style w:type="numbering" w:customStyle="1" w:styleId="NoList2314">
    <w:name w:val="No List2314"/>
    <w:next w:val="NoList"/>
    <w:semiHidden/>
    <w:rsid w:val="008B1298"/>
  </w:style>
  <w:style w:type="numbering" w:customStyle="1" w:styleId="NoList3314">
    <w:name w:val="No List3314"/>
    <w:next w:val="NoList"/>
    <w:uiPriority w:val="99"/>
    <w:semiHidden/>
    <w:rsid w:val="008B1298"/>
  </w:style>
  <w:style w:type="numbering" w:customStyle="1" w:styleId="NoList1144">
    <w:name w:val="No List1144"/>
    <w:next w:val="NoList"/>
    <w:uiPriority w:val="99"/>
    <w:semiHidden/>
    <w:unhideWhenUsed/>
    <w:rsid w:val="008B1298"/>
  </w:style>
  <w:style w:type="numbering" w:customStyle="1" w:styleId="1414">
    <w:name w:val="無清單1414"/>
    <w:next w:val="NoList"/>
    <w:uiPriority w:val="99"/>
    <w:semiHidden/>
    <w:unhideWhenUsed/>
    <w:rsid w:val="008B1298"/>
  </w:style>
  <w:style w:type="numbering" w:customStyle="1" w:styleId="11314">
    <w:name w:val="無清單11314"/>
    <w:next w:val="NoList"/>
    <w:uiPriority w:val="99"/>
    <w:semiHidden/>
    <w:unhideWhenUsed/>
    <w:rsid w:val="008B1298"/>
  </w:style>
  <w:style w:type="numbering" w:customStyle="1" w:styleId="NoList424">
    <w:name w:val="No List424"/>
    <w:next w:val="NoList"/>
    <w:uiPriority w:val="99"/>
    <w:semiHidden/>
    <w:unhideWhenUsed/>
    <w:rsid w:val="008B1298"/>
  </w:style>
  <w:style w:type="numbering" w:customStyle="1" w:styleId="NoList12314">
    <w:name w:val="No List12314"/>
    <w:next w:val="NoList"/>
    <w:uiPriority w:val="99"/>
    <w:semiHidden/>
    <w:unhideWhenUsed/>
    <w:rsid w:val="008B1298"/>
  </w:style>
  <w:style w:type="numbering" w:customStyle="1" w:styleId="113140">
    <w:name w:val="リストなし11314"/>
    <w:next w:val="NoList"/>
    <w:uiPriority w:val="99"/>
    <w:semiHidden/>
    <w:unhideWhenUsed/>
    <w:rsid w:val="008B1298"/>
  </w:style>
  <w:style w:type="numbering" w:customStyle="1" w:styleId="113141">
    <w:name w:val="无列表11314"/>
    <w:next w:val="NoList"/>
    <w:semiHidden/>
    <w:rsid w:val="008B1298"/>
  </w:style>
  <w:style w:type="numbering" w:customStyle="1" w:styleId="NoList21314">
    <w:name w:val="No List21314"/>
    <w:next w:val="NoList"/>
    <w:semiHidden/>
    <w:rsid w:val="008B1298"/>
  </w:style>
  <w:style w:type="numbering" w:customStyle="1" w:styleId="NoList31314">
    <w:name w:val="No List31314"/>
    <w:next w:val="NoList"/>
    <w:uiPriority w:val="99"/>
    <w:semiHidden/>
    <w:rsid w:val="008B1298"/>
  </w:style>
  <w:style w:type="numbering" w:customStyle="1" w:styleId="NoList111314">
    <w:name w:val="No List111314"/>
    <w:next w:val="NoList"/>
    <w:uiPriority w:val="99"/>
    <w:semiHidden/>
    <w:unhideWhenUsed/>
    <w:rsid w:val="008B1298"/>
  </w:style>
  <w:style w:type="numbering" w:customStyle="1" w:styleId="12314">
    <w:name w:val="無清單12314"/>
    <w:next w:val="NoList"/>
    <w:uiPriority w:val="99"/>
    <w:semiHidden/>
    <w:unhideWhenUsed/>
    <w:rsid w:val="008B1298"/>
  </w:style>
  <w:style w:type="numbering" w:customStyle="1" w:styleId="111314">
    <w:name w:val="無清單111314"/>
    <w:next w:val="NoList"/>
    <w:uiPriority w:val="99"/>
    <w:semiHidden/>
    <w:unhideWhenUsed/>
    <w:rsid w:val="008B1298"/>
  </w:style>
  <w:style w:type="numbering" w:customStyle="1" w:styleId="NoList12124">
    <w:name w:val="No List12124"/>
    <w:next w:val="NoList"/>
    <w:uiPriority w:val="99"/>
    <w:semiHidden/>
    <w:unhideWhenUsed/>
    <w:rsid w:val="008B1298"/>
  </w:style>
  <w:style w:type="numbering" w:customStyle="1" w:styleId="111241">
    <w:name w:val="リストなし11124"/>
    <w:next w:val="NoList"/>
    <w:uiPriority w:val="99"/>
    <w:semiHidden/>
    <w:unhideWhenUsed/>
    <w:rsid w:val="008B1298"/>
  </w:style>
  <w:style w:type="numbering" w:customStyle="1" w:styleId="111242">
    <w:name w:val="无列表11124"/>
    <w:next w:val="NoList"/>
    <w:semiHidden/>
    <w:rsid w:val="008B1298"/>
  </w:style>
  <w:style w:type="numbering" w:customStyle="1" w:styleId="NoList21124">
    <w:name w:val="No List21124"/>
    <w:next w:val="NoList"/>
    <w:semiHidden/>
    <w:rsid w:val="008B1298"/>
  </w:style>
  <w:style w:type="numbering" w:customStyle="1" w:styleId="NoList31124">
    <w:name w:val="No List31124"/>
    <w:next w:val="NoList"/>
    <w:uiPriority w:val="99"/>
    <w:semiHidden/>
    <w:rsid w:val="008B1298"/>
  </w:style>
  <w:style w:type="numbering" w:customStyle="1" w:styleId="NoList111124">
    <w:name w:val="No List111124"/>
    <w:next w:val="NoList"/>
    <w:uiPriority w:val="99"/>
    <w:semiHidden/>
    <w:unhideWhenUsed/>
    <w:rsid w:val="008B1298"/>
  </w:style>
  <w:style w:type="numbering" w:customStyle="1" w:styleId="12124">
    <w:name w:val="無清單12124"/>
    <w:next w:val="NoList"/>
    <w:uiPriority w:val="99"/>
    <w:semiHidden/>
    <w:unhideWhenUsed/>
    <w:rsid w:val="008B1298"/>
  </w:style>
  <w:style w:type="numbering" w:customStyle="1" w:styleId="111124">
    <w:name w:val="無清單111124"/>
    <w:next w:val="NoList"/>
    <w:uiPriority w:val="99"/>
    <w:semiHidden/>
    <w:unhideWhenUsed/>
    <w:rsid w:val="008B1298"/>
  </w:style>
  <w:style w:type="numbering" w:customStyle="1" w:styleId="NoList524">
    <w:name w:val="No List524"/>
    <w:next w:val="NoList"/>
    <w:uiPriority w:val="99"/>
    <w:semiHidden/>
    <w:unhideWhenUsed/>
    <w:rsid w:val="008B1298"/>
  </w:style>
  <w:style w:type="numbering" w:customStyle="1" w:styleId="NoList1324">
    <w:name w:val="No List1324"/>
    <w:next w:val="NoList"/>
    <w:uiPriority w:val="99"/>
    <w:semiHidden/>
    <w:unhideWhenUsed/>
    <w:rsid w:val="008B1298"/>
  </w:style>
  <w:style w:type="numbering" w:customStyle="1" w:styleId="12243">
    <w:name w:val="リストなし1224"/>
    <w:next w:val="NoList"/>
    <w:uiPriority w:val="99"/>
    <w:semiHidden/>
    <w:unhideWhenUsed/>
    <w:rsid w:val="008B1298"/>
  </w:style>
  <w:style w:type="numbering" w:customStyle="1" w:styleId="12251">
    <w:name w:val="无列表1225"/>
    <w:next w:val="NoList"/>
    <w:semiHidden/>
    <w:rsid w:val="008B1298"/>
  </w:style>
  <w:style w:type="numbering" w:customStyle="1" w:styleId="NoList2224">
    <w:name w:val="No List2224"/>
    <w:next w:val="NoList"/>
    <w:semiHidden/>
    <w:rsid w:val="008B1298"/>
  </w:style>
  <w:style w:type="numbering" w:customStyle="1" w:styleId="NoList3224">
    <w:name w:val="No List3224"/>
    <w:next w:val="NoList"/>
    <w:uiPriority w:val="99"/>
    <w:semiHidden/>
    <w:rsid w:val="008B1298"/>
  </w:style>
  <w:style w:type="numbering" w:customStyle="1" w:styleId="NoList11224">
    <w:name w:val="No List11224"/>
    <w:next w:val="NoList"/>
    <w:uiPriority w:val="99"/>
    <w:semiHidden/>
    <w:unhideWhenUsed/>
    <w:rsid w:val="008B1298"/>
  </w:style>
  <w:style w:type="numbering" w:customStyle="1" w:styleId="1324">
    <w:name w:val="無清單1324"/>
    <w:next w:val="NoList"/>
    <w:uiPriority w:val="99"/>
    <w:semiHidden/>
    <w:unhideWhenUsed/>
    <w:rsid w:val="008B1298"/>
  </w:style>
  <w:style w:type="numbering" w:customStyle="1" w:styleId="11224">
    <w:name w:val="無清單11224"/>
    <w:next w:val="NoList"/>
    <w:uiPriority w:val="99"/>
    <w:semiHidden/>
    <w:unhideWhenUsed/>
    <w:rsid w:val="008B1298"/>
  </w:style>
  <w:style w:type="numbering" w:customStyle="1" w:styleId="2124">
    <w:name w:val="无列表2124"/>
    <w:next w:val="NoList"/>
    <w:uiPriority w:val="99"/>
    <w:semiHidden/>
    <w:unhideWhenUsed/>
    <w:rsid w:val="008B1298"/>
  </w:style>
  <w:style w:type="numbering" w:customStyle="1" w:styleId="NoList111224">
    <w:name w:val="No List111224"/>
    <w:next w:val="NoList"/>
    <w:uiPriority w:val="99"/>
    <w:semiHidden/>
    <w:unhideWhenUsed/>
    <w:rsid w:val="008B1298"/>
  </w:style>
  <w:style w:type="numbering" w:customStyle="1" w:styleId="NoList74">
    <w:name w:val="No List74"/>
    <w:next w:val="NoList"/>
    <w:uiPriority w:val="99"/>
    <w:semiHidden/>
    <w:unhideWhenUsed/>
    <w:rsid w:val="008B1298"/>
  </w:style>
  <w:style w:type="numbering" w:customStyle="1" w:styleId="NoList154">
    <w:name w:val="No List154"/>
    <w:next w:val="NoList"/>
    <w:uiPriority w:val="99"/>
    <w:semiHidden/>
    <w:unhideWhenUsed/>
    <w:rsid w:val="008B1298"/>
  </w:style>
  <w:style w:type="numbering" w:customStyle="1" w:styleId="1442">
    <w:name w:val="リストなし144"/>
    <w:next w:val="NoList"/>
    <w:uiPriority w:val="99"/>
    <w:semiHidden/>
    <w:unhideWhenUsed/>
    <w:rsid w:val="008B1298"/>
  </w:style>
  <w:style w:type="numbering" w:customStyle="1" w:styleId="1443">
    <w:name w:val="无列表144"/>
    <w:next w:val="NoList"/>
    <w:semiHidden/>
    <w:rsid w:val="008B1298"/>
  </w:style>
  <w:style w:type="numbering" w:customStyle="1" w:styleId="NoList244">
    <w:name w:val="No List244"/>
    <w:next w:val="NoList"/>
    <w:semiHidden/>
    <w:rsid w:val="008B1298"/>
  </w:style>
  <w:style w:type="numbering" w:customStyle="1" w:styleId="NoList344">
    <w:name w:val="No List344"/>
    <w:next w:val="NoList"/>
    <w:uiPriority w:val="99"/>
    <w:semiHidden/>
    <w:rsid w:val="008B1298"/>
  </w:style>
  <w:style w:type="numbering" w:customStyle="1" w:styleId="NoList1154">
    <w:name w:val="No List1154"/>
    <w:next w:val="NoList"/>
    <w:uiPriority w:val="99"/>
    <w:semiHidden/>
    <w:unhideWhenUsed/>
    <w:rsid w:val="008B1298"/>
  </w:style>
  <w:style w:type="numbering" w:customStyle="1" w:styleId="1541">
    <w:name w:val="無清單154"/>
    <w:next w:val="NoList"/>
    <w:uiPriority w:val="99"/>
    <w:semiHidden/>
    <w:unhideWhenUsed/>
    <w:rsid w:val="008B1298"/>
  </w:style>
  <w:style w:type="numbering" w:customStyle="1" w:styleId="11440">
    <w:name w:val="無清單1144"/>
    <w:next w:val="NoList"/>
    <w:uiPriority w:val="99"/>
    <w:semiHidden/>
    <w:unhideWhenUsed/>
    <w:rsid w:val="008B1298"/>
  </w:style>
  <w:style w:type="numbering" w:customStyle="1" w:styleId="NoList434">
    <w:name w:val="No List434"/>
    <w:next w:val="NoList"/>
    <w:uiPriority w:val="99"/>
    <w:semiHidden/>
    <w:unhideWhenUsed/>
    <w:rsid w:val="008B1298"/>
  </w:style>
  <w:style w:type="numbering" w:customStyle="1" w:styleId="NoList1244">
    <w:name w:val="No List1244"/>
    <w:next w:val="NoList"/>
    <w:uiPriority w:val="99"/>
    <w:semiHidden/>
    <w:unhideWhenUsed/>
    <w:rsid w:val="008B1298"/>
  </w:style>
  <w:style w:type="numbering" w:customStyle="1" w:styleId="11441">
    <w:name w:val="リストなし1144"/>
    <w:next w:val="NoList"/>
    <w:uiPriority w:val="99"/>
    <w:semiHidden/>
    <w:unhideWhenUsed/>
    <w:rsid w:val="008B1298"/>
  </w:style>
  <w:style w:type="numbering" w:customStyle="1" w:styleId="11442">
    <w:name w:val="无列表1144"/>
    <w:next w:val="NoList"/>
    <w:semiHidden/>
    <w:rsid w:val="008B1298"/>
  </w:style>
  <w:style w:type="numbering" w:customStyle="1" w:styleId="NoList2144">
    <w:name w:val="No List2144"/>
    <w:next w:val="NoList"/>
    <w:semiHidden/>
    <w:rsid w:val="008B1298"/>
  </w:style>
  <w:style w:type="numbering" w:customStyle="1" w:styleId="NoList3144">
    <w:name w:val="No List3144"/>
    <w:next w:val="NoList"/>
    <w:uiPriority w:val="99"/>
    <w:semiHidden/>
    <w:rsid w:val="008B1298"/>
  </w:style>
  <w:style w:type="numbering" w:customStyle="1" w:styleId="NoList11144">
    <w:name w:val="No List11144"/>
    <w:next w:val="NoList"/>
    <w:uiPriority w:val="99"/>
    <w:semiHidden/>
    <w:unhideWhenUsed/>
    <w:rsid w:val="008B1298"/>
  </w:style>
  <w:style w:type="numbering" w:customStyle="1" w:styleId="1244">
    <w:name w:val="無清單1244"/>
    <w:next w:val="NoList"/>
    <w:uiPriority w:val="99"/>
    <w:semiHidden/>
    <w:unhideWhenUsed/>
    <w:rsid w:val="008B1298"/>
  </w:style>
  <w:style w:type="numbering" w:customStyle="1" w:styleId="11144">
    <w:name w:val="無清單11144"/>
    <w:next w:val="NoList"/>
    <w:uiPriority w:val="99"/>
    <w:semiHidden/>
    <w:unhideWhenUsed/>
    <w:rsid w:val="008B1298"/>
  </w:style>
  <w:style w:type="numbering" w:customStyle="1" w:styleId="234">
    <w:name w:val="无列表234"/>
    <w:next w:val="NoList"/>
    <w:uiPriority w:val="99"/>
    <w:semiHidden/>
    <w:unhideWhenUsed/>
    <w:rsid w:val="008B1298"/>
  </w:style>
  <w:style w:type="numbering" w:customStyle="1" w:styleId="NoList12134">
    <w:name w:val="No List12134"/>
    <w:next w:val="NoList"/>
    <w:uiPriority w:val="99"/>
    <w:semiHidden/>
    <w:unhideWhenUsed/>
    <w:rsid w:val="008B1298"/>
  </w:style>
  <w:style w:type="numbering" w:customStyle="1" w:styleId="111340">
    <w:name w:val="リストなし11134"/>
    <w:next w:val="NoList"/>
    <w:uiPriority w:val="99"/>
    <w:semiHidden/>
    <w:unhideWhenUsed/>
    <w:rsid w:val="008B1298"/>
  </w:style>
  <w:style w:type="numbering" w:customStyle="1" w:styleId="111341">
    <w:name w:val="无列表11134"/>
    <w:next w:val="NoList"/>
    <w:semiHidden/>
    <w:rsid w:val="008B1298"/>
  </w:style>
  <w:style w:type="numbering" w:customStyle="1" w:styleId="NoList21134">
    <w:name w:val="No List21134"/>
    <w:next w:val="NoList"/>
    <w:semiHidden/>
    <w:rsid w:val="008B1298"/>
  </w:style>
  <w:style w:type="numbering" w:customStyle="1" w:styleId="NoList31134">
    <w:name w:val="No List31134"/>
    <w:next w:val="NoList"/>
    <w:uiPriority w:val="99"/>
    <w:semiHidden/>
    <w:rsid w:val="008B1298"/>
  </w:style>
  <w:style w:type="numbering" w:customStyle="1" w:styleId="NoList111134">
    <w:name w:val="No List111134"/>
    <w:next w:val="NoList"/>
    <w:uiPriority w:val="99"/>
    <w:semiHidden/>
    <w:unhideWhenUsed/>
    <w:rsid w:val="008B1298"/>
  </w:style>
  <w:style w:type="numbering" w:customStyle="1" w:styleId="121340">
    <w:name w:val="無清單12134"/>
    <w:next w:val="NoList"/>
    <w:uiPriority w:val="99"/>
    <w:semiHidden/>
    <w:unhideWhenUsed/>
    <w:rsid w:val="008B1298"/>
  </w:style>
  <w:style w:type="numbering" w:customStyle="1" w:styleId="1111340">
    <w:name w:val="無清單111134"/>
    <w:next w:val="NoList"/>
    <w:uiPriority w:val="99"/>
    <w:semiHidden/>
    <w:unhideWhenUsed/>
    <w:rsid w:val="008B1298"/>
  </w:style>
  <w:style w:type="numbering" w:customStyle="1" w:styleId="NoList534">
    <w:name w:val="No List534"/>
    <w:next w:val="NoList"/>
    <w:uiPriority w:val="99"/>
    <w:semiHidden/>
    <w:unhideWhenUsed/>
    <w:rsid w:val="008B1298"/>
  </w:style>
  <w:style w:type="numbering" w:customStyle="1" w:styleId="NoList1334">
    <w:name w:val="No List1334"/>
    <w:next w:val="NoList"/>
    <w:uiPriority w:val="99"/>
    <w:semiHidden/>
    <w:unhideWhenUsed/>
    <w:rsid w:val="008B1298"/>
  </w:style>
  <w:style w:type="numbering" w:customStyle="1" w:styleId="12342">
    <w:name w:val="リストなし1234"/>
    <w:next w:val="NoList"/>
    <w:uiPriority w:val="99"/>
    <w:semiHidden/>
    <w:unhideWhenUsed/>
    <w:rsid w:val="008B1298"/>
  </w:style>
  <w:style w:type="numbering" w:customStyle="1" w:styleId="12343">
    <w:name w:val="无列表1234"/>
    <w:next w:val="NoList"/>
    <w:semiHidden/>
    <w:rsid w:val="008B1298"/>
  </w:style>
  <w:style w:type="numbering" w:customStyle="1" w:styleId="NoList2234">
    <w:name w:val="No List2234"/>
    <w:next w:val="NoList"/>
    <w:semiHidden/>
    <w:rsid w:val="008B1298"/>
  </w:style>
  <w:style w:type="numbering" w:customStyle="1" w:styleId="NoList3234">
    <w:name w:val="No List3234"/>
    <w:next w:val="NoList"/>
    <w:uiPriority w:val="99"/>
    <w:semiHidden/>
    <w:rsid w:val="008B1298"/>
  </w:style>
  <w:style w:type="numbering" w:customStyle="1" w:styleId="NoList11234">
    <w:name w:val="No List11234"/>
    <w:next w:val="NoList"/>
    <w:uiPriority w:val="99"/>
    <w:semiHidden/>
    <w:unhideWhenUsed/>
    <w:rsid w:val="008B1298"/>
  </w:style>
  <w:style w:type="numbering" w:customStyle="1" w:styleId="13340">
    <w:name w:val="無清單1334"/>
    <w:next w:val="NoList"/>
    <w:uiPriority w:val="99"/>
    <w:semiHidden/>
    <w:unhideWhenUsed/>
    <w:rsid w:val="008B1298"/>
  </w:style>
  <w:style w:type="numbering" w:customStyle="1" w:styleId="11234">
    <w:name w:val="無清單11234"/>
    <w:next w:val="NoList"/>
    <w:uiPriority w:val="99"/>
    <w:semiHidden/>
    <w:unhideWhenUsed/>
    <w:rsid w:val="008B1298"/>
  </w:style>
  <w:style w:type="numbering" w:customStyle="1" w:styleId="2134">
    <w:name w:val="无列表2134"/>
    <w:next w:val="NoList"/>
    <w:uiPriority w:val="99"/>
    <w:semiHidden/>
    <w:unhideWhenUsed/>
    <w:rsid w:val="008B1298"/>
  </w:style>
  <w:style w:type="numbering" w:customStyle="1" w:styleId="NoList12224">
    <w:name w:val="No List12224"/>
    <w:next w:val="NoList"/>
    <w:uiPriority w:val="99"/>
    <w:semiHidden/>
    <w:unhideWhenUsed/>
    <w:rsid w:val="008B1298"/>
  </w:style>
  <w:style w:type="numbering" w:customStyle="1" w:styleId="112240">
    <w:name w:val="リストなし11224"/>
    <w:next w:val="NoList"/>
    <w:uiPriority w:val="99"/>
    <w:semiHidden/>
    <w:unhideWhenUsed/>
    <w:rsid w:val="008B1298"/>
  </w:style>
  <w:style w:type="numbering" w:customStyle="1" w:styleId="112241">
    <w:name w:val="无列表11224"/>
    <w:next w:val="NoList"/>
    <w:semiHidden/>
    <w:rsid w:val="008B1298"/>
  </w:style>
  <w:style w:type="numbering" w:customStyle="1" w:styleId="NoList21224">
    <w:name w:val="No List21224"/>
    <w:next w:val="NoList"/>
    <w:semiHidden/>
    <w:rsid w:val="008B1298"/>
  </w:style>
  <w:style w:type="numbering" w:customStyle="1" w:styleId="NoList31224">
    <w:name w:val="No List31224"/>
    <w:next w:val="NoList"/>
    <w:uiPriority w:val="99"/>
    <w:semiHidden/>
    <w:rsid w:val="008B1298"/>
  </w:style>
  <w:style w:type="numbering" w:customStyle="1" w:styleId="NoList111234">
    <w:name w:val="No List111234"/>
    <w:next w:val="NoList"/>
    <w:uiPriority w:val="99"/>
    <w:semiHidden/>
    <w:unhideWhenUsed/>
    <w:rsid w:val="008B1298"/>
  </w:style>
  <w:style w:type="numbering" w:customStyle="1" w:styleId="122240">
    <w:name w:val="無清單12224"/>
    <w:next w:val="NoList"/>
    <w:uiPriority w:val="99"/>
    <w:semiHidden/>
    <w:unhideWhenUsed/>
    <w:rsid w:val="008B1298"/>
  </w:style>
  <w:style w:type="numbering" w:customStyle="1" w:styleId="1112240">
    <w:name w:val="無清單111224"/>
    <w:next w:val="NoList"/>
    <w:uiPriority w:val="99"/>
    <w:semiHidden/>
    <w:unhideWhenUsed/>
    <w:rsid w:val="008B1298"/>
  </w:style>
  <w:style w:type="table" w:customStyle="1" w:styleId="TableGrid11215">
    <w:name w:val="Table Grid11215"/>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B1298"/>
  </w:style>
  <w:style w:type="table" w:customStyle="1" w:styleId="TableGrid96">
    <w:name w:val="Table Grid96"/>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B1298"/>
  </w:style>
  <w:style w:type="numbering" w:customStyle="1" w:styleId="1532">
    <w:name w:val="リストなし153"/>
    <w:next w:val="NoList"/>
    <w:uiPriority w:val="99"/>
    <w:semiHidden/>
    <w:unhideWhenUsed/>
    <w:rsid w:val="008B1298"/>
  </w:style>
  <w:style w:type="table" w:customStyle="1" w:styleId="TableGrid155">
    <w:name w:val="Table Grid155"/>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B1298"/>
  </w:style>
  <w:style w:type="table" w:customStyle="1" w:styleId="355">
    <w:name w:val="网格型35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B1298"/>
  </w:style>
  <w:style w:type="numbering" w:customStyle="1" w:styleId="NoList353">
    <w:name w:val="No List353"/>
    <w:next w:val="NoList"/>
    <w:uiPriority w:val="99"/>
    <w:semiHidden/>
    <w:rsid w:val="008B1298"/>
  </w:style>
  <w:style w:type="table" w:customStyle="1" w:styleId="TableGrid455">
    <w:name w:val="Table Grid455"/>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B1298"/>
  </w:style>
  <w:style w:type="numbering" w:customStyle="1" w:styleId="1630">
    <w:name w:val="無清單163"/>
    <w:next w:val="NoList"/>
    <w:uiPriority w:val="99"/>
    <w:semiHidden/>
    <w:unhideWhenUsed/>
    <w:rsid w:val="008B1298"/>
  </w:style>
  <w:style w:type="numbering" w:customStyle="1" w:styleId="1153">
    <w:name w:val="無清單1153"/>
    <w:next w:val="NoList"/>
    <w:uiPriority w:val="99"/>
    <w:semiHidden/>
    <w:unhideWhenUsed/>
    <w:rsid w:val="008B1298"/>
  </w:style>
  <w:style w:type="table" w:customStyle="1" w:styleId="155">
    <w:name w:val="表格格線155"/>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B1298"/>
  </w:style>
  <w:style w:type="numbering" w:customStyle="1" w:styleId="243">
    <w:name w:val="无列表243"/>
    <w:next w:val="NoList"/>
    <w:uiPriority w:val="99"/>
    <w:semiHidden/>
    <w:unhideWhenUsed/>
    <w:rsid w:val="008B1298"/>
  </w:style>
  <w:style w:type="numbering" w:customStyle="1" w:styleId="NoList1253">
    <w:name w:val="No List1253"/>
    <w:next w:val="NoList"/>
    <w:uiPriority w:val="99"/>
    <w:semiHidden/>
    <w:unhideWhenUsed/>
    <w:rsid w:val="008B1298"/>
  </w:style>
  <w:style w:type="numbering" w:customStyle="1" w:styleId="11530">
    <w:name w:val="リストなし1153"/>
    <w:next w:val="NoList"/>
    <w:uiPriority w:val="99"/>
    <w:semiHidden/>
    <w:unhideWhenUsed/>
    <w:rsid w:val="008B1298"/>
  </w:style>
  <w:style w:type="numbering" w:customStyle="1" w:styleId="11531">
    <w:name w:val="无列表1153"/>
    <w:next w:val="NoList"/>
    <w:semiHidden/>
    <w:rsid w:val="008B1298"/>
  </w:style>
  <w:style w:type="numbering" w:customStyle="1" w:styleId="NoList2153">
    <w:name w:val="No List2153"/>
    <w:next w:val="NoList"/>
    <w:semiHidden/>
    <w:rsid w:val="008B1298"/>
  </w:style>
  <w:style w:type="numbering" w:customStyle="1" w:styleId="NoList3153">
    <w:name w:val="No List3153"/>
    <w:next w:val="NoList"/>
    <w:uiPriority w:val="99"/>
    <w:semiHidden/>
    <w:rsid w:val="008B1298"/>
  </w:style>
  <w:style w:type="numbering" w:customStyle="1" w:styleId="1253">
    <w:name w:val="無清單1253"/>
    <w:next w:val="NoList"/>
    <w:uiPriority w:val="99"/>
    <w:semiHidden/>
    <w:unhideWhenUsed/>
    <w:rsid w:val="008B1298"/>
  </w:style>
  <w:style w:type="numbering" w:customStyle="1" w:styleId="111530">
    <w:name w:val="無清單11153"/>
    <w:next w:val="NoList"/>
    <w:uiPriority w:val="99"/>
    <w:semiHidden/>
    <w:unhideWhenUsed/>
    <w:rsid w:val="008B1298"/>
  </w:style>
  <w:style w:type="table" w:customStyle="1" w:styleId="TableGrid1145">
    <w:name w:val="Table Grid1145"/>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B1298"/>
  </w:style>
  <w:style w:type="numbering" w:customStyle="1" w:styleId="NoList11243">
    <w:name w:val="No List11243"/>
    <w:next w:val="NoList"/>
    <w:uiPriority w:val="99"/>
    <w:semiHidden/>
    <w:unhideWhenUsed/>
    <w:rsid w:val="008B1298"/>
  </w:style>
  <w:style w:type="table" w:customStyle="1" w:styleId="TableGrid535">
    <w:name w:val="Table Grid535"/>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B1298"/>
  </w:style>
  <w:style w:type="numbering" w:customStyle="1" w:styleId="111431">
    <w:name w:val="リストなし11143"/>
    <w:next w:val="NoList"/>
    <w:uiPriority w:val="99"/>
    <w:semiHidden/>
    <w:unhideWhenUsed/>
    <w:rsid w:val="008B1298"/>
  </w:style>
  <w:style w:type="numbering" w:customStyle="1" w:styleId="111432">
    <w:name w:val="无列表11143"/>
    <w:next w:val="NoList"/>
    <w:semiHidden/>
    <w:rsid w:val="008B1298"/>
  </w:style>
  <w:style w:type="numbering" w:customStyle="1" w:styleId="NoList21143">
    <w:name w:val="No List21143"/>
    <w:next w:val="NoList"/>
    <w:semiHidden/>
    <w:rsid w:val="008B1298"/>
  </w:style>
  <w:style w:type="numbering" w:customStyle="1" w:styleId="NoList31143">
    <w:name w:val="No List31143"/>
    <w:next w:val="NoList"/>
    <w:uiPriority w:val="99"/>
    <w:semiHidden/>
    <w:rsid w:val="008B1298"/>
  </w:style>
  <w:style w:type="numbering" w:customStyle="1" w:styleId="NoList111143">
    <w:name w:val="No List111143"/>
    <w:next w:val="NoList"/>
    <w:uiPriority w:val="99"/>
    <w:semiHidden/>
    <w:unhideWhenUsed/>
    <w:rsid w:val="008B1298"/>
  </w:style>
  <w:style w:type="numbering" w:customStyle="1" w:styleId="121430">
    <w:name w:val="無清單12143"/>
    <w:next w:val="NoList"/>
    <w:uiPriority w:val="99"/>
    <w:semiHidden/>
    <w:unhideWhenUsed/>
    <w:rsid w:val="008B1298"/>
  </w:style>
  <w:style w:type="numbering" w:customStyle="1" w:styleId="1111430">
    <w:name w:val="無清單111143"/>
    <w:next w:val="NoList"/>
    <w:uiPriority w:val="99"/>
    <w:semiHidden/>
    <w:unhideWhenUsed/>
    <w:rsid w:val="008B1298"/>
  </w:style>
  <w:style w:type="numbering" w:customStyle="1" w:styleId="NoList543">
    <w:name w:val="No List543"/>
    <w:next w:val="NoList"/>
    <w:uiPriority w:val="99"/>
    <w:semiHidden/>
    <w:unhideWhenUsed/>
    <w:rsid w:val="008B1298"/>
  </w:style>
  <w:style w:type="table" w:customStyle="1" w:styleId="TableGrid635">
    <w:name w:val="Table Grid635"/>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B1298"/>
  </w:style>
  <w:style w:type="numbering" w:customStyle="1" w:styleId="12431">
    <w:name w:val="リストなし1243"/>
    <w:next w:val="NoList"/>
    <w:uiPriority w:val="99"/>
    <w:semiHidden/>
    <w:unhideWhenUsed/>
    <w:rsid w:val="008B1298"/>
  </w:style>
  <w:style w:type="table" w:customStyle="1" w:styleId="TableGrid1235">
    <w:name w:val="Table Grid1235"/>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B1298"/>
  </w:style>
  <w:style w:type="table" w:customStyle="1" w:styleId="3235">
    <w:name w:val="网格型323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B1298"/>
  </w:style>
  <w:style w:type="numbering" w:customStyle="1" w:styleId="NoList3243">
    <w:name w:val="No List3243"/>
    <w:next w:val="NoList"/>
    <w:uiPriority w:val="99"/>
    <w:semiHidden/>
    <w:rsid w:val="008B1298"/>
  </w:style>
  <w:style w:type="table" w:customStyle="1" w:styleId="TableGrid4235">
    <w:name w:val="Table Grid4235"/>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B1298"/>
  </w:style>
  <w:style w:type="numbering" w:customStyle="1" w:styleId="112430">
    <w:name w:val="無清單11243"/>
    <w:next w:val="NoList"/>
    <w:uiPriority w:val="99"/>
    <w:semiHidden/>
    <w:unhideWhenUsed/>
    <w:rsid w:val="008B1298"/>
  </w:style>
  <w:style w:type="table" w:customStyle="1" w:styleId="12350">
    <w:name w:val="表格格線1235"/>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B1298"/>
  </w:style>
  <w:style w:type="numbering" w:customStyle="1" w:styleId="NoList12233">
    <w:name w:val="No List12233"/>
    <w:next w:val="NoList"/>
    <w:uiPriority w:val="99"/>
    <w:semiHidden/>
    <w:unhideWhenUsed/>
    <w:rsid w:val="008B1298"/>
  </w:style>
  <w:style w:type="numbering" w:customStyle="1" w:styleId="112331">
    <w:name w:val="リストなし11233"/>
    <w:next w:val="NoList"/>
    <w:uiPriority w:val="99"/>
    <w:semiHidden/>
    <w:unhideWhenUsed/>
    <w:rsid w:val="008B1298"/>
  </w:style>
  <w:style w:type="numbering" w:customStyle="1" w:styleId="112332">
    <w:name w:val="无列表11233"/>
    <w:next w:val="NoList"/>
    <w:semiHidden/>
    <w:rsid w:val="008B1298"/>
  </w:style>
  <w:style w:type="numbering" w:customStyle="1" w:styleId="NoList21233">
    <w:name w:val="No List21233"/>
    <w:next w:val="NoList"/>
    <w:semiHidden/>
    <w:rsid w:val="008B1298"/>
  </w:style>
  <w:style w:type="numbering" w:customStyle="1" w:styleId="NoList31233">
    <w:name w:val="No List31233"/>
    <w:next w:val="NoList"/>
    <w:uiPriority w:val="99"/>
    <w:semiHidden/>
    <w:rsid w:val="008B1298"/>
  </w:style>
  <w:style w:type="numbering" w:customStyle="1" w:styleId="NoList111243">
    <w:name w:val="No List111243"/>
    <w:next w:val="NoList"/>
    <w:uiPriority w:val="99"/>
    <w:semiHidden/>
    <w:unhideWhenUsed/>
    <w:rsid w:val="008B1298"/>
  </w:style>
  <w:style w:type="numbering" w:customStyle="1" w:styleId="122330">
    <w:name w:val="無清單12233"/>
    <w:next w:val="NoList"/>
    <w:uiPriority w:val="99"/>
    <w:semiHidden/>
    <w:unhideWhenUsed/>
    <w:rsid w:val="008B1298"/>
  </w:style>
  <w:style w:type="numbering" w:customStyle="1" w:styleId="1112330">
    <w:name w:val="無清單111233"/>
    <w:next w:val="NoList"/>
    <w:uiPriority w:val="99"/>
    <w:semiHidden/>
    <w:unhideWhenUsed/>
    <w:rsid w:val="008B1298"/>
  </w:style>
  <w:style w:type="table" w:customStyle="1" w:styleId="1154">
    <w:name w:val="网格型115"/>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B1298"/>
  </w:style>
  <w:style w:type="table" w:customStyle="1" w:styleId="2151">
    <w:name w:val="网格型215"/>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B1298"/>
  </w:style>
  <w:style w:type="numbering" w:customStyle="1" w:styleId="NoList11323">
    <w:name w:val="No List11323"/>
    <w:next w:val="NoList"/>
    <w:uiPriority w:val="99"/>
    <w:semiHidden/>
    <w:unhideWhenUsed/>
    <w:rsid w:val="008B1298"/>
  </w:style>
  <w:style w:type="numbering" w:customStyle="1" w:styleId="NoList4123">
    <w:name w:val="No List4123"/>
    <w:next w:val="NoList"/>
    <w:uiPriority w:val="99"/>
    <w:semiHidden/>
    <w:unhideWhenUsed/>
    <w:rsid w:val="008B1298"/>
  </w:style>
  <w:style w:type="table" w:customStyle="1" w:styleId="TableGrid11224">
    <w:name w:val="Table Grid11224"/>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B1298"/>
  </w:style>
  <w:style w:type="numbering" w:customStyle="1" w:styleId="NoList121123">
    <w:name w:val="No List121123"/>
    <w:next w:val="NoList"/>
    <w:uiPriority w:val="99"/>
    <w:semiHidden/>
    <w:unhideWhenUsed/>
    <w:rsid w:val="008B1298"/>
  </w:style>
  <w:style w:type="numbering" w:customStyle="1" w:styleId="1111231">
    <w:name w:val="リストなし111123"/>
    <w:next w:val="NoList"/>
    <w:uiPriority w:val="99"/>
    <w:semiHidden/>
    <w:unhideWhenUsed/>
    <w:rsid w:val="008B1298"/>
  </w:style>
  <w:style w:type="numbering" w:customStyle="1" w:styleId="1111232">
    <w:name w:val="无列表111123"/>
    <w:next w:val="NoList"/>
    <w:semiHidden/>
    <w:rsid w:val="008B1298"/>
  </w:style>
  <w:style w:type="numbering" w:customStyle="1" w:styleId="NoList211123">
    <w:name w:val="No List211123"/>
    <w:next w:val="NoList"/>
    <w:semiHidden/>
    <w:rsid w:val="008B1298"/>
  </w:style>
  <w:style w:type="numbering" w:customStyle="1" w:styleId="NoList311123">
    <w:name w:val="No List311123"/>
    <w:next w:val="NoList"/>
    <w:uiPriority w:val="99"/>
    <w:semiHidden/>
    <w:rsid w:val="008B1298"/>
  </w:style>
  <w:style w:type="numbering" w:customStyle="1" w:styleId="NoList1111123">
    <w:name w:val="No List1111123"/>
    <w:next w:val="NoList"/>
    <w:uiPriority w:val="99"/>
    <w:semiHidden/>
    <w:unhideWhenUsed/>
    <w:rsid w:val="008B1298"/>
  </w:style>
  <w:style w:type="numbering" w:customStyle="1" w:styleId="1211230">
    <w:name w:val="無清單121123"/>
    <w:next w:val="NoList"/>
    <w:uiPriority w:val="99"/>
    <w:semiHidden/>
    <w:unhideWhenUsed/>
    <w:rsid w:val="008B1298"/>
  </w:style>
  <w:style w:type="numbering" w:customStyle="1" w:styleId="1111123">
    <w:name w:val="無清單1111123"/>
    <w:next w:val="NoList"/>
    <w:uiPriority w:val="99"/>
    <w:semiHidden/>
    <w:unhideWhenUsed/>
    <w:rsid w:val="008B1298"/>
  </w:style>
  <w:style w:type="numbering" w:customStyle="1" w:styleId="NoList13123">
    <w:name w:val="No List13123"/>
    <w:next w:val="NoList"/>
    <w:uiPriority w:val="99"/>
    <w:semiHidden/>
    <w:unhideWhenUsed/>
    <w:rsid w:val="008B1298"/>
  </w:style>
  <w:style w:type="numbering" w:customStyle="1" w:styleId="121231">
    <w:name w:val="リストなし12123"/>
    <w:next w:val="NoList"/>
    <w:uiPriority w:val="99"/>
    <w:semiHidden/>
    <w:unhideWhenUsed/>
    <w:rsid w:val="008B1298"/>
  </w:style>
  <w:style w:type="numbering" w:customStyle="1" w:styleId="121232">
    <w:name w:val="无列表12123"/>
    <w:next w:val="NoList"/>
    <w:semiHidden/>
    <w:rsid w:val="008B1298"/>
  </w:style>
  <w:style w:type="numbering" w:customStyle="1" w:styleId="NoList22123">
    <w:name w:val="No List22123"/>
    <w:next w:val="NoList"/>
    <w:semiHidden/>
    <w:rsid w:val="008B1298"/>
  </w:style>
  <w:style w:type="numbering" w:customStyle="1" w:styleId="NoList32123">
    <w:name w:val="No List32123"/>
    <w:next w:val="NoList"/>
    <w:uiPriority w:val="99"/>
    <w:semiHidden/>
    <w:rsid w:val="008B1298"/>
  </w:style>
  <w:style w:type="numbering" w:customStyle="1" w:styleId="NoList112123">
    <w:name w:val="No List112123"/>
    <w:next w:val="NoList"/>
    <w:uiPriority w:val="99"/>
    <w:semiHidden/>
    <w:unhideWhenUsed/>
    <w:rsid w:val="008B1298"/>
  </w:style>
  <w:style w:type="numbering" w:customStyle="1" w:styleId="131230">
    <w:name w:val="無清單13123"/>
    <w:next w:val="NoList"/>
    <w:uiPriority w:val="99"/>
    <w:semiHidden/>
    <w:unhideWhenUsed/>
    <w:rsid w:val="008B1298"/>
  </w:style>
  <w:style w:type="numbering" w:customStyle="1" w:styleId="1121230">
    <w:name w:val="無清單112123"/>
    <w:next w:val="NoList"/>
    <w:uiPriority w:val="99"/>
    <w:semiHidden/>
    <w:unhideWhenUsed/>
    <w:rsid w:val="008B1298"/>
  </w:style>
  <w:style w:type="numbering" w:customStyle="1" w:styleId="21123">
    <w:name w:val="无列表21123"/>
    <w:next w:val="NoList"/>
    <w:uiPriority w:val="99"/>
    <w:semiHidden/>
    <w:unhideWhenUsed/>
    <w:rsid w:val="008B1298"/>
  </w:style>
  <w:style w:type="numbering" w:customStyle="1" w:styleId="NoList122123">
    <w:name w:val="No List122123"/>
    <w:next w:val="NoList"/>
    <w:uiPriority w:val="99"/>
    <w:semiHidden/>
    <w:unhideWhenUsed/>
    <w:rsid w:val="008B1298"/>
  </w:style>
  <w:style w:type="numbering" w:customStyle="1" w:styleId="1121231">
    <w:name w:val="リストなし112123"/>
    <w:next w:val="NoList"/>
    <w:uiPriority w:val="99"/>
    <w:semiHidden/>
    <w:unhideWhenUsed/>
    <w:rsid w:val="008B1298"/>
  </w:style>
  <w:style w:type="numbering" w:customStyle="1" w:styleId="1121232">
    <w:name w:val="无列表112123"/>
    <w:next w:val="NoList"/>
    <w:semiHidden/>
    <w:rsid w:val="008B1298"/>
  </w:style>
  <w:style w:type="numbering" w:customStyle="1" w:styleId="NoList212123">
    <w:name w:val="No List212123"/>
    <w:next w:val="NoList"/>
    <w:semiHidden/>
    <w:rsid w:val="008B1298"/>
  </w:style>
  <w:style w:type="numbering" w:customStyle="1" w:styleId="NoList312123">
    <w:name w:val="No List312123"/>
    <w:next w:val="NoList"/>
    <w:uiPriority w:val="99"/>
    <w:semiHidden/>
    <w:rsid w:val="008B1298"/>
  </w:style>
  <w:style w:type="numbering" w:customStyle="1" w:styleId="NoList1112123">
    <w:name w:val="No List1112123"/>
    <w:next w:val="NoList"/>
    <w:uiPriority w:val="99"/>
    <w:semiHidden/>
    <w:unhideWhenUsed/>
    <w:rsid w:val="008B1298"/>
  </w:style>
  <w:style w:type="numbering" w:customStyle="1" w:styleId="1221230">
    <w:name w:val="無清單122123"/>
    <w:next w:val="NoList"/>
    <w:uiPriority w:val="99"/>
    <w:semiHidden/>
    <w:unhideWhenUsed/>
    <w:rsid w:val="008B1298"/>
  </w:style>
  <w:style w:type="numbering" w:customStyle="1" w:styleId="1112123">
    <w:name w:val="無清單1112123"/>
    <w:next w:val="NoList"/>
    <w:uiPriority w:val="99"/>
    <w:semiHidden/>
    <w:unhideWhenUsed/>
    <w:rsid w:val="008B1298"/>
  </w:style>
  <w:style w:type="numbering" w:customStyle="1" w:styleId="131130">
    <w:name w:val="无列表13113"/>
    <w:next w:val="NoList"/>
    <w:semiHidden/>
    <w:rsid w:val="008B1298"/>
  </w:style>
  <w:style w:type="numbering" w:customStyle="1" w:styleId="NoList41113">
    <w:name w:val="No List41113"/>
    <w:next w:val="NoList"/>
    <w:uiPriority w:val="99"/>
    <w:semiHidden/>
    <w:unhideWhenUsed/>
    <w:rsid w:val="008B1298"/>
  </w:style>
  <w:style w:type="numbering" w:customStyle="1" w:styleId="22113">
    <w:name w:val="无列表22113"/>
    <w:next w:val="NoList"/>
    <w:uiPriority w:val="99"/>
    <w:semiHidden/>
    <w:unhideWhenUsed/>
    <w:rsid w:val="008B1298"/>
  </w:style>
  <w:style w:type="numbering" w:customStyle="1" w:styleId="NoList1211114">
    <w:name w:val="No List1211114"/>
    <w:next w:val="NoList"/>
    <w:uiPriority w:val="99"/>
    <w:semiHidden/>
    <w:unhideWhenUsed/>
    <w:rsid w:val="008B1298"/>
  </w:style>
  <w:style w:type="numbering" w:customStyle="1" w:styleId="11111140">
    <w:name w:val="リストなし1111114"/>
    <w:next w:val="NoList"/>
    <w:uiPriority w:val="99"/>
    <w:semiHidden/>
    <w:unhideWhenUsed/>
    <w:rsid w:val="008B1298"/>
  </w:style>
  <w:style w:type="numbering" w:customStyle="1" w:styleId="11111141">
    <w:name w:val="无列表1111114"/>
    <w:next w:val="NoList"/>
    <w:semiHidden/>
    <w:rsid w:val="008B1298"/>
  </w:style>
  <w:style w:type="numbering" w:customStyle="1" w:styleId="NoList2111114">
    <w:name w:val="No List2111114"/>
    <w:next w:val="NoList"/>
    <w:semiHidden/>
    <w:rsid w:val="008B1298"/>
  </w:style>
  <w:style w:type="numbering" w:customStyle="1" w:styleId="NoList3111114">
    <w:name w:val="No List3111114"/>
    <w:next w:val="NoList"/>
    <w:uiPriority w:val="99"/>
    <w:semiHidden/>
    <w:rsid w:val="008B1298"/>
  </w:style>
  <w:style w:type="numbering" w:customStyle="1" w:styleId="NoList11111114">
    <w:name w:val="No List11111114"/>
    <w:next w:val="NoList"/>
    <w:uiPriority w:val="99"/>
    <w:semiHidden/>
    <w:unhideWhenUsed/>
    <w:rsid w:val="008B1298"/>
  </w:style>
  <w:style w:type="numbering" w:customStyle="1" w:styleId="1211114">
    <w:name w:val="無清單1211114"/>
    <w:next w:val="NoList"/>
    <w:uiPriority w:val="99"/>
    <w:semiHidden/>
    <w:unhideWhenUsed/>
    <w:rsid w:val="008B1298"/>
  </w:style>
  <w:style w:type="numbering" w:customStyle="1" w:styleId="11111114">
    <w:name w:val="無清單11111114"/>
    <w:next w:val="NoList"/>
    <w:uiPriority w:val="99"/>
    <w:semiHidden/>
    <w:unhideWhenUsed/>
    <w:rsid w:val="008B1298"/>
  </w:style>
  <w:style w:type="numbering" w:customStyle="1" w:styleId="NoList131113">
    <w:name w:val="No List131113"/>
    <w:next w:val="NoList"/>
    <w:uiPriority w:val="99"/>
    <w:semiHidden/>
    <w:unhideWhenUsed/>
    <w:rsid w:val="008B1298"/>
  </w:style>
  <w:style w:type="numbering" w:customStyle="1" w:styleId="1211131">
    <w:name w:val="リストなし121113"/>
    <w:next w:val="NoList"/>
    <w:uiPriority w:val="99"/>
    <w:semiHidden/>
    <w:unhideWhenUsed/>
    <w:rsid w:val="008B1298"/>
  </w:style>
  <w:style w:type="numbering" w:customStyle="1" w:styleId="1211141">
    <w:name w:val="无列表121114"/>
    <w:next w:val="NoList"/>
    <w:semiHidden/>
    <w:rsid w:val="008B1298"/>
  </w:style>
  <w:style w:type="numbering" w:customStyle="1" w:styleId="NoList221113">
    <w:name w:val="No List221113"/>
    <w:next w:val="NoList"/>
    <w:semiHidden/>
    <w:rsid w:val="008B1298"/>
  </w:style>
  <w:style w:type="numbering" w:customStyle="1" w:styleId="NoList321113">
    <w:name w:val="No List321113"/>
    <w:next w:val="NoList"/>
    <w:uiPriority w:val="99"/>
    <w:semiHidden/>
    <w:rsid w:val="008B1298"/>
  </w:style>
  <w:style w:type="numbering" w:customStyle="1" w:styleId="NoList1121113">
    <w:name w:val="No List1121113"/>
    <w:next w:val="NoList"/>
    <w:uiPriority w:val="99"/>
    <w:semiHidden/>
    <w:unhideWhenUsed/>
    <w:rsid w:val="008B1298"/>
  </w:style>
  <w:style w:type="numbering" w:customStyle="1" w:styleId="1311130">
    <w:name w:val="無清單131113"/>
    <w:next w:val="NoList"/>
    <w:uiPriority w:val="99"/>
    <w:semiHidden/>
    <w:unhideWhenUsed/>
    <w:rsid w:val="008B1298"/>
  </w:style>
  <w:style w:type="numbering" w:customStyle="1" w:styleId="1121113">
    <w:name w:val="無清單1121113"/>
    <w:next w:val="NoList"/>
    <w:uiPriority w:val="99"/>
    <w:semiHidden/>
    <w:unhideWhenUsed/>
    <w:rsid w:val="008B1298"/>
  </w:style>
  <w:style w:type="numbering" w:customStyle="1" w:styleId="211114">
    <w:name w:val="无列表211114"/>
    <w:next w:val="NoList"/>
    <w:uiPriority w:val="99"/>
    <w:semiHidden/>
    <w:unhideWhenUsed/>
    <w:rsid w:val="008B1298"/>
  </w:style>
  <w:style w:type="numbering" w:customStyle="1" w:styleId="NoList1221113">
    <w:name w:val="No List1221113"/>
    <w:next w:val="NoList"/>
    <w:uiPriority w:val="99"/>
    <w:semiHidden/>
    <w:unhideWhenUsed/>
    <w:rsid w:val="008B1298"/>
  </w:style>
  <w:style w:type="numbering" w:customStyle="1" w:styleId="11211130">
    <w:name w:val="リストなし1121113"/>
    <w:next w:val="NoList"/>
    <w:uiPriority w:val="99"/>
    <w:semiHidden/>
    <w:unhideWhenUsed/>
    <w:rsid w:val="008B1298"/>
  </w:style>
  <w:style w:type="numbering" w:customStyle="1" w:styleId="11211131">
    <w:name w:val="无列表1121113"/>
    <w:next w:val="NoList"/>
    <w:semiHidden/>
    <w:rsid w:val="008B1298"/>
  </w:style>
  <w:style w:type="numbering" w:customStyle="1" w:styleId="NoList2121113">
    <w:name w:val="No List2121113"/>
    <w:next w:val="NoList"/>
    <w:semiHidden/>
    <w:rsid w:val="008B1298"/>
  </w:style>
  <w:style w:type="numbering" w:customStyle="1" w:styleId="NoList3121113">
    <w:name w:val="No List3121113"/>
    <w:next w:val="NoList"/>
    <w:uiPriority w:val="99"/>
    <w:semiHidden/>
    <w:rsid w:val="008B1298"/>
  </w:style>
  <w:style w:type="numbering" w:customStyle="1" w:styleId="NoList11121113">
    <w:name w:val="No List11121113"/>
    <w:next w:val="NoList"/>
    <w:uiPriority w:val="99"/>
    <w:semiHidden/>
    <w:unhideWhenUsed/>
    <w:rsid w:val="008B1298"/>
  </w:style>
  <w:style w:type="numbering" w:customStyle="1" w:styleId="1221113">
    <w:name w:val="無清單1221113"/>
    <w:next w:val="NoList"/>
    <w:uiPriority w:val="99"/>
    <w:semiHidden/>
    <w:unhideWhenUsed/>
    <w:rsid w:val="008B1298"/>
  </w:style>
  <w:style w:type="numbering" w:customStyle="1" w:styleId="111211130">
    <w:name w:val="無清單11121113"/>
    <w:next w:val="NoList"/>
    <w:uiPriority w:val="99"/>
    <w:semiHidden/>
    <w:unhideWhenUsed/>
    <w:rsid w:val="008B1298"/>
  </w:style>
  <w:style w:type="numbering" w:customStyle="1" w:styleId="122131">
    <w:name w:val="无列表12213"/>
    <w:next w:val="NoList"/>
    <w:semiHidden/>
    <w:rsid w:val="008B1298"/>
  </w:style>
  <w:style w:type="paragraph" w:customStyle="1" w:styleId="CH">
    <w:name w:val="CH"/>
    <w:basedOn w:val="Normal"/>
    <w:rsid w:val="008B129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B1298"/>
  </w:style>
  <w:style w:type="table" w:customStyle="1" w:styleId="TableGrid40">
    <w:name w:val="Table Grid40"/>
    <w:basedOn w:val="TableNormal"/>
    <w:next w:val="TableGrid"/>
    <w:qFormat/>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B1298"/>
  </w:style>
  <w:style w:type="numbering" w:customStyle="1" w:styleId="192">
    <w:name w:val="リストなし19"/>
    <w:next w:val="NoList"/>
    <w:uiPriority w:val="99"/>
    <w:semiHidden/>
    <w:unhideWhenUsed/>
    <w:rsid w:val="008B1298"/>
  </w:style>
  <w:style w:type="table" w:customStyle="1" w:styleId="TableGrid129">
    <w:name w:val="Table Grid129"/>
    <w:basedOn w:val="TableNormal"/>
    <w:next w:val="TableGrid"/>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B1298"/>
  </w:style>
  <w:style w:type="table" w:customStyle="1" w:styleId="319">
    <w:name w:val="网格型319"/>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B1298"/>
  </w:style>
  <w:style w:type="numbering" w:customStyle="1" w:styleId="NoList39">
    <w:name w:val="No List39"/>
    <w:next w:val="NoList"/>
    <w:uiPriority w:val="99"/>
    <w:semiHidden/>
    <w:rsid w:val="008B1298"/>
  </w:style>
  <w:style w:type="table" w:customStyle="1" w:styleId="TableGrid419">
    <w:name w:val="Table Grid419"/>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B1298"/>
  </w:style>
  <w:style w:type="numbering" w:customStyle="1" w:styleId="1101">
    <w:name w:val="無清單110"/>
    <w:next w:val="NoList"/>
    <w:uiPriority w:val="99"/>
    <w:semiHidden/>
    <w:unhideWhenUsed/>
    <w:rsid w:val="008B1298"/>
  </w:style>
  <w:style w:type="numbering" w:customStyle="1" w:styleId="119">
    <w:name w:val="無清單119"/>
    <w:next w:val="NoList"/>
    <w:uiPriority w:val="99"/>
    <w:semiHidden/>
    <w:unhideWhenUsed/>
    <w:rsid w:val="008B1298"/>
  </w:style>
  <w:style w:type="table" w:customStyle="1" w:styleId="1190">
    <w:name w:val="表格格線119"/>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B1298"/>
  </w:style>
  <w:style w:type="numbering" w:customStyle="1" w:styleId="280">
    <w:name w:val="无列表28"/>
    <w:next w:val="NoList"/>
    <w:uiPriority w:val="99"/>
    <w:semiHidden/>
    <w:unhideWhenUsed/>
    <w:rsid w:val="008B1298"/>
  </w:style>
  <w:style w:type="numbering" w:customStyle="1" w:styleId="NoList129">
    <w:name w:val="No List129"/>
    <w:next w:val="NoList"/>
    <w:uiPriority w:val="99"/>
    <w:semiHidden/>
    <w:unhideWhenUsed/>
    <w:rsid w:val="008B1298"/>
  </w:style>
  <w:style w:type="numbering" w:customStyle="1" w:styleId="1191">
    <w:name w:val="リストなし119"/>
    <w:next w:val="NoList"/>
    <w:uiPriority w:val="99"/>
    <w:semiHidden/>
    <w:unhideWhenUsed/>
    <w:rsid w:val="008B1298"/>
  </w:style>
  <w:style w:type="numbering" w:customStyle="1" w:styleId="1192">
    <w:name w:val="无列表119"/>
    <w:next w:val="NoList"/>
    <w:semiHidden/>
    <w:rsid w:val="008B1298"/>
  </w:style>
  <w:style w:type="numbering" w:customStyle="1" w:styleId="NoList219">
    <w:name w:val="No List219"/>
    <w:next w:val="NoList"/>
    <w:semiHidden/>
    <w:rsid w:val="008B1298"/>
  </w:style>
  <w:style w:type="numbering" w:customStyle="1" w:styleId="NoList319">
    <w:name w:val="No List319"/>
    <w:next w:val="NoList"/>
    <w:uiPriority w:val="99"/>
    <w:semiHidden/>
    <w:rsid w:val="008B1298"/>
  </w:style>
  <w:style w:type="numbering" w:customStyle="1" w:styleId="129">
    <w:name w:val="無清單129"/>
    <w:next w:val="NoList"/>
    <w:uiPriority w:val="99"/>
    <w:semiHidden/>
    <w:unhideWhenUsed/>
    <w:rsid w:val="008B1298"/>
  </w:style>
  <w:style w:type="numbering" w:customStyle="1" w:styleId="1119">
    <w:name w:val="無清單1119"/>
    <w:next w:val="NoList"/>
    <w:uiPriority w:val="99"/>
    <w:semiHidden/>
    <w:unhideWhenUsed/>
    <w:rsid w:val="008B1298"/>
  </w:style>
  <w:style w:type="table" w:customStyle="1" w:styleId="TableGrid1118">
    <w:name w:val="Table Grid1118"/>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B1298"/>
  </w:style>
  <w:style w:type="numbering" w:customStyle="1" w:styleId="NoList1128">
    <w:name w:val="No List1128"/>
    <w:next w:val="NoList"/>
    <w:uiPriority w:val="99"/>
    <w:semiHidden/>
    <w:unhideWhenUsed/>
    <w:rsid w:val="008B1298"/>
  </w:style>
  <w:style w:type="table" w:customStyle="1" w:styleId="TableGrid59">
    <w:name w:val="Table Grid59"/>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B1298"/>
  </w:style>
  <w:style w:type="numbering" w:customStyle="1" w:styleId="11180">
    <w:name w:val="リストなし1118"/>
    <w:next w:val="NoList"/>
    <w:uiPriority w:val="99"/>
    <w:semiHidden/>
    <w:unhideWhenUsed/>
    <w:rsid w:val="008B1298"/>
  </w:style>
  <w:style w:type="numbering" w:customStyle="1" w:styleId="11181">
    <w:name w:val="无列表1118"/>
    <w:next w:val="NoList"/>
    <w:semiHidden/>
    <w:rsid w:val="008B1298"/>
  </w:style>
  <w:style w:type="numbering" w:customStyle="1" w:styleId="NoList2118">
    <w:name w:val="No List2118"/>
    <w:next w:val="NoList"/>
    <w:semiHidden/>
    <w:rsid w:val="008B1298"/>
  </w:style>
  <w:style w:type="numbering" w:customStyle="1" w:styleId="NoList3118">
    <w:name w:val="No List3118"/>
    <w:next w:val="NoList"/>
    <w:uiPriority w:val="99"/>
    <w:semiHidden/>
    <w:rsid w:val="008B1298"/>
  </w:style>
  <w:style w:type="numbering" w:customStyle="1" w:styleId="NoList11118">
    <w:name w:val="No List11118"/>
    <w:next w:val="NoList"/>
    <w:uiPriority w:val="99"/>
    <w:semiHidden/>
    <w:unhideWhenUsed/>
    <w:rsid w:val="008B1298"/>
  </w:style>
  <w:style w:type="numbering" w:customStyle="1" w:styleId="1218">
    <w:name w:val="無清單1218"/>
    <w:next w:val="NoList"/>
    <w:uiPriority w:val="99"/>
    <w:semiHidden/>
    <w:unhideWhenUsed/>
    <w:rsid w:val="008B1298"/>
  </w:style>
  <w:style w:type="numbering" w:customStyle="1" w:styleId="11118">
    <w:name w:val="無清單11118"/>
    <w:next w:val="NoList"/>
    <w:uiPriority w:val="99"/>
    <w:semiHidden/>
    <w:unhideWhenUsed/>
    <w:rsid w:val="008B1298"/>
  </w:style>
  <w:style w:type="numbering" w:customStyle="1" w:styleId="NoList58">
    <w:name w:val="No List58"/>
    <w:next w:val="NoList"/>
    <w:uiPriority w:val="99"/>
    <w:semiHidden/>
    <w:unhideWhenUsed/>
    <w:rsid w:val="008B1298"/>
  </w:style>
  <w:style w:type="table" w:customStyle="1" w:styleId="TableGrid69">
    <w:name w:val="Table Grid69"/>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B1298"/>
  </w:style>
  <w:style w:type="numbering" w:customStyle="1" w:styleId="1281">
    <w:name w:val="リストなし128"/>
    <w:next w:val="NoList"/>
    <w:uiPriority w:val="99"/>
    <w:semiHidden/>
    <w:unhideWhenUsed/>
    <w:rsid w:val="008B1298"/>
  </w:style>
  <w:style w:type="table" w:customStyle="1" w:styleId="TableGrid1210">
    <w:name w:val="Table Grid1210"/>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8B1298"/>
  </w:style>
  <w:style w:type="table" w:customStyle="1" w:styleId="329">
    <w:name w:val="网格型329"/>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B1298"/>
  </w:style>
  <w:style w:type="numbering" w:customStyle="1" w:styleId="NoList328">
    <w:name w:val="No List328"/>
    <w:next w:val="NoList"/>
    <w:uiPriority w:val="99"/>
    <w:semiHidden/>
    <w:rsid w:val="008B1298"/>
  </w:style>
  <w:style w:type="table" w:customStyle="1" w:styleId="TableGrid429">
    <w:name w:val="Table Grid429"/>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B1298"/>
  </w:style>
  <w:style w:type="numbering" w:customStyle="1" w:styleId="1128">
    <w:name w:val="無清單1128"/>
    <w:next w:val="NoList"/>
    <w:uiPriority w:val="99"/>
    <w:semiHidden/>
    <w:unhideWhenUsed/>
    <w:rsid w:val="008B1298"/>
  </w:style>
  <w:style w:type="table" w:customStyle="1" w:styleId="1290">
    <w:name w:val="表格格線129"/>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8B1298"/>
  </w:style>
  <w:style w:type="numbering" w:customStyle="1" w:styleId="NoList1227">
    <w:name w:val="No List1227"/>
    <w:next w:val="NoList"/>
    <w:uiPriority w:val="99"/>
    <w:semiHidden/>
    <w:unhideWhenUsed/>
    <w:rsid w:val="008B1298"/>
  </w:style>
  <w:style w:type="numbering" w:customStyle="1" w:styleId="11271">
    <w:name w:val="リストなし1127"/>
    <w:next w:val="NoList"/>
    <w:uiPriority w:val="99"/>
    <w:semiHidden/>
    <w:unhideWhenUsed/>
    <w:rsid w:val="008B1298"/>
  </w:style>
  <w:style w:type="numbering" w:customStyle="1" w:styleId="11272">
    <w:name w:val="无列表1127"/>
    <w:next w:val="NoList"/>
    <w:semiHidden/>
    <w:rsid w:val="008B1298"/>
  </w:style>
  <w:style w:type="numbering" w:customStyle="1" w:styleId="NoList2127">
    <w:name w:val="No List2127"/>
    <w:next w:val="NoList"/>
    <w:semiHidden/>
    <w:rsid w:val="008B1298"/>
  </w:style>
  <w:style w:type="numbering" w:customStyle="1" w:styleId="NoList3127">
    <w:name w:val="No List3127"/>
    <w:next w:val="NoList"/>
    <w:uiPriority w:val="99"/>
    <w:semiHidden/>
    <w:rsid w:val="008B1298"/>
  </w:style>
  <w:style w:type="numbering" w:customStyle="1" w:styleId="NoList11128">
    <w:name w:val="No List11128"/>
    <w:next w:val="NoList"/>
    <w:uiPriority w:val="99"/>
    <w:semiHidden/>
    <w:unhideWhenUsed/>
    <w:rsid w:val="008B1298"/>
  </w:style>
  <w:style w:type="numbering" w:customStyle="1" w:styleId="1227">
    <w:name w:val="無清單1227"/>
    <w:next w:val="NoList"/>
    <w:uiPriority w:val="99"/>
    <w:semiHidden/>
    <w:unhideWhenUsed/>
    <w:rsid w:val="008B1298"/>
  </w:style>
  <w:style w:type="numbering" w:customStyle="1" w:styleId="11127">
    <w:name w:val="無清單11127"/>
    <w:next w:val="NoList"/>
    <w:uiPriority w:val="99"/>
    <w:semiHidden/>
    <w:unhideWhenUsed/>
    <w:rsid w:val="008B1298"/>
  </w:style>
  <w:style w:type="table" w:customStyle="1" w:styleId="184">
    <w:name w:val="网格型18"/>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8B1298"/>
  </w:style>
  <w:style w:type="table" w:customStyle="1" w:styleId="271">
    <w:name w:val="网格型27"/>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8B1298"/>
  </w:style>
  <w:style w:type="numbering" w:customStyle="1" w:styleId="NoList1136">
    <w:name w:val="No List1136"/>
    <w:next w:val="NoList"/>
    <w:uiPriority w:val="99"/>
    <w:semiHidden/>
    <w:unhideWhenUsed/>
    <w:rsid w:val="008B1298"/>
  </w:style>
  <w:style w:type="numbering" w:customStyle="1" w:styleId="NoList416">
    <w:name w:val="No List416"/>
    <w:next w:val="NoList"/>
    <w:uiPriority w:val="99"/>
    <w:semiHidden/>
    <w:unhideWhenUsed/>
    <w:rsid w:val="008B1298"/>
  </w:style>
  <w:style w:type="table" w:customStyle="1" w:styleId="TableGrid1128">
    <w:name w:val="Table Grid1128"/>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B1298"/>
  </w:style>
  <w:style w:type="numbering" w:customStyle="1" w:styleId="NoList12116">
    <w:name w:val="No List12116"/>
    <w:next w:val="NoList"/>
    <w:uiPriority w:val="99"/>
    <w:semiHidden/>
    <w:unhideWhenUsed/>
    <w:rsid w:val="008B1298"/>
  </w:style>
  <w:style w:type="numbering" w:customStyle="1" w:styleId="111160">
    <w:name w:val="リストなし11116"/>
    <w:next w:val="NoList"/>
    <w:uiPriority w:val="99"/>
    <w:semiHidden/>
    <w:unhideWhenUsed/>
    <w:rsid w:val="008B1298"/>
  </w:style>
  <w:style w:type="numbering" w:customStyle="1" w:styleId="111161">
    <w:name w:val="无列表11116"/>
    <w:next w:val="NoList"/>
    <w:semiHidden/>
    <w:rsid w:val="008B1298"/>
  </w:style>
  <w:style w:type="numbering" w:customStyle="1" w:styleId="NoList21116">
    <w:name w:val="No List21116"/>
    <w:next w:val="NoList"/>
    <w:semiHidden/>
    <w:rsid w:val="008B1298"/>
  </w:style>
  <w:style w:type="numbering" w:customStyle="1" w:styleId="NoList31116">
    <w:name w:val="No List31116"/>
    <w:next w:val="NoList"/>
    <w:uiPriority w:val="99"/>
    <w:semiHidden/>
    <w:rsid w:val="008B1298"/>
  </w:style>
  <w:style w:type="numbering" w:customStyle="1" w:styleId="NoList111116">
    <w:name w:val="No List111116"/>
    <w:next w:val="NoList"/>
    <w:uiPriority w:val="99"/>
    <w:semiHidden/>
    <w:unhideWhenUsed/>
    <w:rsid w:val="008B1298"/>
  </w:style>
  <w:style w:type="numbering" w:customStyle="1" w:styleId="12116">
    <w:name w:val="無清單12116"/>
    <w:next w:val="NoList"/>
    <w:uiPriority w:val="99"/>
    <w:semiHidden/>
    <w:unhideWhenUsed/>
    <w:rsid w:val="008B1298"/>
  </w:style>
  <w:style w:type="numbering" w:customStyle="1" w:styleId="111116">
    <w:name w:val="無清單111116"/>
    <w:next w:val="NoList"/>
    <w:uiPriority w:val="99"/>
    <w:semiHidden/>
    <w:unhideWhenUsed/>
    <w:rsid w:val="008B1298"/>
  </w:style>
  <w:style w:type="numbering" w:customStyle="1" w:styleId="NoList1316">
    <w:name w:val="No List1316"/>
    <w:next w:val="NoList"/>
    <w:uiPriority w:val="99"/>
    <w:semiHidden/>
    <w:unhideWhenUsed/>
    <w:rsid w:val="008B1298"/>
  </w:style>
  <w:style w:type="numbering" w:customStyle="1" w:styleId="12161">
    <w:name w:val="リストなし1216"/>
    <w:next w:val="NoList"/>
    <w:uiPriority w:val="99"/>
    <w:semiHidden/>
    <w:unhideWhenUsed/>
    <w:rsid w:val="008B1298"/>
  </w:style>
  <w:style w:type="numbering" w:customStyle="1" w:styleId="12162">
    <w:name w:val="无列表1216"/>
    <w:next w:val="NoList"/>
    <w:semiHidden/>
    <w:rsid w:val="008B1298"/>
  </w:style>
  <w:style w:type="numbering" w:customStyle="1" w:styleId="NoList2216">
    <w:name w:val="No List2216"/>
    <w:next w:val="NoList"/>
    <w:semiHidden/>
    <w:rsid w:val="008B1298"/>
  </w:style>
  <w:style w:type="numbering" w:customStyle="1" w:styleId="NoList3216">
    <w:name w:val="No List3216"/>
    <w:next w:val="NoList"/>
    <w:uiPriority w:val="99"/>
    <w:semiHidden/>
    <w:rsid w:val="008B1298"/>
  </w:style>
  <w:style w:type="numbering" w:customStyle="1" w:styleId="NoList11216">
    <w:name w:val="No List11216"/>
    <w:next w:val="NoList"/>
    <w:uiPriority w:val="99"/>
    <w:semiHidden/>
    <w:unhideWhenUsed/>
    <w:rsid w:val="008B1298"/>
  </w:style>
  <w:style w:type="numbering" w:customStyle="1" w:styleId="1316">
    <w:name w:val="無清單1316"/>
    <w:next w:val="NoList"/>
    <w:uiPriority w:val="99"/>
    <w:semiHidden/>
    <w:unhideWhenUsed/>
    <w:rsid w:val="008B1298"/>
  </w:style>
  <w:style w:type="numbering" w:customStyle="1" w:styleId="11216">
    <w:name w:val="無清單11216"/>
    <w:next w:val="NoList"/>
    <w:uiPriority w:val="99"/>
    <w:semiHidden/>
    <w:unhideWhenUsed/>
    <w:rsid w:val="008B1298"/>
  </w:style>
  <w:style w:type="numbering" w:customStyle="1" w:styleId="2116">
    <w:name w:val="无列表2116"/>
    <w:next w:val="NoList"/>
    <w:uiPriority w:val="99"/>
    <w:semiHidden/>
    <w:unhideWhenUsed/>
    <w:rsid w:val="008B1298"/>
  </w:style>
  <w:style w:type="numbering" w:customStyle="1" w:styleId="NoList12216">
    <w:name w:val="No List12216"/>
    <w:next w:val="NoList"/>
    <w:uiPriority w:val="99"/>
    <w:semiHidden/>
    <w:unhideWhenUsed/>
    <w:rsid w:val="008B1298"/>
  </w:style>
  <w:style w:type="numbering" w:customStyle="1" w:styleId="112160">
    <w:name w:val="リストなし11216"/>
    <w:next w:val="NoList"/>
    <w:uiPriority w:val="99"/>
    <w:semiHidden/>
    <w:unhideWhenUsed/>
    <w:rsid w:val="008B1298"/>
  </w:style>
  <w:style w:type="numbering" w:customStyle="1" w:styleId="112161">
    <w:name w:val="无列表11216"/>
    <w:next w:val="NoList"/>
    <w:semiHidden/>
    <w:rsid w:val="008B1298"/>
  </w:style>
  <w:style w:type="numbering" w:customStyle="1" w:styleId="NoList21216">
    <w:name w:val="No List21216"/>
    <w:next w:val="NoList"/>
    <w:semiHidden/>
    <w:rsid w:val="008B1298"/>
  </w:style>
  <w:style w:type="numbering" w:customStyle="1" w:styleId="NoList31216">
    <w:name w:val="No List31216"/>
    <w:next w:val="NoList"/>
    <w:uiPriority w:val="99"/>
    <w:semiHidden/>
    <w:rsid w:val="008B1298"/>
  </w:style>
  <w:style w:type="numbering" w:customStyle="1" w:styleId="NoList111216">
    <w:name w:val="No List111216"/>
    <w:next w:val="NoList"/>
    <w:uiPriority w:val="99"/>
    <w:semiHidden/>
    <w:unhideWhenUsed/>
    <w:rsid w:val="008B1298"/>
  </w:style>
  <w:style w:type="numbering" w:customStyle="1" w:styleId="12216">
    <w:name w:val="無清單12216"/>
    <w:next w:val="NoList"/>
    <w:uiPriority w:val="99"/>
    <w:semiHidden/>
    <w:unhideWhenUsed/>
    <w:rsid w:val="008B1298"/>
  </w:style>
  <w:style w:type="numbering" w:customStyle="1" w:styleId="111216">
    <w:name w:val="無清單111216"/>
    <w:next w:val="NoList"/>
    <w:uiPriority w:val="99"/>
    <w:semiHidden/>
    <w:unhideWhenUsed/>
    <w:rsid w:val="008B1298"/>
  </w:style>
  <w:style w:type="table" w:customStyle="1" w:styleId="TableGrid77">
    <w:name w:val="Table Grid77"/>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8B12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8B12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B12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8B12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B12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B12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B12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B12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B12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B12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8B12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B1298"/>
  </w:style>
  <w:style w:type="numbering" w:customStyle="1" w:styleId="NoList146">
    <w:name w:val="No List146"/>
    <w:next w:val="NoList"/>
    <w:uiPriority w:val="99"/>
    <w:semiHidden/>
    <w:unhideWhenUsed/>
    <w:rsid w:val="008B1298"/>
  </w:style>
  <w:style w:type="numbering" w:customStyle="1" w:styleId="1362">
    <w:name w:val="リストなし136"/>
    <w:next w:val="NoList"/>
    <w:uiPriority w:val="99"/>
    <w:semiHidden/>
    <w:unhideWhenUsed/>
    <w:rsid w:val="008B1298"/>
  </w:style>
  <w:style w:type="numbering" w:customStyle="1" w:styleId="NoList236">
    <w:name w:val="No List236"/>
    <w:next w:val="NoList"/>
    <w:semiHidden/>
    <w:rsid w:val="008B1298"/>
  </w:style>
  <w:style w:type="numbering" w:customStyle="1" w:styleId="NoList336">
    <w:name w:val="No List336"/>
    <w:next w:val="NoList"/>
    <w:uiPriority w:val="99"/>
    <w:semiHidden/>
    <w:rsid w:val="008B1298"/>
  </w:style>
  <w:style w:type="numbering" w:customStyle="1" w:styleId="1460">
    <w:name w:val="無清單146"/>
    <w:next w:val="NoList"/>
    <w:uiPriority w:val="99"/>
    <w:semiHidden/>
    <w:unhideWhenUsed/>
    <w:rsid w:val="008B1298"/>
  </w:style>
  <w:style w:type="numbering" w:customStyle="1" w:styleId="1136">
    <w:name w:val="無清單1136"/>
    <w:next w:val="NoList"/>
    <w:uiPriority w:val="99"/>
    <w:semiHidden/>
    <w:unhideWhenUsed/>
    <w:rsid w:val="008B1298"/>
  </w:style>
  <w:style w:type="numbering" w:customStyle="1" w:styleId="NoList1236">
    <w:name w:val="No List1236"/>
    <w:next w:val="NoList"/>
    <w:uiPriority w:val="99"/>
    <w:semiHidden/>
    <w:unhideWhenUsed/>
    <w:rsid w:val="008B1298"/>
  </w:style>
  <w:style w:type="numbering" w:customStyle="1" w:styleId="11360">
    <w:name w:val="リストなし1136"/>
    <w:next w:val="NoList"/>
    <w:uiPriority w:val="99"/>
    <w:semiHidden/>
    <w:unhideWhenUsed/>
    <w:rsid w:val="008B1298"/>
  </w:style>
  <w:style w:type="numbering" w:customStyle="1" w:styleId="11361">
    <w:name w:val="无列表1136"/>
    <w:next w:val="NoList"/>
    <w:semiHidden/>
    <w:rsid w:val="008B1298"/>
  </w:style>
  <w:style w:type="numbering" w:customStyle="1" w:styleId="NoList2136">
    <w:name w:val="No List2136"/>
    <w:next w:val="NoList"/>
    <w:semiHidden/>
    <w:rsid w:val="008B1298"/>
  </w:style>
  <w:style w:type="numbering" w:customStyle="1" w:styleId="NoList3136">
    <w:name w:val="No List3136"/>
    <w:next w:val="NoList"/>
    <w:uiPriority w:val="99"/>
    <w:semiHidden/>
    <w:rsid w:val="008B1298"/>
  </w:style>
  <w:style w:type="numbering" w:customStyle="1" w:styleId="NoList11136">
    <w:name w:val="No List11136"/>
    <w:next w:val="NoList"/>
    <w:uiPriority w:val="99"/>
    <w:semiHidden/>
    <w:unhideWhenUsed/>
    <w:rsid w:val="008B1298"/>
  </w:style>
  <w:style w:type="numbering" w:customStyle="1" w:styleId="1236">
    <w:name w:val="無清單1236"/>
    <w:next w:val="NoList"/>
    <w:uiPriority w:val="99"/>
    <w:semiHidden/>
    <w:unhideWhenUsed/>
    <w:rsid w:val="008B1298"/>
  </w:style>
  <w:style w:type="numbering" w:customStyle="1" w:styleId="11136">
    <w:name w:val="無清單11136"/>
    <w:next w:val="NoList"/>
    <w:uiPriority w:val="99"/>
    <w:semiHidden/>
    <w:unhideWhenUsed/>
    <w:rsid w:val="008B1298"/>
  </w:style>
  <w:style w:type="numbering" w:customStyle="1" w:styleId="NoList516">
    <w:name w:val="No List516"/>
    <w:next w:val="NoList"/>
    <w:uiPriority w:val="99"/>
    <w:semiHidden/>
    <w:unhideWhenUsed/>
    <w:rsid w:val="008B1298"/>
  </w:style>
  <w:style w:type="numbering" w:customStyle="1" w:styleId="13160">
    <w:name w:val="无列表1316"/>
    <w:next w:val="NoList"/>
    <w:semiHidden/>
    <w:rsid w:val="008B1298"/>
  </w:style>
  <w:style w:type="numbering" w:customStyle="1" w:styleId="NoList11315">
    <w:name w:val="No List11315"/>
    <w:next w:val="NoList"/>
    <w:uiPriority w:val="99"/>
    <w:semiHidden/>
    <w:unhideWhenUsed/>
    <w:rsid w:val="008B1298"/>
  </w:style>
  <w:style w:type="numbering" w:customStyle="1" w:styleId="NoList4116">
    <w:name w:val="No List4116"/>
    <w:next w:val="NoList"/>
    <w:uiPriority w:val="99"/>
    <w:semiHidden/>
    <w:unhideWhenUsed/>
    <w:rsid w:val="008B1298"/>
  </w:style>
  <w:style w:type="numbering" w:customStyle="1" w:styleId="2216">
    <w:name w:val="无列表2216"/>
    <w:next w:val="NoList"/>
    <w:uiPriority w:val="99"/>
    <w:semiHidden/>
    <w:unhideWhenUsed/>
    <w:rsid w:val="008B1298"/>
  </w:style>
  <w:style w:type="numbering" w:customStyle="1" w:styleId="NoList121116">
    <w:name w:val="No List121116"/>
    <w:next w:val="NoList"/>
    <w:uiPriority w:val="99"/>
    <w:semiHidden/>
    <w:unhideWhenUsed/>
    <w:rsid w:val="008B1298"/>
  </w:style>
  <w:style w:type="numbering" w:customStyle="1" w:styleId="1111160">
    <w:name w:val="リストなし111116"/>
    <w:next w:val="NoList"/>
    <w:uiPriority w:val="99"/>
    <w:semiHidden/>
    <w:unhideWhenUsed/>
    <w:rsid w:val="008B1298"/>
  </w:style>
  <w:style w:type="numbering" w:customStyle="1" w:styleId="1111161">
    <w:name w:val="无列表111116"/>
    <w:next w:val="NoList"/>
    <w:semiHidden/>
    <w:rsid w:val="008B1298"/>
  </w:style>
  <w:style w:type="numbering" w:customStyle="1" w:styleId="NoList211116">
    <w:name w:val="No List211116"/>
    <w:next w:val="NoList"/>
    <w:semiHidden/>
    <w:rsid w:val="008B1298"/>
  </w:style>
  <w:style w:type="numbering" w:customStyle="1" w:styleId="NoList311116">
    <w:name w:val="No List311116"/>
    <w:next w:val="NoList"/>
    <w:uiPriority w:val="99"/>
    <w:semiHidden/>
    <w:rsid w:val="008B1298"/>
  </w:style>
  <w:style w:type="numbering" w:customStyle="1" w:styleId="NoList1111116">
    <w:name w:val="No List1111116"/>
    <w:next w:val="NoList"/>
    <w:uiPriority w:val="99"/>
    <w:semiHidden/>
    <w:unhideWhenUsed/>
    <w:rsid w:val="008B1298"/>
  </w:style>
  <w:style w:type="numbering" w:customStyle="1" w:styleId="121116">
    <w:name w:val="無清單121116"/>
    <w:next w:val="NoList"/>
    <w:uiPriority w:val="99"/>
    <w:semiHidden/>
    <w:unhideWhenUsed/>
    <w:rsid w:val="008B1298"/>
  </w:style>
  <w:style w:type="numbering" w:customStyle="1" w:styleId="1111116">
    <w:name w:val="無清單1111116"/>
    <w:next w:val="NoList"/>
    <w:uiPriority w:val="99"/>
    <w:semiHidden/>
    <w:unhideWhenUsed/>
    <w:rsid w:val="008B1298"/>
  </w:style>
  <w:style w:type="numbering" w:customStyle="1" w:styleId="NoList13116">
    <w:name w:val="No List13116"/>
    <w:next w:val="NoList"/>
    <w:uiPriority w:val="99"/>
    <w:semiHidden/>
    <w:unhideWhenUsed/>
    <w:rsid w:val="008B1298"/>
  </w:style>
  <w:style w:type="numbering" w:customStyle="1" w:styleId="121160">
    <w:name w:val="リストなし12116"/>
    <w:next w:val="NoList"/>
    <w:uiPriority w:val="99"/>
    <w:semiHidden/>
    <w:unhideWhenUsed/>
    <w:rsid w:val="008B1298"/>
  </w:style>
  <w:style w:type="numbering" w:customStyle="1" w:styleId="121161">
    <w:name w:val="无列表12116"/>
    <w:next w:val="NoList"/>
    <w:semiHidden/>
    <w:rsid w:val="008B1298"/>
  </w:style>
  <w:style w:type="numbering" w:customStyle="1" w:styleId="NoList22116">
    <w:name w:val="No List22116"/>
    <w:next w:val="NoList"/>
    <w:semiHidden/>
    <w:rsid w:val="008B1298"/>
  </w:style>
  <w:style w:type="numbering" w:customStyle="1" w:styleId="NoList32116">
    <w:name w:val="No List32116"/>
    <w:next w:val="NoList"/>
    <w:uiPriority w:val="99"/>
    <w:semiHidden/>
    <w:rsid w:val="008B1298"/>
  </w:style>
  <w:style w:type="numbering" w:customStyle="1" w:styleId="NoList112116">
    <w:name w:val="No List112116"/>
    <w:next w:val="NoList"/>
    <w:uiPriority w:val="99"/>
    <w:semiHidden/>
    <w:unhideWhenUsed/>
    <w:rsid w:val="008B1298"/>
  </w:style>
  <w:style w:type="numbering" w:customStyle="1" w:styleId="13116">
    <w:name w:val="無清單13116"/>
    <w:next w:val="NoList"/>
    <w:uiPriority w:val="99"/>
    <w:semiHidden/>
    <w:unhideWhenUsed/>
    <w:rsid w:val="008B1298"/>
  </w:style>
  <w:style w:type="numbering" w:customStyle="1" w:styleId="112116">
    <w:name w:val="無清單112116"/>
    <w:next w:val="NoList"/>
    <w:uiPriority w:val="99"/>
    <w:semiHidden/>
    <w:unhideWhenUsed/>
    <w:rsid w:val="008B1298"/>
  </w:style>
  <w:style w:type="numbering" w:customStyle="1" w:styleId="21116">
    <w:name w:val="无列表21116"/>
    <w:next w:val="NoList"/>
    <w:uiPriority w:val="99"/>
    <w:semiHidden/>
    <w:unhideWhenUsed/>
    <w:rsid w:val="008B1298"/>
  </w:style>
  <w:style w:type="numbering" w:customStyle="1" w:styleId="NoList122116">
    <w:name w:val="No List122116"/>
    <w:next w:val="NoList"/>
    <w:uiPriority w:val="99"/>
    <w:semiHidden/>
    <w:unhideWhenUsed/>
    <w:rsid w:val="008B1298"/>
  </w:style>
  <w:style w:type="numbering" w:customStyle="1" w:styleId="1121160">
    <w:name w:val="リストなし112116"/>
    <w:next w:val="NoList"/>
    <w:uiPriority w:val="99"/>
    <w:semiHidden/>
    <w:unhideWhenUsed/>
    <w:rsid w:val="008B1298"/>
  </w:style>
  <w:style w:type="numbering" w:customStyle="1" w:styleId="1121161">
    <w:name w:val="无列表112116"/>
    <w:next w:val="NoList"/>
    <w:semiHidden/>
    <w:rsid w:val="008B1298"/>
  </w:style>
  <w:style w:type="numbering" w:customStyle="1" w:styleId="NoList212116">
    <w:name w:val="No List212116"/>
    <w:next w:val="NoList"/>
    <w:semiHidden/>
    <w:rsid w:val="008B1298"/>
  </w:style>
  <w:style w:type="numbering" w:customStyle="1" w:styleId="NoList312116">
    <w:name w:val="No List312116"/>
    <w:next w:val="NoList"/>
    <w:uiPriority w:val="99"/>
    <w:semiHidden/>
    <w:rsid w:val="008B1298"/>
  </w:style>
  <w:style w:type="numbering" w:customStyle="1" w:styleId="NoList1112116">
    <w:name w:val="No List1112116"/>
    <w:next w:val="NoList"/>
    <w:uiPriority w:val="99"/>
    <w:semiHidden/>
    <w:unhideWhenUsed/>
    <w:rsid w:val="008B1298"/>
  </w:style>
  <w:style w:type="numbering" w:customStyle="1" w:styleId="122116">
    <w:name w:val="無清單122116"/>
    <w:next w:val="NoList"/>
    <w:uiPriority w:val="99"/>
    <w:semiHidden/>
    <w:unhideWhenUsed/>
    <w:rsid w:val="008B1298"/>
  </w:style>
  <w:style w:type="numbering" w:customStyle="1" w:styleId="1112116">
    <w:name w:val="無清單1112116"/>
    <w:next w:val="NoList"/>
    <w:uiPriority w:val="99"/>
    <w:semiHidden/>
    <w:unhideWhenUsed/>
    <w:rsid w:val="008B1298"/>
  </w:style>
  <w:style w:type="numbering" w:customStyle="1" w:styleId="NoList5115">
    <w:name w:val="No List5115"/>
    <w:next w:val="NoList"/>
    <w:uiPriority w:val="99"/>
    <w:semiHidden/>
    <w:unhideWhenUsed/>
    <w:rsid w:val="008B1298"/>
  </w:style>
  <w:style w:type="numbering" w:customStyle="1" w:styleId="NoList615">
    <w:name w:val="No List615"/>
    <w:next w:val="NoList"/>
    <w:uiPriority w:val="99"/>
    <w:semiHidden/>
    <w:unhideWhenUsed/>
    <w:rsid w:val="008B1298"/>
  </w:style>
  <w:style w:type="numbering" w:customStyle="1" w:styleId="NoList1415">
    <w:name w:val="No List1415"/>
    <w:next w:val="NoList"/>
    <w:uiPriority w:val="99"/>
    <w:semiHidden/>
    <w:unhideWhenUsed/>
    <w:rsid w:val="008B1298"/>
  </w:style>
  <w:style w:type="numbering" w:customStyle="1" w:styleId="13151">
    <w:name w:val="リストなし1315"/>
    <w:next w:val="NoList"/>
    <w:uiPriority w:val="99"/>
    <w:semiHidden/>
    <w:unhideWhenUsed/>
    <w:rsid w:val="008B1298"/>
  </w:style>
  <w:style w:type="numbering" w:customStyle="1" w:styleId="NoList2315">
    <w:name w:val="No List2315"/>
    <w:next w:val="NoList"/>
    <w:semiHidden/>
    <w:rsid w:val="008B1298"/>
  </w:style>
  <w:style w:type="numbering" w:customStyle="1" w:styleId="NoList3315">
    <w:name w:val="No List3315"/>
    <w:next w:val="NoList"/>
    <w:uiPriority w:val="99"/>
    <w:semiHidden/>
    <w:rsid w:val="008B1298"/>
  </w:style>
  <w:style w:type="numbering" w:customStyle="1" w:styleId="NoList1145">
    <w:name w:val="No List1145"/>
    <w:next w:val="NoList"/>
    <w:uiPriority w:val="99"/>
    <w:semiHidden/>
    <w:unhideWhenUsed/>
    <w:rsid w:val="008B1298"/>
  </w:style>
  <w:style w:type="numbering" w:customStyle="1" w:styleId="1415">
    <w:name w:val="無清單1415"/>
    <w:next w:val="NoList"/>
    <w:uiPriority w:val="99"/>
    <w:semiHidden/>
    <w:unhideWhenUsed/>
    <w:rsid w:val="008B1298"/>
  </w:style>
  <w:style w:type="numbering" w:customStyle="1" w:styleId="11315">
    <w:name w:val="無清單11315"/>
    <w:next w:val="NoList"/>
    <w:uiPriority w:val="99"/>
    <w:semiHidden/>
    <w:unhideWhenUsed/>
    <w:rsid w:val="008B1298"/>
  </w:style>
  <w:style w:type="numbering" w:customStyle="1" w:styleId="NoList425">
    <w:name w:val="No List425"/>
    <w:next w:val="NoList"/>
    <w:uiPriority w:val="99"/>
    <w:semiHidden/>
    <w:unhideWhenUsed/>
    <w:rsid w:val="008B1298"/>
  </w:style>
  <w:style w:type="numbering" w:customStyle="1" w:styleId="NoList12315">
    <w:name w:val="No List12315"/>
    <w:next w:val="NoList"/>
    <w:uiPriority w:val="99"/>
    <w:semiHidden/>
    <w:unhideWhenUsed/>
    <w:rsid w:val="008B1298"/>
  </w:style>
  <w:style w:type="numbering" w:customStyle="1" w:styleId="113150">
    <w:name w:val="リストなし11315"/>
    <w:next w:val="NoList"/>
    <w:uiPriority w:val="99"/>
    <w:semiHidden/>
    <w:unhideWhenUsed/>
    <w:rsid w:val="008B1298"/>
  </w:style>
  <w:style w:type="numbering" w:customStyle="1" w:styleId="113151">
    <w:name w:val="无列表11315"/>
    <w:next w:val="NoList"/>
    <w:semiHidden/>
    <w:rsid w:val="008B1298"/>
  </w:style>
  <w:style w:type="numbering" w:customStyle="1" w:styleId="NoList21315">
    <w:name w:val="No List21315"/>
    <w:next w:val="NoList"/>
    <w:semiHidden/>
    <w:rsid w:val="008B1298"/>
  </w:style>
  <w:style w:type="numbering" w:customStyle="1" w:styleId="NoList31315">
    <w:name w:val="No List31315"/>
    <w:next w:val="NoList"/>
    <w:uiPriority w:val="99"/>
    <w:semiHidden/>
    <w:rsid w:val="008B1298"/>
  </w:style>
  <w:style w:type="numbering" w:customStyle="1" w:styleId="NoList111315">
    <w:name w:val="No List111315"/>
    <w:next w:val="NoList"/>
    <w:uiPriority w:val="99"/>
    <w:semiHidden/>
    <w:unhideWhenUsed/>
    <w:rsid w:val="008B1298"/>
  </w:style>
  <w:style w:type="numbering" w:customStyle="1" w:styleId="12315">
    <w:name w:val="無清單12315"/>
    <w:next w:val="NoList"/>
    <w:uiPriority w:val="99"/>
    <w:semiHidden/>
    <w:unhideWhenUsed/>
    <w:rsid w:val="008B1298"/>
  </w:style>
  <w:style w:type="numbering" w:customStyle="1" w:styleId="111315">
    <w:name w:val="無清單111315"/>
    <w:next w:val="NoList"/>
    <w:uiPriority w:val="99"/>
    <w:semiHidden/>
    <w:unhideWhenUsed/>
    <w:rsid w:val="008B1298"/>
  </w:style>
  <w:style w:type="numbering" w:customStyle="1" w:styleId="NoList12125">
    <w:name w:val="No List12125"/>
    <w:next w:val="NoList"/>
    <w:uiPriority w:val="99"/>
    <w:semiHidden/>
    <w:unhideWhenUsed/>
    <w:rsid w:val="008B1298"/>
  </w:style>
  <w:style w:type="numbering" w:customStyle="1" w:styleId="111250">
    <w:name w:val="リストなし11125"/>
    <w:next w:val="NoList"/>
    <w:uiPriority w:val="99"/>
    <w:semiHidden/>
    <w:unhideWhenUsed/>
    <w:rsid w:val="008B1298"/>
  </w:style>
  <w:style w:type="numbering" w:customStyle="1" w:styleId="111251">
    <w:name w:val="无列表11125"/>
    <w:next w:val="NoList"/>
    <w:semiHidden/>
    <w:rsid w:val="008B1298"/>
  </w:style>
  <w:style w:type="numbering" w:customStyle="1" w:styleId="NoList21125">
    <w:name w:val="No List21125"/>
    <w:next w:val="NoList"/>
    <w:semiHidden/>
    <w:rsid w:val="008B1298"/>
  </w:style>
  <w:style w:type="numbering" w:customStyle="1" w:styleId="NoList31125">
    <w:name w:val="No List31125"/>
    <w:next w:val="NoList"/>
    <w:uiPriority w:val="99"/>
    <w:semiHidden/>
    <w:rsid w:val="008B1298"/>
  </w:style>
  <w:style w:type="numbering" w:customStyle="1" w:styleId="NoList111125">
    <w:name w:val="No List111125"/>
    <w:next w:val="NoList"/>
    <w:uiPriority w:val="99"/>
    <w:semiHidden/>
    <w:unhideWhenUsed/>
    <w:rsid w:val="008B1298"/>
  </w:style>
  <w:style w:type="numbering" w:customStyle="1" w:styleId="12125">
    <w:name w:val="無清單12125"/>
    <w:next w:val="NoList"/>
    <w:uiPriority w:val="99"/>
    <w:semiHidden/>
    <w:unhideWhenUsed/>
    <w:rsid w:val="008B1298"/>
  </w:style>
  <w:style w:type="numbering" w:customStyle="1" w:styleId="111125">
    <w:name w:val="無清單111125"/>
    <w:next w:val="NoList"/>
    <w:uiPriority w:val="99"/>
    <w:semiHidden/>
    <w:unhideWhenUsed/>
    <w:rsid w:val="008B1298"/>
  </w:style>
  <w:style w:type="numbering" w:customStyle="1" w:styleId="NoList525">
    <w:name w:val="No List525"/>
    <w:next w:val="NoList"/>
    <w:uiPriority w:val="99"/>
    <w:semiHidden/>
    <w:unhideWhenUsed/>
    <w:rsid w:val="008B1298"/>
  </w:style>
  <w:style w:type="numbering" w:customStyle="1" w:styleId="NoList1325">
    <w:name w:val="No List1325"/>
    <w:next w:val="NoList"/>
    <w:uiPriority w:val="99"/>
    <w:semiHidden/>
    <w:unhideWhenUsed/>
    <w:rsid w:val="008B1298"/>
  </w:style>
  <w:style w:type="numbering" w:customStyle="1" w:styleId="12252">
    <w:name w:val="リストなし1225"/>
    <w:next w:val="NoList"/>
    <w:uiPriority w:val="99"/>
    <w:semiHidden/>
    <w:unhideWhenUsed/>
    <w:rsid w:val="008B1298"/>
  </w:style>
  <w:style w:type="numbering" w:customStyle="1" w:styleId="12262">
    <w:name w:val="无列表1226"/>
    <w:next w:val="NoList"/>
    <w:semiHidden/>
    <w:rsid w:val="008B1298"/>
  </w:style>
  <w:style w:type="numbering" w:customStyle="1" w:styleId="NoList2225">
    <w:name w:val="No List2225"/>
    <w:next w:val="NoList"/>
    <w:semiHidden/>
    <w:rsid w:val="008B1298"/>
  </w:style>
  <w:style w:type="numbering" w:customStyle="1" w:styleId="NoList3225">
    <w:name w:val="No List3225"/>
    <w:next w:val="NoList"/>
    <w:uiPriority w:val="99"/>
    <w:semiHidden/>
    <w:rsid w:val="008B1298"/>
  </w:style>
  <w:style w:type="numbering" w:customStyle="1" w:styleId="NoList11225">
    <w:name w:val="No List11225"/>
    <w:next w:val="NoList"/>
    <w:uiPriority w:val="99"/>
    <w:semiHidden/>
    <w:unhideWhenUsed/>
    <w:rsid w:val="008B1298"/>
  </w:style>
  <w:style w:type="numbering" w:customStyle="1" w:styleId="1325">
    <w:name w:val="無清單1325"/>
    <w:next w:val="NoList"/>
    <w:uiPriority w:val="99"/>
    <w:semiHidden/>
    <w:unhideWhenUsed/>
    <w:rsid w:val="008B1298"/>
  </w:style>
  <w:style w:type="numbering" w:customStyle="1" w:styleId="11225">
    <w:name w:val="無清單11225"/>
    <w:next w:val="NoList"/>
    <w:uiPriority w:val="99"/>
    <w:semiHidden/>
    <w:unhideWhenUsed/>
    <w:rsid w:val="008B1298"/>
  </w:style>
  <w:style w:type="numbering" w:customStyle="1" w:styleId="2125">
    <w:name w:val="无列表2125"/>
    <w:next w:val="NoList"/>
    <w:uiPriority w:val="99"/>
    <w:semiHidden/>
    <w:unhideWhenUsed/>
    <w:rsid w:val="008B1298"/>
  </w:style>
  <w:style w:type="numbering" w:customStyle="1" w:styleId="NoList111225">
    <w:name w:val="No List111225"/>
    <w:next w:val="NoList"/>
    <w:uiPriority w:val="99"/>
    <w:semiHidden/>
    <w:unhideWhenUsed/>
    <w:rsid w:val="008B1298"/>
  </w:style>
  <w:style w:type="numbering" w:customStyle="1" w:styleId="NoList75">
    <w:name w:val="No List75"/>
    <w:next w:val="NoList"/>
    <w:uiPriority w:val="99"/>
    <w:semiHidden/>
    <w:unhideWhenUsed/>
    <w:rsid w:val="008B1298"/>
  </w:style>
  <w:style w:type="numbering" w:customStyle="1" w:styleId="NoList155">
    <w:name w:val="No List155"/>
    <w:next w:val="NoList"/>
    <w:uiPriority w:val="99"/>
    <w:semiHidden/>
    <w:unhideWhenUsed/>
    <w:rsid w:val="008B1298"/>
  </w:style>
  <w:style w:type="numbering" w:customStyle="1" w:styleId="1452">
    <w:name w:val="リストなし145"/>
    <w:next w:val="NoList"/>
    <w:uiPriority w:val="99"/>
    <w:semiHidden/>
    <w:unhideWhenUsed/>
    <w:rsid w:val="008B1298"/>
  </w:style>
  <w:style w:type="numbering" w:customStyle="1" w:styleId="1453">
    <w:name w:val="无列表145"/>
    <w:next w:val="NoList"/>
    <w:semiHidden/>
    <w:rsid w:val="008B1298"/>
  </w:style>
  <w:style w:type="numbering" w:customStyle="1" w:styleId="NoList245">
    <w:name w:val="No List245"/>
    <w:next w:val="NoList"/>
    <w:semiHidden/>
    <w:rsid w:val="008B1298"/>
  </w:style>
  <w:style w:type="numbering" w:customStyle="1" w:styleId="NoList345">
    <w:name w:val="No List345"/>
    <w:next w:val="NoList"/>
    <w:uiPriority w:val="99"/>
    <w:semiHidden/>
    <w:rsid w:val="008B1298"/>
  </w:style>
  <w:style w:type="numbering" w:customStyle="1" w:styleId="NoList1155">
    <w:name w:val="No List1155"/>
    <w:next w:val="NoList"/>
    <w:uiPriority w:val="99"/>
    <w:semiHidden/>
    <w:unhideWhenUsed/>
    <w:rsid w:val="008B1298"/>
  </w:style>
  <w:style w:type="numbering" w:customStyle="1" w:styleId="1550">
    <w:name w:val="無清單155"/>
    <w:next w:val="NoList"/>
    <w:uiPriority w:val="99"/>
    <w:semiHidden/>
    <w:unhideWhenUsed/>
    <w:rsid w:val="008B1298"/>
  </w:style>
  <w:style w:type="numbering" w:customStyle="1" w:styleId="1145">
    <w:name w:val="無清單1145"/>
    <w:next w:val="NoList"/>
    <w:uiPriority w:val="99"/>
    <w:semiHidden/>
    <w:unhideWhenUsed/>
    <w:rsid w:val="008B1298"/>
  </w:style>
  <w:style w:type="numbering" w:customStyle="1" w:styleId="NoList435">
    <w:name w:val="No List435"/>
    <w:next w:val="NoList"/>
    <w:uiPriority w:val="99"/>
    <w:semiHidden/>
    <w:unhideWhenUsed/>
    <w:rsid w:val="008B1298"/>
  </w:style>
  <w:style w:type="numbering" w:customStyle="1" w:styleId="NoList1245">
    <w:name w:val="No List1245"/>
    <w:next w:val="NoList"/>
    <w:uiPriority w:val="99"/>
    <w:semiHidden/>
    <w:unhideWhenUsed/>
    <w:rsid w:val="008B1298"/>
  </w:style>
  <w:style w:type="numbering" w:customStyle="1" w:styleId="11450">
    <w:name w:val="リストなし1145"/>
    <w:next w:val="NoList"/>
    <w:uiPriority w:val="99"/>
    <w:semiHidden/>
    <w:unhideWhenUsed/>
    <w:rsid w:val="008B1298"/>
  </w:style>
  <w:style w:type="numbering" w:customStyle="1" w:styleId="11451">
    <w:name w:val="无列表1145"/>
    <w:next w:val="NoList"/>
    <w:semiHidden/>
    <w:rsid w:val="008B1298"/>
  </w:style>
  <w:style w:type="numbering" w:customStyle="1" w:styleId="NoList2145">
    <w:name w:val="No List2145"/>
    <w:next w:val="NoList"/>
    <w:semiHidden/>
    <w:rsid w:val="008B1298"/>
  </w:style>
  <w:style w:type="numbering" w:customStyle="1" w:styleId="NoList3145">
    <w:name w:val="No List3145"/>
    <w:next w:val="NoList"/>
    <w:uiPriority w:val="99"/>
    <w:semiHidden/>
    <w:rsid w:val="008B1298"/>
  </w:style>
  <w:style w:type="numbering" w:customStyle="1" w:styleId="NoList11145">
    <w:name w:val="No List11145"/>
    <w:next w:val="NoList"/>
    <w:uiPriority w:val="99"/>
    <w:semiHidden/>
    <w:unhideWhenUsed/>
    <w:rsid w:val="008B1298"/>
  </w:style>
  <w:style w:type="numbering" w:customStyle="1" w:styleId="1245">
    <w:name w:val="無清單1245"/>
    <w:next w:val="NoList"/>
    <w:uiPriority w:val="99"/>
    <w:semiHidden/>
    <w:unhideWhenUsed/>
    <w:rsid w:val="008B1298"/>
  </w:style>
  <w:style w:type="numbering" w:customStyle="1" w:styleId="11145">
    <w:name w:val="無清單11145"/>
    <w:next w:val="NoList"/>
    <w:uiPriority w:val="99"/>
    <w:semiHidden/>
    <w:unhideWhenUsed/>
    <w:rsid w:val="008B1298"/>
  </w:style>
  <w:style w:type="numbering" w:customStyle="1" w:styleId="235">
    <w:name w:val="无列表235"/>
    <w:next w:val="NoList"/>
    <w:uiPriority w:val="99"/>
    <w:semiHidden/>
    <w:unhideWhenUsed/>
    <w:rsid w:val="008B1298"/>
  </w:style>
  <w:style w:type="numbering" w:customStyle="1" w:styleId="NoList12135">
    <w:name w:val="No List12135"/>
    <w:next w:val="NoList"/>
    <w:uiPriority w:val="99"/>
    <w:semiHidden/>
    <w:unhideWhenUsed/>
    <w:rsid w:val="008B1298"/>
  </w:style>
  <w:style w:type="numbering" w:customStyle="1" w:styleId="111350">
    <w:name w:val="リストなし11135"/>
    <w:next w:val="NoList"/>
    <w:uiPriority w:val="99"/>
    <w:semiHidden/>
    <w:unhideWhenUsed/>
    <w:rsid w:val="008B1298"/>
  </w:style>
  <w:style w:type="numbering" w:customStyle="1" w:styleId="111351">
    <w:name w:val="无列表11135"/>
    <w:next w:val="NoList"/>
    <w:semiHidden/>
    <w:rsid w:val="008B1298"/>
  </w:style>
  <w:style w:type="numbering" w:customStyle="1" w:styleId="NoList21135">
    <w:name w:val="No List21135"/>
    <w:next w:val="NoList"/>
    <w:semiHidden/>
    <w:rsid w:val="008B1298"/>
  </w:style>
  <w:style w:type="numbering" w:customStyle="1" w:styleId="NoList31135">
    <w:name w:val="No List31135"/>
    <w:next w:val="NoList"/>
    <w:uiPriority w:val="99"/>
    <w:semiHidden/>
    <w:rsid w:val="008B1298"/>
  </w:style>
  <w:style w:type="numbering" w:customStyle="1" w:styleId="NoList111135">
    <w:name w:val="No List111135"/>
    <w:next w:val="NoList"/>
    <w:uiPriority w:val="99"/>
    <w:semiHidden/>
    <w:unhideWhenUsed/>
    <w:rsid w:val="008B1298"/>
  </w:style>
  <w:style w:type="numbering" w:customStyle="1" w:styleId="12135">
    <w:name w:val="無清單12135"/>
    <w:next w:val="NoList"/>
    <w:uiPriority w:val="99"/>
    <w:semiHidden/>
    <w:unhideWhenUsed/>
    <w:rsid w:val="008B1298"/>
  </w:style>
  <w:style w:type="numbering" w:customStyle="1" w:styleId="111135">
    <w:name w:val="無清單111135"/>
    <w:next w:val="NoList"/>
    <w:uiPriority w:val="99"/>
    <w:semiHidden/>
    <w:unhideWhenUsed/>
    <w:rsid w:val="008B1298"/>
  </w:style>
  <w:style w:type="numbering" w:customStyle="1" w:styleId="NoList535">
    <w:name w:val="No List535"/>
    <w:next w:val="NoList"/>
    <w:uiPriority w:val="99"/>
    <w:semiHidden/>
    <w:unhideWhenUsed/>
    <w:rsid w:val="008B1298"/>
  </w:style>
  <w:style w:type="numbering" w:customStyle="1" w:styleId="NoList1335">
    <w:name w:val="No List1335"/>
    <w:next w:val="NoList"/>
    <w:uiPriority w:val="99"/>
    <w:semiHidden/>
    <w:unhideWhenUsed/>
    <w:rsid w:val="008B1298"/>
  </w:style>
  <w:style w:type="numbering" w:customStyle="1" w:styleId="12351">
    <w:name w:val="リストなし1235"/>
    <w:next w:val="NoList"/>
    <w:uiPriority w:val="99"/>
    <w:semiHidden/>
    <w:unhideWhenUsed/>
    <w:rsid w:val="008B1298"/>
  </w:style>
  <w:style w:type="numbering" w:customStyle="1" w:styleId="12352">
    <w:name w:val="无列表1235"/>
    <w:next w:val="NoList"/>
    <w:semiHidden/>
    <w:rsid w:val="008B1298"/>
  </w:style>
  <w:style w:type="numbering" w:customStyle="1" w:styleId="NoList2235">
    <w:name w:val="No List2235"/>
    <w:next w:val="NoList"/>
    <w:semiHidden/>
    <w:rsid w:val="008B1298"/>
  </w:style>
  <w:style w:type="numbering" w:customStyle="1" w:styleId="NoList3235">
    <w:name w:val="No List3235"/>
    <w:next w:val="NoList"/>
    <w:uiPriority w:val="99"/>
    <w:semiHidden/>
    <w:rsid w:val="008B1298"/>
  </w:style>
  <w:style w:type="numbering" w:customStyle="1" w:styleId="NoList11235">
    <w:name w:val="No List11235"/>
    <w:next w:val="NoList"/>
    <w:uiPriority w:val="99"/>
    <w:semiHidden/>
    <w:unhideWhenUsed/>
    <w:rsid w:val="008B1298"/>
  </w:style>
  <w:style w:type="numbering" w:customStyle="1" w:styleId="1335">
    <w:name w:val="無清單1335"/>
    <w:next w:val="NoList"/>
    <w:uiPriority w:val="99"/>
    <w:semiHidden/>
    <w:unhideWhenUsed/>
    <w:rsid w:val="008B1298"/>
  </w:style>
  <w:style w:type="numbering" w:customStyle="1" w:styleId="11235">
    <w:name w:val="無清單11235"/>
    <w:next w:val="NoList"/>
    <w:uiPriority w:val="99"/>
    <w:semiHidden/>
    <w:unhideWhenUsed/>
    <w:rsid w:val="008B1298"/>
  </w:style>
  <w:style w:type="numbering" w:customStyle="1" w:styleId="2135">
    <w:name w:val="无列表2135"/>
    <w:next w:val="NoList"/>
    <w:uiPriority w:val="99"/>
    <w:semiHidden/>
    <w:unhideWhenUsed/>
    <w:rsid w:val="008B1298"/>
  </w:style>
  <w:style w:type="numbering" w:customStyle="1" w:styleId="NoList12225">
    <w:name w:val="No List12225"/>
    <w:next w:val="NoList"/>
    <w:uiPriority w:val="99"/>
    <w:semiHidden/>
    <w:unhideWhenUsed/>
    <w:rsid w:val="008B1298"/>
  </w:style>
  <w:style w:type="numbering" w:customStyle="1" w:styleId="112250">
    <w:name w:val="リストなし11225"/>
    <w:next w:val="NoList"/>
    <w:uiPriority w:val="99"/>
    <w:semiHidden/>
    <w:unhideWhenUsed/>
    <w:rsid w:val="008B1298"/>
  </w:style>
  <w:style w:type="numbering" w:customStyle="1" w:styleId="112251">
    <w:name w:val="无列表11225"/>
    <w:next w:val="NoList"/>
    <w:semiHidden/>
    <w:rsid w:val="008B1298"/>
  </w:style>
  <w:style w:type="numbering" w:customStyle="1" w:styleId="NoList21225">
    <w:name w:val="No List21225"/>
    <w:next w:val="NoList"/>
    <w:semiHidden/>
    <w:rsid w:val="008B1298"/>
  </w:style>
  <w:style w:type="numbering" w:customStyle="1" w:styleId="NoList31225">
    <w:name w:val="No List31225"/>
    <w:next w:val="NoList"/>
    <w:uiPriority w:val="99"/>
    <w:semiHidden/>
    <w:rsid w:val="008B1298"/>
  </w:style>
  <w:style w:type="numbering" w:customStyle="1" w:styleId="NoList111235">
    <w:name w:val="No List111235"/>
    <w:next w:val="NoList"/>
    <w:uiPriority w:val="99"/>
    <w:semiHidden/>
    <w:unhideWhenUsed/>
    <w:rsid w:val="008B1298"/>
  </w:style>
  <w:style w:type="numbering" w:customStyle="1" w:styleId="12225">
    <w:name w:val="無清單12225"/>
    <w:next w:val="NoList"/>
    <w:uiPriority w:val="99"/>
    <w:semiHidden/>
    <w:unhideWhenUsed/>
    <w:rsid w:val="008B1298"/>
  </w:style>
  <w:style w:type="numbering" w:customStyle="1" w:styleId="111225">
    <w:name w:val="無清單111225"/>
    <w:next w:val="NoList"/>
    <w:uiPriority w:val="99"/>
    <w:semiHidden/>
    <w:unhideWhenUsed/>
    <w:rsid w:val="008B1298"/>
  </w:style>
  <w:style w:type="table" w:customStyle="1" w:styleId="TableGrid11216">
    <w:name w:val="Table Grid11216"/>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B1298"/>
  </w:style>
  <w:style w:type="table" w:customStyle="1" w:styleId="TableGrid98">
    <w:name w:val="Table Grid98"/>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B1298"/>
  </w:style>
  <w:style w:type="numbering" w:customStyle="1" w:styleId="1542">
    <w:name w:val="リストなし154"/>
    <w:next w:val="NoList"/>
    <w:uiPriority w:val="99"/>
    <w:semiHidden/>
    <w:unhideWhenUsed/>
    <w:rsid w:val="008B1298"/>
  </w:style>
  <w:style w:type="table" w:customStyle="1" w:styleId="TableGrid156">
    <w:name w:val="Table Grid156"/>
    <w:basedOn w:val="TableNormal"/>
    <w:next w:val="TableGrid"/>
    <w:uiPriority w:val="39"/>
    <w:rsid w:val="008B12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B1298"/>
  </w:style>
  <w:style w:type="table" w:customStyle="1" w:styleId="356">
    <w:name w:val="网格型35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B1298"/>
  </w:style>
  <w:style w:type="numbering" w:customStyle="1" w:styleId="NoList354">
    <w:name w:val="No List354"/>
    <w:next w:val="NoList"/>
    <w:uiPriority w:val="99"/>
    <w:semiHidden/>
    <w:rsid w:val="008B1298"/>
  </w:style>
  <w:style w:type="table" w:customStyle="1" w:styleId="TableGrid456">
    <w:name w:val="Table Grid456"/>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B1298"/>
  </w:style>
  <w:style w:type="numbering" w:customStyle="1" w:styleId="1640">
    <w:name w:val="無清單164"/>
    <w:next w:val="NoList"/>
    <w:uiPriority w:val="99"/>
    <w:semiHidden/>
    <w:unhideWhenUsed/>
    <w:rsid w:val="008B1298"/>
  </w:style>
  <w:style w:type="numbering" w:customStyle="1" w:styleId="11540">
    <w:name w:val="無清單1154"/>
    <w:next w:val="NoList"/>
    <w:uiPriority w:val="99"/>
    <w:semiHidden/>
    <w:unhideWhenUsed/>
    <w:rsid w:val="008B1298"/>
  </w:style>
  <w:style w:type="table" w:customStyle="1" w:styleId="156">
    <w:name w:val="表格格線156"/>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B1298"/>
  </w:style>
  <w:style w:type="numbering" w:customStyle="1" w:styleId="244">
    <w:name w:val="无列表244"/>
    <w:next w:val="NoList"/>
    <w:uiPriority w:val="99"/>
    <w:semiHidden/>
    <w:unhideWhenUsed/>
    <w:rsid w:val="008B1298"/>
  </w:style>
  <w:style w:type="numbering" w:customStyle="1" w:styleId="NoList1254">
    <w:name w:val="No List1254"/>
    <w:next w:val="NoList"/>
    <w:uiPriority w:val="99"/>
    <w:semiHidden/>
    <w:unhideWhenUsed/>
    <w:rsid w:val="008B1298"/>
  </w:style>
  <w:style w:type="numbering" w:customStyle="1" w:styleId="11541">
    <w:name w:val="リストなし1154"/>
    <w:next w:val="NoList"/>
    <w:uiPriority w:val="99"/>
    <w:semiHidden/>
    <w:unhideWhenUsed/>
    <w:rsid w:val="008B1298"/>
  </w:style>
  <w:style w:type="numbering" w:customStyle="1" w:styleId="11542">
    <w:name w:val="无列表1154"/>
    <w:next w:val="NoList"/>
    <w:semiHidden/>
    <w:rsid w:val="008B1298"/>
  </w:style>
  <w:style w:type="numbering" w:customStyle="1" w:styleId="NoList2154">
    <w:name w:val="No List2154"/>
    <w:next w:val="NoList"/>
    <w:semiHidden/>
    <w:rsid w:val="008B1298"/>
  </w:style>
  <w:style w:type="numbering" w:customStyle="1" w:styleId="NoList3154">
    <w:name w:val="No List3154"/>
    <w:next w:val="NoList"/>
    <w:uiPriority w:val="99"/>
    <w:semiHidden/>
    <w:rsid w:val="008B1298"/>
  </w:style>
  <w:style w:type="numbering" w:customStyle="1" w:styleId="1254">
    <w:name w:val="無清單1254"/>
    <w:next w:val="NoList"/>
    <w:uiPriority w:val="99"/>
    <w:semiHidden/>
    <w:unhideWhenUsed/>
    <w:rsid w:val="008B1298"/>
  </w:style>
  <w:style w:type="numbering" w:customStyle="1" w:styleId="11154">
    <w:name w:val="無清單11154"/>
    <w:next w:val="NoList"/>
    <w:uiPriority w:val="99"/>
    <w:semiHidden/>
    <w:unhideWhenUsed/>
    <w:rsid w:val="008B1298"/>
  </w:style>
  <w:style w:type="table" w:customStyle="1" w:styleId="TableGrid1146">
    <w:name w:val="Table Grid1146"/>
    <w:basedOn w:val="TableNormal"/>
    <w:next w:val="TableGrid"/>
    <w:uiPriority w:val="39"/>
    <w:rsid w:val="008B12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B1298"/>
  </w:style>
  <w:style w:type="numbering" w:customStyle="1" w:styleId="NoList11244">
    <w:name w:val="No List11244"/>
    <w:next w:val="NoList"/>
    <w:uiPriority w:val="99"/>
    <w:semiHidden/>
    <w:unhideWhenUsed/>
    <w:rsid w:val="008B1298"/>
  </w:style>
  <w:style w:type="table" w:customStyle="1" w:styleId="TableGrid536">
    <w:name w:val="Table Grid536"/>
    <w:basedOn w:val="TableNormal"/>
    <w:next w:val="TableGrid"/>
    <w:rsid w:val="008B12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B12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B12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B12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B12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8B12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B1298"/>
  </w:style>
  <w:style w:type="numbering" w:customStyle="1" w:styleId="111440">
    <w:name w:val="リストなし11144"/>
    <w:next w:val="NoList"/>
    <w:uiPriority w:val="99"/>
    <w:semiHidden/>
    <w:unhideWhenUsed/>
    <w:rsid w:val="008B1298"/>
  </w:style>
  <w:style w:type="numbering" w:customStyle="1" w:styleId="111441">
    <w:name w:val="无列表11144"/>
    <w:next w:val="NoList"/>
    <w:semiHidden/>
    <w:rsid w:val="008B1298"/>
  </w:style>
  <w:style w:type="numbering" w:customStyle="1" w:styleId="NoList21144">
    <w:name w:val="No List21144"/>
    <w:next w:val="NoList"/>
    <w:semiHidden/>
    <w:rsid w:val="008B1298"/>
  </w:style>
  <w:style w:type="numbering" w:customStyle="1" w:styleId="NoList31144">
    <w:name w:val="No List31144"/>
    <w:next w:val="NoList"/>
    <w:uiPriority w:val="99"/>
    <w:semiHidden/>
    <w:rsid w:val="008B1298"/>
  </w:style>
  <w:style w:type="numbering" w:customStyle="1" w:styleId="NoList111144">
    <w:name w:val="No List111144"/>
    <w:next w:val="NoList"/>
    <w:uiPriority w:val="99"/>
    <w:semiHidden/>
    <w:unhideWhenUsed/>
    <w:rsid w:val="008B1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3537</TotalTime>
  <Pages>20</Pages>
  <Words>5180</Words>
  <Characters>29528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107</cp:revision>
  <cp:lastPrinted>1899-12-31T23:00:00Z</cp:lastPrinted>
  <dcterms:created xsi:type="dcterms:W3CDTF">2020-02-03T08:32:00Z</dcterms:created>
  <dcterms:modified xsi:type="dcterms:W3CDTF">2023-05-11T13:03:00Z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